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DAEA6" w14:textId="564E2136" w:rsidR="00FE4F5C" w:rsidRPr="002B516C" w:rsidRDefault="00FE4F5C" w:rsidP="00FE4F5C">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w:t>
      </w:r>
      <w:r w:rsidR="00FF16BE">
        <w:rPr>
          <w:rFonts w:ascii="Arial" w:eastAsia="MS Mincho" w:hAnsi="Arial" w:cs="Arial"/>
          <w:b/>
          <w:sz w:val="24"/>
          <w:szCs w:val="24"/>
        </w:rPr>
        <w:t>8</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Arial" w:eastAsia="MS Mincho" w:hAnsi="Arial" w:cs="Arial"/>
          <w:b/>
          <w:sz w:val="24"/>
          <w:szCs w:val="24"/>
          <w:lang w:eastAsia="zh-CN"/>
        </w:rPr>
        <w:tab/>
      </w:r>
      <w:r w:rsidR="00566B2D" w:rsidRPr="00566B2D">
        <w:rPr>
          <w:rFonts w:ascii="Arial" w:eastAsia="MS Mincho" w:hAnsi="Arial" w:cs="Arial"/>
          <w:b/>
          <w:sz w:val="24"/>
          <w:szCs w:val="24"/>
        </w:rPr>
        <w:t>R4-2311471</w:t>
      </w:r>
    </w:p>
    <w:bookmarkEnd w:id="0"/>
    <w:p w14:paraId="4824D972" w14:textId="77777777" w:rsidR="00FF16BE" w:rsidRPr="009B621F" w:rsidRDefault="00FF16BE" w:rsidP="00FF16BE">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50D5329D" w14:textId="52A9E46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r w:rsidR="00291BF3">
        <w:rPr>
          <w:rFonts w:ascii="Arial" w:hAnsi="Arial" w:cs="Arial"/>
          <w:color w:val="000000"/>
          <w:sz w:val="22"/>
          <w:lang w:eastAsia="zh-CN"/>
        </w:rPr>
        <w:t>,</w:t>
      </w:r>
      <w:r w:rsidR="00291BF3" w:rsidRPr="00291BF3">
        <w:rPr>
          <w:rFonts w:ascii="Arial" w:hAnsi="Arial" w:cs="Arial" w:hint="eastAsia"/>
          <w:color w:val="000000"/>
          <w:sz w:val="22"/>
          <w:lang w:eastAsia="zh-CN"/>
        </w:rPr>
        <w:t xml:space="preserve"> </w:t>
      </w:r>
      <w:r w:rsidR="00291BF3">
        <w:rPr>
          <w:rFonts w:ascii="Arial" w:hAnsi="Arial" w:cs="Arial"/>
          <w:color w:val="000000"/>
          <w:sz w:val="22"/>
          <w:lang w:eastAsia="zh-CN"/>
        </w:rPr>
        <w:t>Rogers</w:t>
      </w:r>
    </w:p>
    <w:p w14:paraId="1E0389E7" w14:textId="3590B25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B73C7" w:rsidRPr="00FB73C7">
        <w:rPr>
          <w:rFonts w:ascii="Arial" w:eastAsia="MS Mincho" w:hAnsi="Arial" w:cs="Arial"/>
          <w:color w:val="000000"/>
          <w:sz w:val="22"/>
          <w:lang w:eastAsia="ja-JP"/>
        </w:rPr>
        <w:t xml:space="preserve">TP </w:t>
      </w:r>
      <w:r w:rsidR="00FB73C7">
        <w:rPr>
          <w:rFonts w:ascii="Arial" w:eastAsia="MS Mincho" w:hAnsi="Arial" w:cs="Arial"/>
          <w:color w:val="000000"/>
          <w:sz w:val="22"/>
          <w:lang w:eastAsia="ja-JP"/>
        </w:rPr>
        <w:t>to TR 3</w:t>
      </w:r>
      <w:r w:rsidR="000F2BA6">
        <w:rPr>
          <w:rFonts w:ascii="Arial" w:eastAsia="MS Mincho" w:hAnsi="Arial" w:cs="Arial"/>
          <w:color w:val="000000"/>
          <w:sz w:val="22"/>
          <w:lang w:eastAsia="ja-JP"/>
        </w:rPr>
        <w:t>7</w:t>
      </w:r>
      <w:r w:rsidR="00FB73C7">
        <w:rPr>
          <w:rFonts w:ascii="Arial" w:eastAsia="MS Mincho" w:hAnsi="Arial" w:cs="Arial"/>
          <w:color w:val="000000"/>
          <w:sz w:val="22"/>
          <w:lang w:eastAsia="ja-JP"/>
        </w:rPr>
        <w:t>.718-</w:t>
      </w:r>
      <w:r w:rsidR="00291BF3">
        <w:rPr>
          <w:rFonts w:ascii="Arial" w:eastAsia="MS Mincho" w:hAnsi="Arial" w:cs="Arial"/>
          <w:color w:val="000000"/>
          <w:sz w:val="22"/>
          <w:lang w:eastAsia="ja-JP"/>
        </w:rPr>
        <w:t>1</w:t>
      </w:r>
      <w:r w:rsidR="000F2BA6">
        <w:rPr>
          <w:rFonts w:ascii="Arial" w:eastAsia="MS Mincho" w:hAnsi="Arial" w:cs="Arial"/>
          <w:color w:val="000000"/>
          <w:sz w:val="22"/>
          <w:lang w:eastAsia="ja-JP"/>
        </w:rPr>
        <w:t>1</w:t>
      </w:r>
      <w:r w:rsidR="00FB73C7">
        <w:rPr>
          <w:rFonts w:ascii="Arial" w:eastAsia="MS Mincho" w:hAnsi="Arial" w:cs="Arial"/>
          <w:color w:val="000000"/>
          <w:sz w:val="22"/>
          <w:lang w:eastAsia="ja-JP"/>
        </w:rPr>
        <w:t>-</w:t>
      </w:r>
      <w:r w:rsidR="00291BF3">
        <w:rPr>
          <w:rFonts w:ascii="Arial" w:eastAsia="MS Mincho" w:hAnsi="Arial" w:cs="Arial"/>
          <w:color w:val="000000"/>
          <w:sz w:val="22"/>
          <w:lang w:eastAsia="ja-JP"/>
        </w:rPr>
        <w:t>2</w:t>
      </w:r>
      <w:r w:rsidR="00FB73C7">
        <w:rPr>
          <w:rFonts w:ascii="Arial" w:eastAsia="MS Mincho" w:hAnsi="Arial" w:cs="Arial"/>
          <w:color w:val="000000"/>
          <w:sz w:val="22"/>
          <w:lang w:eastAsia="ja-JP"/>
        </w:rPr>
        <w:t xml:space="preserve">1 Addition of </w:t>
      </w:r>
      <w:r w:rsidR="008A1B83" w:rsidRPr="00C22DA2">
        <w:rPr>
          <w:rFonts w:ascii="Arial" w:eastAsia="MS Mincho" w:hAnsi="Arial" w:cs="Arial"/>
          <w:color w:val="000000"/>
          <w:sz w:val="22"/>
          <w:lang w:eastAsia="ja-JP"/>
        </w:rPr>
        <w:t>DC_7A_n2A-n77A</w:t>
      </w:r>
    </w:p>
    <w:p w14:paraId="08CE26BB" w14:textId="16228B5F"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314F5">
        <w:rPr>
          <w:rFonts w:ascii="Arial" w:eastAsia="MS Mincho" w:hAnsi="Arial" w:cs="Arial"/>
          <w:color w:val="000000"/>
          <w:sz w:val="22"/>
          <w:lang w:val="pt-BR" w:eastAsia="ja-JP"/>
        </w:rPr>
        <w:t>7</w:t>
      </w:r>
      <w:r w:rsidR="00150C88">
        <w:rPr>
          <w:rFonts w:ascii="Arial" w:eastAsia="MS Mincho" w:hAnsi="Arial" w:cs="Arial"/>
          <w:color w:val="000000"/>
          <w:sz w:val="22"/>
          <w:lang w:val="pt-BR" w:eastAsia="ja-JP"/>
        </w:rPr>
        <w:t>.</w:t>
      </w:r>
      <w:r w:rsidR="00291BF3">
        <w:rPr>
          <w:rFonts w:ascii="Arial" w:eastAsia="MS Mincho" w:hAnsi="Arial" w:cs="Arial"/>
          <w:color w:val="000000"/>
          <w:sz w:val="22"/>
          <w:lang w:val="pt-BR" w:eastAsia="ja-JP"/>
        </w:rPr>
        <w:t>6</w:t>
      </w:r>
      <w:r w:rsidR="00150C88">
        <w:rPr>
          <w:rFonts w:ascii="Arial" w:eastAsia="MS Mincho" w:hAnsi="Arial" w:cs="Arial"/>
          <w:color w:val="000000"/>
          <w:sz w:val="22"/>
          <w:lang w:val="pt-BR"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2CFBA6D7" w14:textId="523C9631" w:rsidR="00B864A0" w:rsidRDefault="00D314F5" w:rsidP="00572BA8">
      <w:pPr>
        <w:rPr>
          <w:lang w:eastAsia="zh-CN"/>
        </w:rPr>
      </w:pPr>
      <w:r>
        <w:rPr>
          <w:rFonts w:hint="eastAsia"/>
          <w:lang w:eastAsia="zh-CN"/>
        </w:rPr>
        <w:t xml:space="preserve">The new basket WID for </w:t>
      </w:r>
      <w:r w:rsidR="0055475C" w:rsidRPr="0055475C">
        <w:rPr>
          <w:lang w:val="en-US" w:eastAsia="zh-CN"/>
        </w:rPr>
        <w:t>DC_R18_xBLTE_2BNR_yDL2UL</w:t>
      </w:r>
      <w:r>
        <w:rPr>
          <w:rFonts w:hint="eastAsia"/>
          <w:lang w:eastAsia="zh-CN"/>
        </w:rPr>
        <w:t xml:space="preserve"> was approved in </w:t>
      </w:r>
      <w:r w:rsidRPr="00E12B7E">
        <w:rPr>
          <w:rFonts w:hint="eastAsia"/>
          <w:lang w:eastAsia="zh-CN"/>
        </w:rPr>
        <w:t>RAN</w:t>
      </w:r>
      <w:r w:rsidRPr="00E12B7E">
        <w:rPr>
          <w:lang w:eastAsia="zh-CN"/>
        </w:rPr>
        <w:t xml:space="preserve"> </w:t>
      </w:r>
      <w:r w:rsidRPr="00E12B7E">
        <w:rPr>
          <w:rFonts w:hint="eastAsia"/>
          <w:lang w:eastAsia="zh-CN"/>
        </w:rPr>
        <w:t>#</w:t>
      </w:r>
      <w:r w:rsidR="000F2BA6">
        <w:rPr>
          <w:lang w:eastAsia="zh-CN"/>
        </w:rPr>
        <w:t>99</w:t>
      </w:r>
      <w:r>
        <w:rPr>
          <w:rFonts w:hint="eastAsia"/>
          <w:lang w:eastAsia="zh-CN"/>
        </w:rPr>
        <w:t xml:space="preserve"> meeting</w:t>
      </w:r>
      <w:r>
        <w:rPr>
          <w:lang w:eastAsia="zh-CN"/>
        </w:rPr>
        <w:t xml:space="preserve"> </w:t>
      </w:r>
      <w:r w:rsidRPr="0055475C">
        <w:rPr>
          <w:lang w:eastAsia="zh-CN"/>
        </w:rPr>
        <w:t>[</w:t>
      </w:r>
      <w:r w:rsidR="00C8188E" w:rsidRPr="0055475C">
        <w:rPr>
          <w:lang w:eastAsia="zh-CN"/>
        </w:rPr>
        <w:t>1</w:t>
      </w:r>
      <w:r w:rsidR="00C8188E" w:rsidRPr="0055475C">
        <w:rPr>
          <w:rFonts w:hint="eastAsia"/>
          <w:lang w:eastAsia="zh-CN"/>
        </w:rPr>
        <w:t>]</w:t>
      </w:r>
      <w:r w:rsidRPr="0055475C">
        <w:rPr>
          <w:rFonts w:hint="eastAsia"/>
          <w:lang w:eastAsia="zh-CN"/>
        </w:rPr>
        <w:t>.</w:t>
      </w:r>
      <w:r>
        <w:rPr>
          <w:rFonts w:hint="eastAsia"/>
          <w:lang w:eastAsia="zh-CN"/>
        </w:rPr>
        <w:t xml:space="preserve"> This contribution provides a TP for TR </w:t>
      </w:r>
      <w:r w:rsidRPr="0033154B">
        <w:rPr>
          <w:lang w:eastAsia="zh-CN"/>
        </w:rPr>
        <w:t>3</w:t>
      </w:r>
      <w:r w:rsidR="000F2BA6">
        <w:rPr>
          <w:lang w:eastAsia="zh-CN"/>
        </w:rPr>
        <w:t>7</w:t>
      </w:r>
      <w:r w:rsidRPr="0033154B">
        <w:rPr>
          <w:lang w:eastAsia="zh-CN"/>
        </w:rPr>
        <w:t>.71</w:t>
      </w:r>
      <w:r>
        <w:rPr>
          <w:lang w:eastAsia="zh-CN"/>
        </w:rPr>
        <w:t>8</w:t>
      </w:r>
      <w:r w:rsidRPr="0033154B">
        <w:rPr>
          <w:lang w:eastAsia="zh-CN"/>
        </w:rPr>
        <w:t>-</w:t>
      </w:r>
      <w:r w:rsidR="00291BF3">
        <w:rPr>
          <w:lang w:eastAsia="zh-CN"/>
        </w:rPr>
        <w:t>1</w:t>
      </w:r>
      <w:r w:rsidR="000F2BA6">
        <w:rPr>
          <w:lang w:eastAsia="zh-CN"/>
        </w:rPr>
        <w:t>1</w:t>
      </w:r>
      <w:r w:rsidRPr="0033154B">
        <w:rPr>
          <w:lang w:eastAsia="zh-CN"/>
        </w:rPr>
        <w:t>-</w:t>
      </w:r>
      <w:r w:rsidR="00291BF3">
        <w:rPr>
          <w:lang w:eastAsia="zh-CN"/>
        </w:rPr>
        <w:t>2</w:t>
      </w:r>
      <w:r>
        <w:rPr>
          <w:rFonts w:hint="eastAsia"/>
          <w:lang w:eastAsia="zh-CN"/>
        </w:rPr>
        <w:t xml:space="preserve">1 to finish the requirements for </w:t>
      </w:r>
      <w:r w:rsidR="008A1B83" w:rsidRPr="008A1B83">
        <w:rPr>
          <w:lang w:eastAsia="zh-CN"/>
        </w:rPr>
        <w:t>DC_7A_n2A-n77A</w:t>
      </w:r>
      <w:r>
        <w:rPr>
          <w:rFonts w:hint="eastAsia"/>
          <w:lang w:eastAsia="zh-CN"/>
        </w:rPr>
        <w:t>.</w:t>
      </w:r>
    </w:p>
    <w:p w14:paraId="395AE56C" w14:textId="77777777" w:rsidR="00C8188E" w:rsidRDefault="00C8188E" w:rsidP="00C8188E">
      <w:pPr>
        <w:pStyle w:val="1"/>
        <w:ind w:left="0" w:firstLine="0"/>
        <w:rPr>
          <w:lang w:eastAsia="zh-CN"/>
        </w:rPr>
      </w:pPr>
      <w:r>
        <w:t>References</w:t>
      </w:r>
    </w:p>
    <w:p w14:paraId="56C17878" w14:textId="2758E380" w:rsidR="00C8188E" w:rsidRPr="006709AE" w:rsidRDefault="00C8188E" w:rsidP="00E057CE">
      <w:pPr>
        <w:rPr>
          <w:rFonts w:hint="eastAsia"/>
          <w:lang w:eastAsia="zh-CN"/>
        </w:rPr>
      </w:pPr>
      <w:r>
        <w:rPr>
          <w:rFonts w:hint="eastAsia"/>
        </w:rPr>
        <w:t xml:space="preserve">[1] </w:t>
      </w:r>
      <w:r w:rsidR="00014DA0" w:rsidRPr="00014DA0">
        <w:rPr>
          <w:lang w:eastAsia="zh-CN"/>
        </w:rPr>
        <w:t>RP-230130</w:t>
      </w:r>
      <w:r>
        <w:rPr>
          <w:lang w:eastAsia="zh-CN"/>
        </w:rPr>
        <w:t xml:space="preserve">, </w:t>
      </w:r>
      <w:r w:rsidR="00014DA0" w:rsidRPr="00014DA0">
        <w:rPr>
          <w:lang w:eastAsia="zh-CN"/>
        </w:rPr>
        <w:t>Revised WID on Rel-18 Dual Connectivity (DC) of x bands (x=1,2,3,4) LTE inter-band CA (</w:t>
      </w:r>
      <w:proofErr w:type="spellStart"/>
      <w:r w:rsidR="00014DA0" w:rsidRPr="00014DA0">
        <w:rPr>
          <w:lang w:eastAsia="zh-CN"/>
        </w:rPr>
        <w:t>xDL</w:t>
      </w:r>
      <w:proofErr w:type="spellEnd"/>
      <w:r w:rsidR="00014DA0" w:rsidRPr="00014DA0">
        <w:rPr>
          <w:lang w:eastAsia="zh-CN"/>
        </w:rPr>
        <w:t xml:space="preserve">/1UL) and 2 bands NR inter-band CA (2DL/1UL)), LG Electronics, </w:t>
      </w:r>
      <w:r w:rsidR="00014DA0">
        <w:rPr>
          <w:rFonts w:hint="eastAsia"/>
          <w:lang w:eastAsia="zh-CN"/>
        </w:rPr>
        <w:t>RAN#</w:t>
      </w:r>
      <w:r w:rsidR="00014DA0">
        <w:rPr>
          <w:lang w:eastAsia="zh-CN"/>
        </w:rPr>
        <w:t>99</w:t>
      </w:r>
      <w:r w:rsidR="00014DA0">
        <w:rPr>
          <w:rFonts w:hint="eastAsia"/>
          <w:lang w:eastAsia="zh-CN"/>
        </w:rPr>
        <w:t>，</w:t>
      </w:r>
      <w:r w:rsidR="00014DA0">
        <w:rPr>
          <w:rFonts w:hint="eastAsia"/>
          <w:lang w:eastAsia="zh-CN"/>
        </w:rPr>
        <w:t>Mar.</w:t>
      </w:r>
      <w:r w:rsidR="00014DA0">
        <w:rPr>
          <w:lang w:eastAsia="zh-CN"/>
        </w:rPr>
        <w:t xml:space="preserve">  2023</w:t>
      </w:r>
    </w:p>
    <w:p w14:paraId="4905E266" w14:textId="0AE995FC" w:rsidR="005F2145" w:rsidRDefault="00915D73" w:rsidP="00030C85">
      <w:pPr>
        <w:pStyle w:val="1"/>
        <w:tabs>
          <w:tab w:val="num" w:pos="522"/>
        </w:tabs>
        <w:ind w:left="0" w:firstLine="0"/>
        <w:rPr>
          <w:rFonts w:eastAsia="MS Mincho"/>
          <w:lang w:eastAsia="ja-JP"/>
        </w:rPr>
      </w:pPr>
      <w:r w:rsidRPr="00915D73">
        <w:rPr>
          <w:rFonts w:eastAsia="MS Mincho" w:hint="eastAsia"/>
          <w:lang w:eastAsia="ja-JP"/>
        </w:rPr>
        <w:t>Text Proposal</w:t>
      </w:r>
    </w:p>
    <w:p w14:paraId="021799E2" w14:textId="6AB9A2A7" w:rsidR="00030C85" w:rsidRPr="0046680E" w:rsidRDefault="00030C85" w:rsidP="0046680E">
      <w:pPr>
        <w:pStyle w:val="B1"/>
        <w:ind w:left="0" w:firstLine="0"/>
        <w:jc w:val="both"/>
        <w:rPr>
          <w:b/>
          <w:color w:val="FF0000"/>
          <w:sz w:val="24"/>
          <w:lang w:eastAsia="zh-CN"/>
        </w:rPr>
      </w:pPr>
      <w:r w:rsidRPr="002C6508">
        <w:rPr>
          <w:rFonts w:hint="eastAsia"/>
          <w:b/>
          <w:color w:val="FF0000"/>
          <w:sz w:val="24"/>
          <w:lang w:eastAsia="zh-CN"/>
        </w:rPr>
        <w:t>&lt;TP for</w:t>
      </w:r>
      <w:r w:rsidRPr="00E87067">
        <w:rPr>
          <w:b/>
          <w:color w:val="FF0000"/>
          <w:sz w:val="24"/>
          <w:lang w:eastAsia="zh-CN"/>
        </w:rPr>
        <w:t xml:space="preserve"> TR 3</w:t>
      </w:r>
      <w:r w:rsidR="000F2BA6">
        <w:rPr>
          <w:b/>
          <w:color w:val="FF0000"/>
          <w:sz w:val="24"/>
          <w:lang w:eastAsia="zh-CN"/>
        </w:rPr>
        <w:t>7</w:t>
      </w:r>
      <w:r w:rsidRPr="00E87067">
        <w:rPr>
          <w:b/>
          <w:color w:val="FF0000"/>
          <w:sz w:val="24"/>
          <w:lang w:eastAsia="zh-CN"/>
        </w:rPr>
        <w:t>.71</w:t>
      </w:r>
      <w:r>
        <w:rPr>
          <w:b/>
          <w:color w:val="FF0000"/>
          <w:sz w:val="24"/>
          <w:lang w:eastAsia="zh-CN"/>
        </w:rPr>
        <w:t>8</w:t>
      </w:r>
      <w:r w:rsidRPr="00E87067">
        <w:rPr>
          <w:b/>
          <w:color w:val="FF0000"/>
          <w:sz w:val="24"/>
          <w:lang w:eastAsia="zh-CN"/>
        </w:rPr>
        <w:t>-</w:t>
      </w:r>
      <w:r w:rsidR="00291BF3">
        <w:rPr>
          <w:b/>
          <w:color w:val="FF0000"/>
          <w:sz w:val="24"/>
          <w:lang w:eastAsia="zh-CN"/>
        </w:rPr>
        <w:t>1</w:t>
      </w:r>
      <w:r w:rsidR="000F2BA6">
        <w:rPr>
          <w:b/>
          <w:color w:val="FF0000"/>
          <w:sz w:val="24"/>
          <w:lang w:eastAsia="zh-CN"/>
        </w:rPr>
        <w:t>1</w:t>
      </w:r>
      <w:r w:rsidRPr="00E87067">
        <w:rPr>
          <w:b/>
          <w:color w:val="FF0000"/>
          <w:sz w:val="24"/>
          <w:lang w:eastAsia="zh-CN"/>
        </w:rPr>
        <w:t>-</w:t>
      </w:r>
      <w:r w:rsidR="00291BF3">
        <w:rPr>
          <w:b/>
          <w:color w:val="FF0000"/>
          <w:sz w:val="24"/>
          <w:lang w:eastAsia="zh-CN"/>
        </w:rPr>
        <w:t>2</w:t>
      </w:r>
      <w:r>
        <w:rPr>
          <w:b/>
          <w:color w:val="FF0000"/>
          <w:sz w:val="24"/>
          <w:lang w:eastAsia="zh-CN"/>
        </w:rPr>
        <w:t>1</w:t>
      </w:r>
      <w:r w:rsidRPr="002C6508">
        <w:rPr>
          <w:rFonts w:hint="eastAsia"/>
          <w:b/>
          <w:color w:val="FF0000"/>
          <w:sz w:val="24"/>
          <w:lang w:eastAsia="zh-CN"/>
        </w:rPr>
        <w:t>&gt;</w:t>
      </w:r>
    </w:p>
    <w:p w14:paraId="1C061ECC" w14:textId="77777777" w:rsidR="00030C85" w:rsidRPr="00030C85" w:rsidRDefault="00030C85" w:rsidP="00030C85">
      <w:pPr>
        <w:rPr>
          <w:rFonts w:eastAsia="Yu Mincho"/>
          <w:lang w:val="sv-SE" w:eastAsia="ja-JP"/>
        </w:rPr>
      </w:pP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7B00AFCA" w14:textId="77777777" w:rsidR="0046680E" w:rsidRPr="00464490" w:rsidRDefault="0046680E" w:rsidP="0046680E">
      <w:pPr>
        <w:pStyle w:val="2"/>
        <w:rPr>
          <w:ins w:id="5" w:author="Huawei" w:date="2023-08-09T11:04:00Z"/>
          <w:lang w:val="en-US" w:eastAsia="zh-TW"/>
        </w:rPr>
      </w:pPr>
      <w:ins w:id="6" w:author="Huawei" w:date="2023-08-09T11:04:00Z">
        <w:r>
          <w:rPr>
            <w:lang w:eastAsia="zh-TW"/>
          </w:rPr>
          <w:t>6.x</w:t>
        </w:r>
        <w:r>
          <w:rPr>
            <w:lang w:eastAsia="zh-TW"/>
          </w:rPr>
          <w:tab/>
        </w:r>
        <w:r>
          <w:rPr>
            <w:rFonts w:hint="eastAsia"/>
            <w:lang w:eastAsia="zh-CN"/>
          </w:rPr>
          <w:t>DC_7_n2-n77</w:t>
        </w:r>
      </w:ins>
    </w:p>
    <w:p w14:paraId="6464DE5A" w14:textId="77777777" w:rsidR="0046680E" w:rsidRPr="00F61207" w:rsidRDefault="0046680E" w:rsidP="0046680E">
      <w:pPr>
        <w:pStyle w:val="3"/>
        <w:rPr>
          <w:ins w:id="7" w:author="Huawei" w:date="2023-08-09T11:04:00Z"/>
          <w:lang w:val="en-US" w:eastAsia="zh-CN"/>
        </w:rPr>
      </w:pPr>
      <w:proofErr w:type="gramStart"/>
      <w:ins w:id="8" w:author="Huawei" w:date="2023-08-09T11:04:00Z">
        <w:r>
          <w:rPr>
            <w:lang w:val="en-US" w:eastAsia="zh-CN"/>
          </w:rPr>
          <w:t>6.x</w:t>
        </w:r>
        <w:r w:rsidRPr="00464490">
          <w:rPr>
            <w:lang w:val="en-US" w:eastAsia="zh-CN"/>
          </w:rPr>
          <w:t>.1</w:t>
        </w:r>
        <w:proofErr w:type="gramEnd"/>
        <w:r w:rsidRPr="00464490">
          <w:rPr>
            <w:lang w:val="en-US" w:eastAsia="zh-CN"/>
          </w:rPr>
          <w:tab/>
        </w:r>
        <w:r>
          <w:rPr>
            <w:lang w:val="en-US" w:eastAsia="zh-CN"/>
          </w:rPr>
          <w:t>Operating bands for DC</w:t>
        </w:r>
      </w:ins>
    </w:p>
    <w:p w14:paraId="0CB31A36" w14:textId="77777777" w:rsidR="0046680E" w:rsidRDefault="0046680E" w:rsidP="0046680E">
      <w:pPr>
        <w:pStyle w:val="TH"/>
        <w:rPr>
          <w:ins w:id="9" w:author="Huawei" w:date="2023-08-09T11:04:00Z"/>
          <w:lang w:eastAsia="ja-JP"/>
        </w:rPr>
      </w:pPr>
      <w:ins w:id="10" w:author="Huawei" w:date="2023-08-09T11:04:00Z">
        <w:r>
          <w:t>Table 6.x</w:t>
        </w:r>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6680E" w14:paraId="19C33EF1" w14:textId="77777777" w:rsidTr="00126D6B">
        <w:trPr>
          <w:trHeight w:val="225"/>
          <w:ins w:id="11" w:author="Huawei" w:date="2023-08-09T11:04:00Z"/>
        </w:trPr>
        <w:tc>
          <w:tcPr>
            <w:tcW w:w="1477" w:type="dxa"/>
            <w:vMerge w:val="restart"/>
            <w:tcBorders>
              <w:top w:val="single" w:sz="4" w:space="0" w:color="auto"/>
              <w:left w:val="single" w:sz="4" w:space="0" w:color="auto"/>
              <w:bottom w:val="single" w:sz="4" w:space="0" w:color="auto"/>
              <w:right w:val="single" w:sz="4" w:space="0" w:color="auto"/>
            </w:tcBorders>
            <w:hideMark/>
          </w:tcPr>
          <w:p w14:paraId="4E01323A" w14:textId="77777777" w:rsidR="0046680E" w:rsidRDefault="0046680E" w:rsidP="00126D6B">
            <w:pPr>
              <w:pStyle w:val="TAH"/>
              <w:keepNext w:val="0"/>
              <w:widowControl w:val="0"/>
              <w:rPr>
                <w:ins w:id="12" w:author="Huawei" w:date="2023-08-09T11:04:00Z"/>
                <w:rFonts w:cs="Arial"/>
              </w:rPr>
            </w:pPr>
            <w:ins w:id="13" w:author="Huawei" w:date="2023-08-09T11:04: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1EF0C625" w14:textId="77777777" w:rsidR="0046680E" w:rsidRDefault="0046680E" w:rsidP="00126D6B">
            <w:pPr>
              <w:pStyle w:val="TAH"/>
              <w:keepNext w:val="0"/>
              <w:widowControl w:val="0"/>
              <w:rPr>
                <w:ins w:id="14" w:author="Huawei" w:date="2023-08-09T11:04:00Z"/>
                <w:rFonts w:cs="Arial"/>
              </w:rPr>
            </w:pPr>
            <w:ins w:id="15" w:author="Huawei" w:date="2023-08-09T11:04: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5EE4293" w14:textId="77777777" w:rsidR="0046680E" w:rsidRDefault="0046680E" w:rsidP="00126D6B">
            <w:pPr>
              <w:pStyle w:val="TAH"/>
              <w:keepNext w:val="0"/>
              <w:widowControl w:val="0"/>
              <w:rPr>
                <w:ins w:id="16" w:author="Huawei" w:date="2023-08-09T11:04:00Z"/>
                <w:rFonts w:cs="Arial"/>
              </w:rPr>
            </w:pPr>
            <w:ins w:id="17" w:author="Huawei" w:date="2023-08-09T11:04: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07CBFAA" w14:textId="77777777" w:rsidR="0046680E" w:rsidRDefault="0046680E" w:rsidP="00126D6B">
            <w:pPr>
              <w:pStyle w:val="TAH"/>
              <w:keepNext w:val="0"/>
              <w:widowControl w:val="0"/>
              <w:rPr>
                <w:ins w:id="18" w:author="Huawei" w:date="2023-08-09T11:04:00Z"/>
                <w:rFonts w:cs="Arial"/>
              </w:rPr>
            </w:pPr>
            <w:ins w:id="19" w:author="Huawei" w:date="2023-08-09T11:04: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D1DAC9" w14:textId="77777777" w:rsidR="0046680E" w:rsidRDefault="0046680E" w:rsidP="00126D6B">
            <w:pPr>
              <w:pStyle w:val="TAH"/>
              <w:keepNext w:val="0"/>
              <w:widowControl w:val="0"/>
              <w:rPr>
                <w:ins w:id="20" w:author="Huawei" w:date="2023-08-09T11:04:00Z"/>
                <w:rFonts w:cs="Arial"/>
              </w:rPr>
            </w:pPr>
            <w:ins w:id="21" w:author="Huawei" w:date="2023-08-09T11:04:00Z">
              <w:r>
                <w:rPr>
                  <w:rFonts w:cs="Arial"/>
                </w:rPr>
                <w:t>Duplex Mode</w:t>
              </w:r>
            </w:ins>
          </w:p>
        </w:tc>
      </w:tr>
      <w:tr w:rsidR="0046680E" w14:paraId="7FB9046F" w14:textId="77777777" w:rsidTr="00126D6B">
        <w:trPr>
          <w:trHeight w:val="225"/>
          <w:ins w:id="22" w:author="Huawei" w:date="2023-08-09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26902" w14:textId="77777777" w:rsidR="0046680E" w:rsidRDefault="0046680E" w:rsidP="00126D6B">
            <w:pPr>
              <w:spacing w:after="0"/>
              <w:rPr>
                <w:ins w:id="23" w:author="Huawei" w:date="2023-08-09T11:04: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35A2D" w14:textId="77777777" w:rsidR="0046680E" w:rsidRDefault="0046680E" w:rsidP="00126D6B">
            <w:pPr>
              <w:spacing w:after="0"/>
              <w:rPr>
                <w:ins w:id="24" w:author="Huawei" w:date="2023-08-09T11:04: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5F75247" w14:textId="77777777" w:rsidR="0046680E" w:rsidRDefault="0046680E" w:rsidP="00126D6B">
            <w:pPr>
              <w:pStyle w:val="TAH"/>
              <w:keepNext w:val="0"/>
              <w:widowControl w:val="0"/>
              <w:rPr>
                <w:ins w:id="25" w:author="Huawei" w:date="2023-08-09T11:04:00Z"/>
                <w:rFonts w:cs="Arial"/>
              </w:rPr>
            </w:pPr>
            <w:ins w:id="26" w:author="Huawei" w:date="2023-08-09T11:04: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C1C5725" w14:textId="77777777" w:rsidR="0046680E" w:rsidRDefault="0046680E" w:rsidP="00126D6B">
            <w:pPr>
              <w:pStyle w:val="TAH"/>
              <w:keepNext w:val="0"/>
              <w:widowControl w:val="0"/>
              <w:rPr>
                <w:ins w:id="27" w:author="Huawei" w:date="2023-08-09T11:04:00Z"/>
                <w:rFonts w:cs="Arial"/>
              </w:rPr>
            </w:pPr>
            <w:ins w:id="28" w:author="Huawei" w:date="2023-08-09T11:04: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7E8C1" w14:textId="77777777" w:rsidR="0046680E" w:rsidRDefault="0046680E" w:rsidP="00126D6B">
            <w:pPr>
              <w:spacing w:after="0"/>
              <w:rPr>
                <w:ins w:id="29" w:author="Huawei" w:date="2023-08-09T11:04:00Z"/>
                <w:rFonts w:ascii="Arial" w:hAnsi="Arial" w:cs="Arial"/>
                <w:b/>
                <w:sz w:val="18"/>
                <w:lang w:val="x-none"/>
              </w:rPr>
            </w:pPr>
          </w:p>
        </w:tc>
      </w:tr>
      <w:tr w:rsidR="0046680E" w14:paraId="2AA17908" w14:textId="77777777" w:rsidTr="00126D6B">
        <w:trPr>
          <w:trHeight w:val="189"/>
          <w:ins w:id="30" w:author="Huawei" w:date="2023-08-09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C0BBC" w14:textId="77777777" w:rsidR="0046680E" w:rsidRDefault="0046680E" w:rsidP="00126D6B">
            <w:pPr>
              <w:spacing w:after="0"/>
              <w:rPr>
                <w:ins w:id="31" w:author="Huawei" w:date="2023-08-09T11:04: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B1D6A" w14:textId="77777777" w:rsidR="0046680E" w:rsidRDefault="0046680E" w:rsidP="00126D6B">
            <w:pPr>
              <w:spacing w:after="0"/>
              <w:rPr>
                <w:ins w:id="32" w:author="Huawei" w:date="2023-08-09T11:04: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4F43790" w14:textId="77777777" w:rsidR="0046680E" w:rsidRDefault="0046680E" w:rsidP="00126D6B">
            <w:pPr>
              <w:pStyle w:val="TAH"/>
              <w:keepNext w:val="0"/>
              <w:widowControl w:val="0"/>
              <w:rPr>
                <w:ins w:id="33" w:author="Huawei" w:date="2023-08-09T11:04:00Z"/>
                <w:rFonts w:cs="Arial"/>
              </w:rPr>
            </w:pPr>
            <w:proofErr w:type="spellStart"/>
            <w:ins w:id="34" w:author="Huawei" w:date="2023-08-09T11:04: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180450CD" w14:textId="77777777" w:rsidR="0046680E" w:rsidRDefault="0046680E" w:rsidP="00126D6B">
            <w:pPr>
              <w:pStyle w:val="TAH"/>
              <w:keepNext w:val="0"/>
              <w:widowControl w:val="0"/>
              <w:rPr>
                <w:ins w:id="35" w:author="Huawei" w:date="2023-08-09T11:04:00Z"/>
                <w:rFonts w:cs="Arial"/>
              </w:rPr>
            </w:pPr>
            <w:proofErr w:type="spellStart"/>
            <w:ins w:id="36" w:author="Huawei" w:date="2023-08-09T11:04: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C98DE" w14:textId="77777777" w:rsidR="0046680E" w:rsidRDefault="0046680E" w:rsidP="00126D6B">
            <w:pPr>
              <w:spacing w:after="0"/>
              <w:rPr>
                <w:ins w:id="37" w:author="Huawei" w:date="2023-08-09T11:04:00Z"/>
                <w:rFonts w:ascii="Arial" w:hAnsi="Arial" w:cs="Arial"/>
                <w:b/>
                <w:sz w:val="18"/>
                <w:lang w:val="x-none"/>
              </w:rPr>
            </w:pPr>
          </w:p>
        </w:tc>
      </w:tr>
      <w:tr w:rsidR="0046680E" w14:paraId="45AC7318" w14:textId="77777777" w:rsidTr="00126D6B">
        <w:trPr>
          <w:trHeight w:val="225"/>
          <w:ins w:id="38" w:author="Huawei" w:date="2023-08-09T11:04: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0FACEF77" w14:textId="77777777" w:rsidR="0046680E" w:rsidRDefault="0046680E" w:rsidP="00126D6B">
            <w:pPr>
              <w:pStyle w:val="TAC"/>
              <w:keepNext w:val="0"/>
              <w:widowControl w:val="0"/>
              <w:rPr>
                <w:ins w:id="39" w:author="Huawei" w:date="2023-08-09T11:04:00Z"/>
                <w:rFonts w:cs="Arial"/>
                <w:lang w:eastAsia="zh-TW"/>
              </w:rPr>
            </w:pPr>
            <w:ins w:id="40" w:author="Huawei" w:date="2023-08-09T11:04:00Z">
              <w:r>
                <w:rPr>
                  <w:rFonts w:hint="eastAsia"/>
                  <w:lang w:eastAsia="zh-CN"/>
                </w:rPr>
                <w:t>DC_7_n2-n77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786B6D9C" w14:textId="77777777" w:rsidR="0046680E" w:rsidRDefault="0046680E" w:rsidP="00126D6B">
            <w:pPr>
              <w:pStyle w:val="TAC"/>
              <w:keepNext w:val="0"/>
              <w:widowControl w:val="0"/>
              <w:rPr>
                <w:ins w:id="41" w:author="Huawei" w:date="2023-08-09T11:04:00Z"/>
                <w:rFonts w:cs="Arial"/>
                <w:lang w:eastAsia="zh-TW"/>
              </w:rPr>
            </w:pPr>
            <w:ins w:id="42" w:author="Huawei" w:date="2023-08-09T11:04:00Z">
              <w:r>
                <w:rPr>
                  <w:rFonts w:cs="Arial"/>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C590184" w14:textId="77777777" w:rsidR="0046680E" w:rsidRDefault="0046680E" w:rsidP="00126D6B">
            <w:pPr>
              <w:pStyle w:val="TAR"/>
              <w:keepNext w:val="0"/>
              <w:widowControl w:val="0"/>
              <w:rPr>
                <w:ins w:id="43" w:author="Huawei" w:date="2023-08-09T11:04:00Z"/>
                <w:rFonts w:cs="Arial"/>
              </w:rPr>
            </w:pPr>
            <w:ins w:id="44" w:author="Huawei" w:date="2023-08-09T11:04:00Z">
              <w:r w:rsidRPr="00F95B02">
                <w:t>2500</w:t>
              </w:r>
              <w:r w:rsidRPr="00F95B02">
                <w:rPr>
                  <w:rFonts w:cs="Arial"/>
                </w:rPr>
                <w:t xml:space="preserve"> </w:t>
              </w:r>
              <w: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9C0AEF" w14:textId="77777777" w:rsidR="0046680E" w:rsidRDefault="0046680E" w:rsidP="00126D6B">
            <w:pPr>
              <w:pStyle w:val="TAC"/>
              <w:keepNext w:val="0"/>
              <w:widowControl w:val="0"/>
              <w:rPr>
                <w:ins w:id="45" w:author="Huawei" w:date="2023-08-09T11:04:00Z"/>
                <w:rFonts w:cs="Arial"/>
              </w:rPr>
            </w:pPr>
            <w:ins w:id="46" w:author="Huawei" w:date="2023-08-09T11:04: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65C2E78" w14:textId="77777777" w:rsidR="0046680E" w:rsidRDefault="0046680E" w:rsidP="00126D6B">
            <w:pPr>
              <w:pStyle w:val="TAL"/>
              <w:keepNext w:val="0"/>
              <w:widowControl w:val="0"/>
              <w:rPr>
                <w:ins w:id="47" w:author="Huawei" w:date="2023-08-09T11:04:00Z"/>
                <w:rFonts w:cs="Arial"/>
              </w:rPr>
            </w:pPr>
            <w:ins w:id="48" w:author="Huawei" w:date="2023-08-09T11:04:00Z">
              <w:r w:rsidRPr="00F95B02">
                <w:t>2570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96F7B8D" w14:textId="77777777" w:rsidR="0046680E" w:rsidRDefault="0046680E" w:rsidP="00126D6B">
            <w:pPr>
              <w:pStyle w:val="TAR"/>
              <w:keepNext w:val="0"/>
              <w:widowControl w:val="0"/>
              <w:rPr>
                <w:ins w:id="49" w:author="Huawei" w:date="2023-08-09T11:04:00Z"/>
                <w:rFonts w:cs="Arial"/>
              </w:rPr>
            </w:pPr>
            <w:ins w:id="50" w:author="Huawei" w:date="2023-08-09T11:04:00Z">
              <w:r w:rsidRPr="00F95B02">
                <w:t>2620</w:t>
              </w:r>
              <w:r w:rsidRPr="00F95B02">
                <w:rPr>
                  <w:rFonts w:cs="Arial"/>
                </w:rPr>
                <w:t xml:space="preserve"> </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E38E6B" w14:textId="77777777" w:rsidR="0046680E" w:rsidRDefault="0046680E" w:rsidP="00126D6B">
            <w:pPr>
              <w:pStyle w:val="TAC"/>
              <w:keepNext w:val="0"/>
              <w:widowControl w:val="0"/>
              <w:rPr>
                <w:ins w:id="51" w:author="Huawei" w:date="2023-08-09T11:04:00Z"/>
                <w:rFonts w:cs="Arial"/>
              </w:rPr>
            </w:pPr>
            <w:ins w:id="52" w:author="Huawei" w:date="2023-08-09T11:04: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8DB4934" w14:textId="77777777" w:rsidR="0046680E" w:rsidRDefault="0046680E" w:rsidP="00126D6B">
            <w:pPr>
              <w:pStyle w:val="TAL"/>
              <w:keepNext w:val="0"/>
              <w:widowControl w:val="0"/>
              <w:rPr>
                <w:ins w:id="53" w:author="Huawei" w:date="2023-08-09T11:04:00Z"/>
                <w:rFonts w:cs="Arial"/>
              </w:rPr>
            </w:pPr>
            <w:ins w:id="54" w:author="Huawei" w:date="2023-08-09T11:04:00Z">
              <w:r w:rsidRPr="00F95B02">
                <w:t>2690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F9441C9" w14:textId="77777777" w:rsidR="0046680E" w:rsidRDefault="0046680E" w:rsidP="00126D6B">
            <w:pPr>
              <w:pStyle w:val="TAC"/>
              <w:keepNext w:val="0"/>
              <w:widowControl w:val="0"/>
              <w:rPr>
                <w:ins w:id="55" w:author="Huawei" w:date="2023-08-09T11:04:00Z"/>
                <w:rFonts w:eastAsia="Malgun Gothic" w:cs="Arial"/>
                <w:lang w:val="sv-SE" w:eastAsia="ko-KR"/>
              </w:rPr>
            </w:pPr>
            <w:ins w:id="56" w:author="Huawei" w:date="2023-08-09T11:04:00Z">
              <w:r>
                <w:rPr>
                  <w:rFonts w:eastAsia="Malgun Gothic" w:cs="Arial"/>
                  <w:lang w:eastAsia="ko-KR"/>
                </w:rPr>
                <w:t>FDD</w:t>
              </w:r>
            </w:ins>
          </w:p>
        </w:tc>
      </w:tr>
      <w:tr w:rsidR="0046680E" w14:paraId="743E232A" w14:textId="77777777" w:rsidTr="00126D6B">
        <w:trPr>
          <w:trHeight w:val="225"/>
          <w:ins w:id="57" w:author="Huawei" w:date="2023-08-09T11:04:00Z"/>
        </w:trPr>
        <w:tc>
          <w:tcPr>
            <w:tcW w:w="1477" w:type="dxa"/>
            <w:vMerge/>
            <w:tcBorders>
              <w:top w:val="single" w:sz="4" w:space="0" w:color="auto"/>
              <w:left w:val="single" w:sz="4" w:space="0" w:color="auto"/>
              <w:bottom w:val="single" w:sz="4" w:space="0" w:color="auto"/>
              <w:right w:val="single" w:sz="4" w:space="0" w:color="auto"/>
            </w:tcBorders>
            <w:vAlign w:val="center"/>
          </w:tcPr>
          <w:p w14:paraId="03C8269B" w14:textId="77777777" w:rsidR="0046680E" w:rsidRDefault="0046680E" w:rsidP="00126D6B">
            <w:pPr>
              <w:pStyle w:val="TAC"/>
              <w:keepNext w:val="0"/>
              <w:widowControl w:val="0"/>
              <w:rPr>
                <w:ins w:id="58" w:author="Huawei" w:date="2023-08-09T11:04: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07DB557" w14:textId="77777777" w:rsidR="0046680E" w:rsidRPr="00A76781" w:rsidRDefault="0046680E" w:rsidP="00126D6B">
            <w:pPr>
              <w:pStyle w:val="TAC"/>
              <w:keepNext w:val="0"/>
              <w:widowControl w:val="0"/>
              <w:rPr>
                <w:ins w:id="59" w:author="Huawei" w:date="2023-08-09T11:04:00Z"/>
                <w:rFonts w:cs="Arial"/>
                <w:lang w:eastAsia="zh-CN"/>
              </w:rPr>
            </w:pPr>
            <w:ins w:id="60" w:author="Huawei" w:date="2023-08-09T11:04:00Z">
              <w:r>
                <w:rPr>
                  <w:rFonts w:cs="Arial"/>
                  <w:lang w:eastAsia="zh-CN"/>
                </w:rPr>
                <w:t>n2</w:t>
              </w:r>
            </w:ins>
          </w:p>
        </w:tc>
        <w:tc>
          <w:tcPr>
            <w:tcW w:w="1275" w:type="dxa"/>
            <w:tcBorders>
              <w:top w:val="single" w:sz="4" w:space="0" w:color="auto"/>
              <w:left w:val="single" w:sz="4" w:space="0" w:color="auto"/>
              <w:bottom w:val="single" w:sz="4" w:space="0" w:color="auto"/>
              <w:right w:val="single" w:sz="4" w:space="0" w:color="auto"/>
            </w:tcBorders>
            <w:vAlign w:val="center"/>
          </w:tcPr>
          <w:p w14:paraId="61A2AAD0" w14:textId="77777777" w:rsidR="0046680E" w:rsidRDefault="0046680E" w:rsidP="00126D6B">
            <w:pPr>
              <w:pStyle w:val="TAR"/>
              <w:keepNext w:val="0"/>
              <w:widowControl w:val="0"/>
              <w:rPr>
                <w:ins w:id="61" w:author="Huawei" w:date="2023-08-09T11:04:00Z"/>
                <w:rFonts w:cs="Arial"/>
              </w:rPr>
            </w:pPr>
            <w:ins w:id="62" w:author="Huawei" w:date="2023-08-09T11:04:00Z">
              <w:r w:rsidRPr="00F95B02">
                <w:t>1850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387FD018" w14:textId="77777777" w:rsidR="0046680E" w:rsidRDefault="0046680E" w:rsidP="00126D6B">
            <w:pPr>
              <w:pStyle w:val="TAC"/>
              <w:keepNext w:val="0"/>
              <w:widowControl w:val="0"/>
              <w:rPr>
                <w:ins w:id="63" w:author="Huawei" w:date="2023-08-09T11:04:00Z"/>
                <w:rFonts w:cs="Arial"/>
              </w:rPr>
            </w:pPr>
            <w:ins w:id="64" w:author="Huawei" w:date="2023-08-09T11:04: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1A5EFD17" w14:textId="77777777" w:rsidR="0046680E" w:rsidRDefault="0046680E" w:rsidP="00126D6B">
            <w:pPr>
              <w:pStyle w:val="TAL"/>
              <w:keepNext w:val="0"/>
              <w:widowControl w:val="0"/>
              <w:rPr>
                <w:ins w:id="65" w:author="Huawei" w:date="2023-08-09T11:04:00Z"/>
                <w:rFonts w:cs="Arial"/>
              </w:rPr>
            </w:pPr>
            <w:ins w:id="66" w:author="Huawei" w:date="2023-08-09T11:04:00Z">
              <w:r w:rsidRPr="00F95B02">
                <w:t>1910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49202310" w14:textId="77777777" w:rsidR="0046680E" w:rsidRDefault="0046680E" w:rsidP="00126D6B">
            <w:pPr>
              <w:pStyle w:val="TAR"/>
              <w:keepNext w:val="0"/>
              <w:widowControl w:val="0"/>
              <w:rPr>
                <w:ins w:id="67" w:author="Huawei" w:date="2023-08-09T11:04:00Z"/>
                <w:rFonts w:cs="Arial"/>
              </w:rPr>
            </w:pPr>
            <w:ins w:id="68" w:author="Huawei" w:date="2023-08-09T11:04:00Z">
              <w:r w:rsidRPr="00F95B02">
                <w:t>1930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70EDF021" w14:textId="77777777" w:rsidR="0046680E" w:rsidRDefault="0046680E" w:rsidP="00126D6B">
            <w:pPr>
              <w:pStyle w:val="TAC"/>
              <w:keepNext w:val="0"/>
              <w:widowControl w:val="0"/>
              <w:rPr>
                <w:ins w:id="69" w:author="Huawei" w:date="2023-08-09T11:04:00Z"/>
                <w:rFonts w:cs="Arial"/>
              </w:rPr>
            </w:pPr>
            <w:ins w:id="70" w:author="Huawei" w:date="2023-08-09T11:04: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73222197" w14:textId="77777777" w:rsidR="0046680E" w:rsidRDefault="0046680E" w:rsidP="00126D6B">
            <w:pPr>
              <w:pStyle w:val="TAL"/>
              <w:keepNext w:val="0"/>
              <w:widowControl w:val="0"/>
              <w:rPr>
                <w:ins w:id="71" w:author="Huawei" w:date="2023-08-09T11:04:00Z"/>
                <w:rFonts w:cs="Arial"/>
              </w:rPr>
            </w:pPr>
            <w:ins w:id="72" w:author="Huawei" w:date="2023-08-09T11:04:00Z">
              <w:r w:rsidRPr="00F95B02">
                <w:t>1990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7F6F8494" w14:textId="77777777" w:rsidR="0046680E" w:rsidRDefault="0046680E" w:rsidP="00126D6B">
            <w:pPr>
              <w:pStyle w:val="TAC"/>
              <w:keepNext w:val="0"/>
              <w:widowControl w:val="0"/>
              <w:rPr>
                <w:ins w:id="73" w:author="Huawei" w:date="2023-08-09T11:04:00Z"/>
                <w:rFonts w:cs="Arial"/>
                <w:lang w:eastAsia="zh-CN"/>
              </w:rPr>
            </w:pPr>
            <w:ins w:id="74" w:author="Huawei" w:date="2023-08-09T11:04:00Z">
              <w:r>
                <w:rPr>
                  <w:rFonts w:cs="Arial"/>
                  <w:lang w:eastAsia="zh-TW"/>
                </w:rPr>
                <w:t>F</w:t>
              </w:r>
              <w:r>
                <w:rPr>
                  <w:rFonts w:cs="Arial"/>
                  <w:lang w:eastAsia="zh-CN"/>
                </w:rPr>
                <w:t>DD</w:t>
              </w:r>
            </w:ins>
          </w:p>
        </w:tc>
      </w:tr>
      <w:tr w:rsidR="0046680E" w14:paraId="270BE3EE" w14:textId="77777777" w:rsidTr="00126D6B">
        <w:trPr>
          <w:trHeight w:val="128"/>
          <w:ins w:id="75" w:author="Huawei" w:date="2023-08-09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7F6C6" w14:textId="77777777" w:rsidR="0046680E" w:rsidRDefault="0046680E" w:rsidP="00126D6B">
            <w:pPr>
              <w:spacing w:after="0"/>
              <w:rPr>
                <w:ins w:id="76" w:author="Huawei" w:date="2023-08-09T11:04: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E22CECB" w14:textId="77777777" w:rsidR="0046680E" w:rsidRDefault="0046680E" w:rsidP="00126D6B">
            <w:pPr>
              <w:pStyle w:val="TAC"/>
              <w:keepNext w:val="0"/>
              <w:widowControl w:val="0"/>
              <w:rPr>
                <w:ins w:id="77" w:author="Huawei" w:date="2023-08-09T11:04:00Z"/>
                <w:rFonts w:cs="Arial"/>
                <w:lang w:eastAsia="zh-TW"/>
              </w:rPr>
            </w:pPr>
            <w:ins w:id="78" w:author="Huawei" w:date="2023-08-09T11:04:00Z">
              <w:r>
                <w:rPr>
                  <w:rFonts w:cs="Arial"/>
                  <w:lang w:eastAsia="zh-TW"/>
                </w:rPr>
                <w:t>n77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863F273" w14:textId="77777777" w:rsidR="0046680E" w:rsidRDefault="0046680E" w:rsidP="00126D6B">
            <w:pPr>
              <w:pStyle w:val="TAR"/>
              <w:keepNext w:val="0"/>
              <w:widowControl w:val="0"/>
              <w:rPr>
                <w:ins w:id="79" w:author="Huawei" w:date="2023-08-09T11:04:00Z"/>
                <w:rFonts w:cs="Arial"/>
              </w:rPr>
            </w:pPr>
            <w:ins w:id="80" w:author="Huawei" w:date="2023-08-09T11:04:00Z">
              <w:r w:rsidRPr="00F95B02">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5D59022A" w14:textId="77777777" w:rsidR="0046680E" w:rsidRDefault="0046680E" w:rsidP="00126D6B">
            <w:pPr>
              <w:pStyle w:val="TAC"/>
              <w:keepNext w:val="0"/>
              <w:widowControl w:val="0"/>
              <w:rPr>
                <w:ins w:id="81" w:author="Huawei" w:date="2023-08-09T11:04:00Z"/>
                <w:rFonts w:cs="Arial"/>
              </w:rPr>
            </w:pPr>
            <w:ins w:id="82" w:author="Huawei" w:date="2023-08-09T11:04: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B4DDAD" w14:textId="77777777" w:rsidR="0046680E" w:rsidRDefault="0046680E" w:rsidP="00126D6B">
            <w:pPr>
              <w:pStyle w:val="TAL"/>
              <w:keepNext w:val="0"/>
              <w:widowControl w:val="0"/>
              <w:rPr>
                <w:ins w:id="83" w:author="Huawei" w:date="2023-08-09T11:04:00Z"/>
                <w:rFonts w:cs="Arial"/>
              </w:rPr>
            </w:pPr>
            <w:ins w:id="84" w:author="Huawei" w:date="2023-08-09T11:04:00Z">
              <w:r w:rsidRPr="00F95B02">
                <w:t>4200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7A8F636" w14:textId="77777777" w:rsidR="0046680E" w:rsidRDefault="0046680E" w:rsidP="00126D6B">
            <w:pPr>
              <w:pStyle w:val="TAR"/>
              <w:keepNext w:val="0"/>
              <w:widowControl w:val="0"/>
              <w:rPr>
                <w:ins w:id="85" w:author="Huawei" w:date="2023-08-09T11:04:00Z"/>
                <w:rFonts w:cs="Arial"/>
              </w:rPr>
            </w:pPr>
            <w:ins w:id="86" w:author="Huawei" w:date="2023-08-09T11:04:00Z">
              <w:r w:rsidRPr="00F95B02">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7FA5095" w14:textId="77777777" w:rsidR="0046680E" w:rsidRDefault="0046680E" w:rsidP="00126D6B">
            <w:pPr>
              <w:pStyle w:val="TAC"/>
              <w:keepNext w:val="0"/>
              <w:widowControl w:val="0"/>
              <w:rPr>
                <w:ins w:id="87" w:author="Huawei" w:date="2023-08-09T11:04:00Z"/>
                <w:rFonts w:cs="Arial"/>
              </w:rPr>
            </w:pPr>
            <w:ins w:id="88" w:author="Huawei" w:date="2023-08-09T11:04: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F22B3D" w14:textId="77777777" w:rsidR="0046680E" w:rsidRDefault="0046680E" w:rsidP="00126D6B">
            <w:pPr>
              <w:pStyle w:val="TAL"/>
              <w:keepNext w:val="0"/>
              <w:widowControl w:val="0"/>
              <w:rPr>
                <w:ins w:id="89" w:author="Huawei" w:date="2023-08-09T11:04:00Z"/>
                <w:rFonts w:cs="Arial"/>
              </w:rPr>
            </w:pPr>
            <w:ins w:id="90" w:author="Huawei" w:date="2023-08-09T11:04:00Z">
              <w:r w:rsidRPr="00F95B02">
                <w:t>4200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D718519" w14:textId="77777777" w:rsidR="0046680E" w:rsidRDefault="0046680E" w:rsidP="00126D6B">
            <w:pPr>
              <w:pStyle w:val="TAC"/>
              <w:keepNext w:val="0"/>
              <w:widowControl w:val="0"/>
              <w:rPr>
                <w:ins w:id="91" w:author="Huawei" w:date="2023-08-09T11:04:00Z"/>
                <w:rFonts w:cs="Arial"/>
                <w:lang w:eastAsia="zh-CN"/>
              </w:rPr>
            </w:pPr>
            <w:ins w:id="92" w:author="Huawei" w:date="2023-08-09T11:04:00Z">
              <w:r w:rsidRPr="0000135D">
                <w:rPr>
                  <w:rFonts w:eastAsia="Malgun Gothic" w:cs="Arial" w:hint="eastAsia"/>
                  <w:lang w:eastAsia="ko-KR"/>
                </w:rPr>
                <w:t>T</w:t>
              </w:r>
              <w:r>
                <w:rPr>
                  <w:rFonts w:eastAsia="Malgun Gothic" w:cs="Arial"/>
                  <w:lang w:eastAsia="ko-KR"/>
                </w:rPr>
                <w:t>DD</w:t>
              </w:r>
            </w:ins>
          </w:p>
        </w:tc>
      </w:tr>
    </w:tbl>
    <w:p w14:paraId="0E33DEC1" w14:textId="77777777" w:rsidR="0046680E" w:rsidRDefault="0046680E" w:rsidP="0046680E">
      <w:pPr>
        <w:rPr>
          <w:ins w:id="93" w:author="Huawei" w:date="2023-08-09T11:04:00Z"/>
        </w:rPr>
      </w:pPr>
    </w:p>
    <w:p w14:paraId="76F55BEA" w14:textId="77777777" w:rsidR="0046680E" w:rsidRDefault="0046680E" w:rsidP="0046680E">
      <w:pPr>
        <w:pStyle w:val="TH"/>
        <w:rPr>
          <w:ins w:id="94" w:author="Huawei" w:date="2023-08-09T11:04:00Z"/>
        </w:rPr>
      </w:pPr>
      <w:ins w:id="95" w:author="Huawei" w:date="2023-08-09T11:04:00Z">
        <w:r>
          <w:t>Table 6.x</w:t>
        </w:r>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6680E" w:rsidRPr="00877CC8" w14:paraId="53EC3205" w14:textId="77777777" w:rsidTr="00126D6B">
        <w:trPr>
          <w:trHeight w:val="187"/>
          <w:tblHeader/>
          <w:jc w:val="center"/>
          <w:ins w:id="96" w:author="Huawei" w:date="2023-08-09T11:04:00Z"/>
        </w:trPr>
        <w:tc>
          <w:tcPr>
            <w:tcW w:w="3671" w:type="dxa"/>
            <w:tcBorders>
              <w:top w:val="single" w:sz="4" w:space="0" w:color="auto"/>
              <w:left w:val="single" w:sz="4" w:space="0" w:color="auto"/>
              <w:bottom w:val="single" w:sz="4" w:space="0" w:color="auto"/>
              <w:right w:val="single" w:sz="4" w:space="0" w:color="auto"/>
            </w:tcBorders>
            <w:hideMark/>
          </w:tcPr>
          <w:p w14:paraId="3DD41CFD" w14:textId="77777777" w:rsidR="0046680E" w:rsidRPr="00877CC8" w:rsidRDefault="0046680E" w:rsidP="00126D6B">
            <w:pPr>
              <w:pStyle w:val="TAH"/>
              <w:rPr>
                <w:ins w:id="97" w:author="Huawei" w:date="2023-08-09T11:04:00Z"/>
                <w:lang w:eastAsia="fi-FI"/>
              </w:rPr>
            </w:pPr>
            <w:ins w:id="98" w:author="Huawei" w:date="2023-08-09T11:04:00Z">
              <w:r w:rsidRPr="00877CC8">
                <w:rPr>
                  <w:lang w:eastAsia="fi-FI"/>
                </w:rPr>
                <w:t>EN-DC</w:t>
              </w:r>
            </w:ins>
          </w:p>
          <w:p w14:paraId="0D68EEDA" w14:textId="77777777" w:rsidR="0046680E" w:rsidRPr="00877CC8" w:rsidRDefault="0046680E" w:rsidP="00126D6B">
            <w:pPr>
              <w:pStyle w:val="TAH"/>
              <w:rPr>
                <w:ins w:id="99" w:author="Huawei" w:date="2023-08-09T11:04:00Z"/>
                <w:lang w:eastAsia="fi-FI"/>
              </w:rPr>
            </w:pPr>
            <w:ins w:id="100" w:author="Huawei" w:date="2023-08-09T11:04: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D9FEBFA" w14:textId="77777777" w:rsidR="0046680E" w:rsidRPr="00877CC8" w:rsidRDefault="0046680E" w:rsidP="00126D6B">
            <w:pPr>
              <w:pStyle w:val="TAH"/>
              <w:rPr>
                <w:ins w:id="101" w:author="Huawei" w:date="2023-08-09T11:04:00Z"/>
                <w:lang w:val="fr-FR" w:eastAsia="fi-FI"/>
              </w:rPr>
            </w:pPr>
            <w:ins w:id="102" w:author="Huawei" w:date="2023-08-09T11:04:00Z">
              <w:r w:rsidRPr="00877CC8">
                <w:rPr>
                  <w:lang w:val="fr-FR" w:eastAsia="fi-FI"/>
                </w:rPr>
                <w:t>Uplink EN-DC</w:t>
              </w:r>
            </w:ins>
          </w:p>
          <w:p w14:paraId="4B2C93EF" w14:textId="77777777" w:rsidR="0046680E" w:rsidRPr="00877CC8" w:rsidRDefault="0046680E" w:rsidP="00126D6B">
            <w:pPr>
              <w:pStyle w:val="TAH"/>
              <w:rPr>
                <w:ins w:id="103" w:author="Huawei" w:date="2023-08-09T11:04:00Z"/>
                <w:lang w:val="fr-FR" w:eastAsia="fi-FI"/>
              </w:rPr>
            </w:pPr>
            <w:ins w:id="104" w:author="Huawei" w:date="2023-08-09T11:04:00Z">
              <w:r w:rsidRPr="00877CC8">
                <w:rPr>
                  <w:lang w:val="fr-FR" w:eastAsia="fi-FI"/>
                </w:rPr>
                <w:t>configuration</w:t>
              </w:r>
            </w:ins>
          </w:p>
          <w:p w14:paraId="083427EC" w14:textId="77777777" w:rsidR="0046680E" w:rsidRPr="00877CC8" w:rsidRDefault="0046680E" w:rsidP="00126D6B">
            <w:pPr>
              <w:pStyle w:val="TAH"/>
              <w:rPr>
                <w:ins w:id="105" w:author="Huawei" w:date="2023-08-09T11:04:00Z"/>
                <w:lang w:val="fr-FR" w:eastAsia="fi-FI"/>
              </w:rPr>
            </w:pPr>
            <w:ins w:id="106" w:author="Huawei" w:date="2023-08-09T11:04:00Z">
              <w:r w:rsidRPr="00877CC8">
                <w:rPr>
                  <w:lang w:val="fr-FR" w:eastAsia="fi-FI"/>
                </w:rPr>
                <w:t>(NOTE 1)</w:t>
              </w:r>
            </w:ins>
          </w:p>
        </w:tc>
      </w:tr>
      <w:tr w:rsidR="0046680E" w:rsidRPr="00877CC8" w14:paraId="70CBFD13" w14:textId="77777777" w:rsidTr="00126D6B">
        <w:trPr>
          <w:trHeight w:val="187"/>
          <w:jc w:val="center"/>
          <w:ins w:id="107" w:author="Huawei" w:date="2023-08-09T11:04:00Z"/>
        </w:trPr>
        <w:tc>
          <w:tcPr>
            <w:tcW w:w="3671" w:type="dxa"/>
            <w:tcBorders>
              <w:top w:val="single" w:sz="4" w:space="0" w:color="auto"/>
              <w:left w:val="single" w:sz="4" w:space="0" w:color="auto"/>
              <w:bottom w:val="single" w:sz="4" w:space="0" w:color="auto"/>
              <w:right w:val="single" w:sz="4" w:space="0" w:color="auto"/>
            </w:tcBorders>
            <w:noWrap/>
            <w:vAlign w:val="bottom"/>
          </w:tcPr>
          <w:p w14:paraId="2747C6E1" w14:textId="77777777" w:rsidR="0046680E" w:rsidRPr="0000135D" w:rsidRDefault="0046680E" w:rsidP="00126D6B">
            <w:pPr>
              <w:pStyle w:val="TAC"/>
              <w:rPr>
                <w:ins w:id="108" w:author="Huawei" w:date="2023-08-09T11:04:00Z"/>
              </w:rPr>
            </w:pPr>
            <w:ins w:id="109" w:author="Huawei" w:date="2023-08-09T11:04:00Z">
              <w:r w:rsidRPr="008A1B83">
                <w:rPr>
                  <w:rFonts w:hint="eastAsia"/>
                </w:rPr>
                <w:t>DC_7A_n2A-n77A</w:t>
              </w:r>
            </w:ins>
          </w:p>
        </w:tc>
        <w:tc>
          <w:tcPr>
            <w:tcW w:w="5964" w:type="dxa"/>
            <w:tcBorders>
              <w:top w:val="single" w:sz="4" w:space="0" w:color="auto"/>
              <w:left w:val="single" w:sz="4" w:space="0" w:color="auto"/>
              <w:bottom w:val="single" w:sz="4" w:space="0" w:color="auto"/>
              <w:right w:val="single" w:sz="4" w:space="0" w:color="auto"/>
            </w:tcBorders>
            <w:vAlign w:val="bottom"/>
          </w:tcPr>
          <w:p w14:paraId="07A57025" w14:textId="77777777" w:rsidR="0046680E" w:rsidRPr="0000135D" w:rsidRDefault="0046680E" w:rsidP="00126D6B">
            <w:pPr>
              <w:pStyle w:val="TAC"/>
              <w:rPr>
                <w:ins w:id="110" w:author="Huawei" w:date="2023-08-09T11:04:00Z"/>
              </w:rPr>
            </w:pPr>
            <w:ins w:id="111" w:author="Huawei" w:date="2023-08-09T11:04:00Z">
              <w:r w:rsidRPr="008A1B83">
                <w:rPr>
                  <w:rFonts w:hint="eastAsia"/>
                </w:rPr>
                <w:t>DC_7A_n2A</w:t>
              </w:r>
              <w:r w:rsidRPr="008A1B83">
                <w:rPr>
                  <w:rFonts w:hint="eastAsia"/>
                </w:rPr>
                <w:br/>
                <w:t>DC_7A_n77A</w:t>
              </w:r>
            </w:ins>
          </w:p>
        </w:tc>
      </w:tr>
    </w:tbl>
    <w:p w14:paraId="5CB8C699" w14:textId="77777777" w:rsidR="0046680E" w:rsidRPr="00EC24FB" w:rsidRDefault="0046680E" w:rsidP="0046680E">
      <w:pPr>
        <w:rPr>
          <w:ins w:id="112" w:author="Huawei" w:date="2023-08-09T11:04:00Z"/>
        </w:rPr>
      </w:pPr>
    </w:p>
    <w:p w14:paraId="37A7CFCC" w14:textId="77777777" w:rsidR="0046680E" w:rsidRPr="00F61207" w:rsidRDefault="0046680E" w:rsidP="0046680E">
      <w:pPr>
        <w:pStyle w:val="3"/>
        <w:rPr>
          <w:ins w:id="113" w:author="Huawei" w:date="2023-08-09T11:04:00Z"/>
          <w:lang w:val="en-US" w:eastAsia="zh-CN"/>
        </w:rPr>
      </w:pPr>
      <w:proofErr w:type="gramStart"/>
      <w:ins w:id="114" w:author="Huawei" w:date="2023-08-09T11:04:00Z">
        <w:r>
          <w:rPr>
            <w:lang w:val="en-US" w:eastAsia="zh-CN"/>
          </w:rPr>
          <w:lastRenderedPageBreak/>
          <w:t>6.x</w:t>
        </w:r>
        <w:r w:rsidRPr="00464490">
          <w:rPr>
            <w:lang w:val="en-US" w:eastAsia="zh-CN"/>
          </w:rPr>
          <w:t>.2</w:t>
        </w:r>
        <w:proofErr w:type="gramEnd"/>
        <w:r w:rsidRPr="00464490">
          <w:rPr>
            <w:lang w:val="en-US" w:eastAsia="zh-CN"/>
          </w:rPr>
          <w:tab/>
        </w:r>
        <w:r w:rsidRPr="000558E4">
          <w:t>C</w:t>
        </w:r>
        <w:r>
          <w:t>hannel bandwidths per operating band for DC</w:t>
        </w:r>
      </w:ins>
    </w:p>
    <w:p w14:paraId="3BDB9462" w14:textId="77777777" w:rsidR="0046680E" w:rsidRDefault="0046680E" w:rsidP="0046680E">
      <w:pPr>
        <w:pStyle w:val="TH"/>
        <w:rPr>
          <w:ins w:id="115" w:author="Huawei" w:date="2023-08-09T11:04:00Z"/>
          <w:rFonts w:eastAsia="Yu Mincho"/>
          <w:sz w:val="28"/>
          <w:szCs w:val="28"/>
          <w:lang w:eastAsia="ja-JP"/>
        </w:rPr>
      </w:pPr>
      <w:ins w:id="116" w:author="Huawei" w:date="2023-08-09T11:04:00Z">
        <w:r>
          <w:t>Table 6.1</w:t>
        </w:r>
        <w:r>
          <w:rPr>
            <w:lang w:val="en-US"/>
          </w:rPr>
          <w:t>.2</w:t>
        </w:r>
        <w:r>
          <w:t>-1: Supported bandwidths per DC band combination of LTE 1DL/1UL + NR 2DL/1UL</w:t>
        </w:r>
      </w:ins>
    </w:p>
    <w:p w14:paraId="71D8542E" w14:textId="77777777" w:rsidR="0046680E" w:rsidRDefault="0046680E" w:rsidP="0046680E">
      <w:pPr>
        <w:rPr>
          <w:ins w:id="117" w:author="Huawei" w:date="2023-08-09T11:04:00Z"/>
          <w:rFonts w:eastAsia="Malgun Gothic"/>
          <w:lang w:eastAsia="ko-KR"/>
        </w:rPr>
      </w:pPr>
    </w:p>
    <w:tbl>
      <w:tblPr>
        <w:tblW w:w="13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726"/>
        <w:gridCol w:w="1116"/>
        <w:gridCol w:w="590"/>
        <w:gridCol w:w="591"/>
        <w:gridCol w:w="591"/>
        <w:gridCol w:w="591"/>
        <w:gridCol w:w="591"/>
        <w:gridCol w:w="591"/>
        <w:gridCol w:w="592"/>
        <w:gridCol w:w="592"/>
        <w:gridCol w:w="592"/>
        <w:gridCol w:w="592"/>
        <w:gridCol w:w="592"/>
        <w:gridCol w:w="592"/>
        <w:gridCol w:w="592"/>
        <w:gridCol w:w="592"/>
        <w:gridCol w:w="592"/>
        <w:gridCol w:w="1197"/>
      </w:tblGrid>
      <w:tr w:rsidR="0046680E" w14:paraId="2AE601C2" w14:textId="77777777" w:rsidTr="00126D6B">
        <w:trPr>
          <w:trHeight w:val="586"/>
          <w:jc w:val="center"/>
          <w:ins w:id="118" w:author="Huawei" w:date="2023-08-09T11:04:00Z"/>
        </w:trPr>
        <w:tc>
          <w:tcPr>
            <w:tcW w:w="13308" w:type="dxa"/>
            <w:gridSpan w:val="19"/>
            <w:tcBorders>
              <w:top w:val="single" w:sz="4" w:space="0" w:color="auto"/>
              <w:left w:val="single" w:sz="4" w:space="0" w:color="auto"/>
              <w:bottom w:val="single" w:sz="4" w:space="0" w:color="auto"/>
              <w:right w:val="single" w:sz="4" w:space="0" w:color="auto"/>
            </w:tcBorders>
            <w:vAlign w:val="center"/>
          </w:tcPr>
          <w:p w14:paraId="13226E16" w14:textId="77777777" w:rsidR="0046680E" w:rsidRDefault="0046680E" w:rsidP="00126D6B">
            <w:pPr>
              <w:pStyle w:val="TAH"/>
              <w:rPr>
                <w:ins w:id="119" w:author="Huawei" w:date="2023-08-09T11:04:00Z"/>
              </w:rPr>
            </w:pPr>
            <w:ins w:id="120" w:author="Huawei" w:date="2023-08-09T11:04:00Z">
              <w:r>
                <w:rPr>
                  <w:lang w:eastAsia="ja-JP"/>
                </w:rPr>
                <w:t>DC</w:t>
              </w:r>
              <w:r>
                <w:t xml:space="preserve"> operating / channel bandwidth</w:t>
              </w:r>
            </w:ins>
          </w:p>
        </w:tc>
      </w:tr>
      <w:tr w:rsidR="0046680E" w14:paraId="1DFD35CB" w14:textId="77777777" w:rsidTr="00126D6B">
        <w:trPr>
          <w:trHeight w:val="586"/>
          <w:jc w:val="center"/>
          <w:ins w:id="121" w:author="Huawei" w:date="2023-08-09T11:04:00Z"/>
        </w:trPr>
        <w:tc>
          <w:tcPr>
            <w:tcW w:w="1396" w:type="dxa"/>
            <w:tcBorders>
              <w:top w:val="single" w:sz="4" w:space="0" w:color="auto"/>
              <w:left w:val="single" w:sz="4" w:space="0" w:color="auto"/>
              <w:bottom w:val="single" w:sz="4" w:space="0" w:color="auto"/>
              <w:right w:val="single" w:sz="4" w:space="0" w:color="auto"/>
            </w:tcBorders>
            <w:vAlign w:val="center"/>
            <w:hideMark/>
          </w:tcPr>
          <w:p w14:paraId="54DE390E" w14:textId="77777777" w:rsidR="0046680E" w:rsidRDefault="0046680E" w:rsidP="00126D6B">
            <w:pPr>
              <w:pStyle w:val="TAH"/>
              <w:rPr>
                <w:ins w:id="122" w:author="Huawei" w:date="2023-08-09T11:04:00Z"/>
              </w:rPr>
            </w:pPr>
            <w:ins w:id="123" w:author="Huawei" w:date="2023-08-09T11:04:00Z">
              <w:r>
                <w:t xml:space="preserve">E-UTRA </w:t>
              </w:r>
              <w:r>
                <w:rPr>
                  <w:lang w:eastAsia="ja-JP"/>
                </w:rPr>
                <w:t>and NR DC</w:t>
              </w:r>
              <w:r>
                <w:t xml:space="preserve"> Configuration</w:t>
              </w:r>
            </w:ins>
          </w:p>
        </w:tc>
        <w:tc>
          <w:tcPr>
            <w:tcW w:w="726" w:type="dxa"/>
            <w:tcBorders>
              <w:top w:val="single" w:sz="4" w:space="0" w:color="auto"/>
              <w:left w:val="single" w:sz="4" w:space="0" w:color="auto"/>
              <w:bottom w:val="single" w:sz="4" w:space="0" w:color="auto"/>
              <w:right w:val="single" w:sz="4" w:space="0" w:color="auto"/>
            </w:tcBorders>
            <w:vAlign w:val="center"/>
            <w:hideMark/>
          </w:tcPr>
          <w:p w14:paraId="6C3FB629" w14:textId="77777777" w:rsidR="0046680E" w:rsidRDefault="0046680E" w:rsidP="00126D6B">
            <w:pPr>
              <w:pStyle w:val="TAH"/>
              <w:rPr>
                <w:ins w:id="124" w:author="Huawei" w:date="2023-08-09T11:04:00Z"/>
              </w:rPr>
            </w:pPr>
            <w:ins w:id="125" w:author="Huawei" w:date="2023-08-09T11:04:00Z">
              <w:r>
                <w:t>E-UTRA</w:t>
              </w:r>
              <w:r>
                <w:rPr>
                  <w:lang w:eastAsia="ja-JP"/>
                </w:rPr>
                <w:t xml:space="preserve"> and NR</w:t>
              </w:r>
              <w:r>
                <w:t xml:space="preserve"> Band</w:t>
              </w:r>
            </w:ins>
          </w:p>
        </w:tc>
        <w:tc>
          <w:tcPr>
            <w:tcW w:w="1116" w:type="dxa"/>
            <w:tcBorders>
              <w:top w:val="single" w:sz="4" w:space="0" w:color="auto"/>
              <w:left w:val="single" w:sz="4" w:space="0" w:color="auto"/>
              <w:bottom w:val="single" w:sz="4" w:space="0" w:color="auto"/>
              <w:right w:val="single" w:sz="4" w:space="0" w:color="auto"/>
            </w:tcBorders>
            <w:hideMark/>
          </w:tcPr>
          <w:p w14:paraId="633C2832" w14:textId="77777777" w:rsidR="0046680E" w:rsidRDefault="0046680E" w:rsidP="00126D6B">
            <w:pPr>
              <w:pStyle w:val="TAH"/>
              <w:rPr>
                <w:ins w:id="126" w:author="Huawei" w:date="2023-08-09T11:04:00Z"/>
                <w:lang w:eastAsia="ja-JP"/>
              </w:rPr>
            </w:pPr>
            <w:ins w:id="127" w:author="Huawei" w:date="2023-08-09T11:04:00Z">
              <w:r>
                <w:rPr>
                  <w:lang w:eastAsia="ja-JP"/>
                </w:rPr>
                <w:t>Subcarrier spacing</w:t>
              </w:r>
            </w:ins>
          </w:p>
          <w:p w14:paraId="15DEF62F" w14:textId="77777777" w:rsidR="0046680E" w:rsidRDefault="0046680E" w:rsidP="00126D6B">
            <w:pPr>
              <w:pStyle w:val="TAH"/>
              <w:rPr>
                <w:ins w:id="128" w:author="Huawei" w:date="2023-08-09T11:04:00Z"/>
                <w:lang w:eastAsia="ja-JP"/>
              </w:rPr>
            </w:pPr>
            <w:ins w:id="129" w:author="Huawei" w:date="2023-08-09T11:04:00Z">
              <w:r>
                <w:rPr>
                  <w:lang w:eastAsia="ja-JP"/>
                </w:rPr>
                <w:t>[kHz]</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259731C2" w14:textId="77777777" w:rsidR="0046680E" w:rsidRDefault="0046680E" w:rsidP="00126D6B">
            <w:pPr>
              <w:pStyle w:val="TAH"/>
              <w:rPr>
                <w:ins w:id="130" w:author="Huawei" w:date="2023-08-09T11:04:00Z"/>
                <w:lang w:eastAsia="ja-JP"/>
              </w:rPr>
            </w:pPr>
            <w:ins w:id="131" w:author="Huawei" w:date="2023-08-09T11:04:00Z">
              <w:r>
                <w:rPr>
                  <w:lang w:eastAsia="ja-JP"/>
                </w:rPr>
                <w:t>5</w:t>
              </w:r>
            </w:ins>
          </w:p>
          <w:p w14:paraId="345C9A4C" w14:textId="77777777" w:rsidR="0046680E" w:rsidRDefault="0046680E" w:rsidP="00126D6B">
            <w:pPr>
              <w:pStyle w:val="TAH"/>
              <w:rPr>
                <w:ins w:id="132" w:author="Huawei" w:date="2023-08-09T11:04:00Z"/>
                <w:lang w:eastAsia="ja-JP"/>
              </w:rPr>
            </w:pPr>
            <w:ins w:id="133" w:author="Huawei" w:date="2023-08-09T11:04:00Z">
              <w:r>
                <w:t>MHz</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5F981FA3" w14:textId="77777777" w:rsidR="0046680E" w:rsidRDefault="0046680E" w:rsidP="00126D6B">
            <w:pPr>
              <w:pStyle w:val="TAH"/>
              <w:rPr>
                <w:ins w:id="134" w:author="Huawei" w:date="2023-08-09T11:04:00Z"/>
                <w:lang w:eastAsia="ja-JP"/>
              </w:rPr>
            </w:pPr>
            <w:ins w:id="135" w:author="Huawei" w:date="2023-08-09T11:04:00Z">
              <w:r>
                <w:rPr>
                  <w:lang w:eastAsia="ja-JP"/>
                </w:rPr>
                <w:t>10</w:t>
              </w:r>
            </w:ins>
          </w:p>
          <w:p w14:paraId="6A029BBC" w14:textId="77777777" w:rsidR="0046680E" w:rsidRDefault="0046680E" w:rsidP="00126D6B">
            <w:pPr>
              <w:pStyle w:val="TAH"/>
              <w:rPr>
                <w:ins w:id="136" w:author="Huawei" w:date="2023-08-09T11:04:00Z"/>
              </w:rPr>
            </w:pPr>
            <w:ins w:id="137" w:author="Huawei" w:date="2023-08-09T11:04:00Z">
              <w:r>
                <w:t>MHz</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011D6E3E" w14:textId="77777777" w:rsidR="0046680E" w:rsidRDefault="0046680E" w:rsidP="00126D6B">
            <w:pPr>
              <w:pStyle w:val="TAH"/>
              <w:rPr>
                <w:ins w:id="138" w:author="Huawei" w:date="2023-08-09T11:04:00Z"/>
                <w:lang w:eastAsia="ja-JP"/>
              </w:rPr>
            </w:pPr>
            <w:ins w:id="139" w:author="Huawei" w:date="2023-08-09T11:04:00Z">
              <w:r>
                <w:rPr>
                  <w:lang w:eastAsia="ja-JP"/>
                </w:rPr>
                <w:t>15</w:t>
              </w:r>
            </w:ins>
          </w:p>
          <w:p w14:paraId="611AE610" w14:textId="77777777" w:rsidR="0046680E" w:rsidRDefault="0046680E" w:rsidP="00126D6B">
            <w:pPr>
              <w:pStyle w:val="TAH"/>
              <w:rPr>
                <w:ins w:id="140" w:author="Huawei" w:date="2023-08-09T11:04:00Z"/>
              </w:rPr>
            </w:pPr>
            <w:ins w:id="141" w:author="Huawei" w:date="2023-08-09T11:04:00Z">
              <w:r>
                <w:t>MHz</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5FF8CDBA" w14:textId="77777777" w:rsidR="0046680E" w:rsidRDefault="0046680E" w:rsidP="00126D6B">
            <w:pPr>
              <w:pStyle w:val="TAH"/>
              <w:rPr>
                <w:ins w:id="142" w:author="Huawei" w:date="2023-08-09T11:04:00Z"/>
                <w:lang w:eastAsia="ja-JP"/>
              </w:rPr>
            </w:pPr>
            <w:ins w:id="143" w:author="Huawei" w:date="2023-08-09T11:04:00Z">
              <w:r>
                <w:rPr>
                  <w:lang w:eastAsia="ja-JP"/>
                </w:rPr>
                <w:t>20</w:t>
              </w:r>
            </w:ins>
          </w:p>
          <w:p w14:paraId="66F93CAC" w14:textId="77777777" w:rsidR="0046680E" w:rsidRDefault="0046680E" w:rsidP="00126D6B">
            <w:pPr>
              <w:pStyle w:val="TAH"/>
              <w:rPr>
                <w:ins w:id="144" w:author="Huawei" w:date="2023-08-09T11:04:00Z"/>
              </w:rPr>
            </w:pPr>
            <w:ins w:id="145" w:author="Huawei" w:date="2023-08-09T11:04:00Z">
              <w:r>
                <w:t>MHz</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0299861A" w14:textId="77777777" w:rsidR="0046680E" w:rsidRDefault="0046680E" w:rsidP="00126D6B">
            <w:pPr>
              <w:pStyle w:val="TAH"/>
              <w:rPr>
                <w:ins w:id="146" w:author="Huawei" w:date="2023-08-09T11:04:00Z"/>
                <w:lang w:eastAsia="zh-TW"/>
              </w:rPr>
            </w:pPr>
            <w:ins w:id="147" w:author="Huawei" w:date="2023-08-09T11:04:00Z">
              <w:r>
                <w:rPr>
                  <w:lang w:eastAsia="zh-TW"/>
                </w:rPr>
                <w:t>25</w:t>
              </w:r>
              <w:r>
                <w:rPr>
                  <w:lang w:eastAsia="zh-TW"/>
                </w:rPr>
                <w:br/>
                <w:t>MHz</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56BA5156" w14:textId="77777777" w:rsidR="0046680E" w:rsidRDefault="0046680E" w:rsidP="00126D6B">
            <w:pPr>
              <w:pStyle w:val="TAH"/>
              <w:rPr>
                <w:ins w:id="148" w:author="Huawei" w:date="2023-08-09T11:04:00Z"/>
                <w:lang w:eastAsia="zh-TW"/>
              </w:rPr>
            </w:pPr>
            <w:ins w:id="149" w:author="Huawei" w:date="2023-08-09T11:04:00Z">
              <w:r>
                <w:rPr>
                  <w:lang w:eastAsia="zh-TW"/>
                </w:rPr>
                <w:t>30</w:t>
              </w:r>
              <w:r>
                <w:rPr>
                  <w:lang w:eastAsia="zh-TW"/>
                </w:rPr>
                <w:br/>
                <w:t>MHz</w:t>
              </w:r>
            </w:ins>
          </w:p>
        </w:tc>
        <w:tc>
          <w:tcPr>
            <w:tcW w:w="592" w:type="dxa"/>
            <w:tcBorders>
              <w:top w:val="single" w:sz="4" w:space="0" w:color="auto"/>
              <w:left w:val="single" w:sz="4" w:space="0" w:color="auto"/>
              <w:bottom w:val="single" w:sz="4" w:space="0" w:color="auto"/>
              <w:right w:val="single" w:sz="4" w:space="0" w:color="auto"/>
            </w:tcBorders>
            <w:vAlign w:val="center"/>
          </w:tcPr>
          <w:p w14:paraId="44CF2B6F" w14:textId="77777777" w:rsidR="0046680E" w:rsidRDefault="0046680E" w:rsidP="00126D6B">
            <w:pPr>
              <w:pStyle w:val="TAH"/>
              <w:rPr>
                <w:ins w:id="150" w:author="Huawei" w:date="2023-08-09T11:04:00Z"/>
                <w:lang w:eastAsia="ja-JP"/>
              </w:rPr>
            </w:pPr>
            <w:ins w:id="151" w:author="Huawei" w:date="2023-08-09T11:04:00Z">
              <w:r>
                <w:rPr>
                  <w:lang w:eastAsia="zh-TW"/>
                </w:rPr>
                <w:t>35</w:t>
              </w:r>
              <w:r>
                <w:rPr>
                  <w:lang w:eastAsia="zh-TW"/>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5AC20DF9" w14:textId="77777777" w:rsidR="0046680E" w:rsidRDefault="0046680E" w:rsidP="00126D6B">
            <w:pPr>
              <w:pStyle w:val="TAH"/>
              <w:rPr>
                <w:ins w:id="152" w:author="Huawei" w:date="2023-08-09T11:04:00Z"/>
                <w:lang w:eastAsia="ja-JP"/>
              </w:rPr>
            </w:pPr>
            <w:ins w:id="153" w:author="Huawei" w:date="2023-08-09T11:04:00Z">
              <w:r>
                <w:rPr>
                  <w:lang w:eastAsia="ja-JP"/>
                </w:rPr>
                <w:t>40</w:t>
              </w:r>
            </w:ins>
          </w:p>
          <w:p w14:paraId="619F02B0" w14:textId="77777777" w:rsidR="0046680E" w:rsidRDefault="0046680E" w:rsidP="00126D6B">
            <w:pPr>
              <w:pStyle w:val="TAH"/>
              <w:rPr>
                <w:ins w:id="154" w:author="Huawei" w:date="2023-08-09T11:04:00Z"/>
                <w:lang w:eastAsia="zh-TW"/>
              </w:rPr>
            </w:pPr>
            <w:ins w:id="155" w:author="Huawei" w:date="2023-08-09T11:04:00Z">
              <w: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2C371618" w14:textId="77777777" w:rsidR="0046680E" w:rsidRDefault="0046680E" w:rsidP="00126D6B">
            <w:pPr>
              <w:pStyle w:val="TAH"/>
              <w:rPr>
                <w:ins w:id="156" w:author="Huawei" w:date="2023-08-09T11:04:00Z"/>
                <w:lang w:eastAsia="ja-JP"/>
              </w:rPr>
            </w:pPr>
            <w:ins w:id="157" w:author="Huawei" w:date="2023-08-09T11:04:00Z">
              <w:r>
                <w:rPr>
                  <w:lang w:eastAsia="ja-JP"/>
                </w:rPr>
                <w:t>45</w:t>
              </w:r>
            </w:ins>
          </w:p>
          <w:p w14:paraId="58576FBB" w14:textId="77777777" w:rsidR="0046680E" w:rsidRDefault="0046680E" w:rsidP="00126D6B">
            <w:pPr>
              <w:pStyle w:val="TAH"/>
              <w:rPr>
                <w:ins w:id="158" w:author="Huawei" w:date="2023-08-09T11:04:00Z"/>
              </w:rPr>
            </w:pPr>
            <w:ins w:id="159" w:author="Huawei" w:date="2023-08-09T11:04:00Z">
              <w: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2D66510C" w14:textId="77777777" w:rsidR="0046680E" w:rsidRDefault="0046680E" w:rsidP="00126D6B">
            <w:pPr>
              <w:pStyle w:val="TAH"/>
              <w:rPr>
                <w:ins w:id="160" w:author="Huawei" w:date="2023-08-09T11:04:00Z"/>
                <w:lang w:eastAsia="ja-JP"/>
              </w:rPr>
            </w:pPr>
            <w:ins w:id="161" w:author="Huawei" w:date="2023-08-09T11:04:00Z">
              <w:r>
                <w:rPr>
                  <w:lang w:eastAsia="ja-JP"/>
                </w:rPr>
                <w:t>50</w:t>
              </w:r>
            </w:ins>
          </w:p>
          <w:p w14:paraId="493FF35B" w14:textId="77777777" w:rsidR="0046680E" w:rsidRDefault="0046680E" w:rsidP="00126D6B">
            <w:pPr>
              <w:pStyle w:val="TAH"/>
              <w:rPr>
                <w:ins w:id="162" w:author="Huawei" w:date="2023-08-09T11:04:00Z"/>
                <w:lang w:eastAsia="zh-TW"/>
              </w:rPr>
            </w:pPr>
            <w:ins w:id="163" w:author="Huawei" w:date="2023-08-09T11:04:00Z">
              <w:r>
                <w:t>MHz</w:t>
              </w:r>
            </w:ins>
          </w:p>
        </w:tc>
        <w:tc>
          <w:tcPr>
            <w:tcW w:w="592" w:type="dxa"/>
            <w:tcBorders>
              <w:top w:val="single" w:sz="4" w:space="0" w:color="auto"/>
              <w:left w:val="single" w:sz="4" w:space="0" w:color="auto"/>
              <w:bottom w:val="single" w:sz="4" w:space="0" w:color="auto"/>
              <w:right w:val="single" w:sz="4" w:space="0" w:color="auto"/>
            </w:tcBorders>
            <w:vAlign w:val="center"/>
          </w:tcPr>
          <w:p w14:paraId="3567B42A" w14:textId="77777777" w:rsidR="0046680E" w:rsidRDefault="0046680E" w:rsidP="00126D6B">
            <w:pPr>
              <w:pStyle w:val="TAH"/>
              <w:rPr>
                <w:ins w:id="164" w:author="Huawei" w:date="2023-08-09T11:04:00Z"/>
                <w:lang w:eastAsia="ja-JP"/>
              </w:rPr>
            </w:pPr>
            <w:ins w:id="165" w:author="Huawei" w:date="2023-08-09T11:04:00Z">
              <w:r>
                <w:rPr>
                  <w:lang w:eastAsia="ja-JP"/>
                </w:rPr>
                <w:t>60</w:t>
              </w:r>
            </w:ins>
          </w:p>
          <w:p w14:paraId="66777B62" w14:textId="77777777" w:rsidR="0046680E" w:rsidRDefault="0046680E" w:rsidP="00126D6B">
            <w:pPr>
              <w:pStyle w:val="TAH"/>
              <w:rPr>
                <w:ins w:id="166" w:author="Huawei" w:date="2023-08-09T11:04:00Z"/>
                <w:lang w:eastAsia="ja-JP"/>
              </w:rPr>
            </w:pPr>
            <w:ins w:id="167" w:author="Huawei" w:date="2023-08-09T11:04:00Z">
              <w:r>
                <w:t>MHz</w:t>
              </w:r>
            </w:ins>
          </w:p>
        </w:tc>
        <w:tc>
          <w:tcPr>
            <w:tcW w:w="592" w:type="dxa"/>
            <w:tcBorders>
              <w:top w:val="single" w:sz="4" w:space="0" w:color="auto"/>
              <w:left w:val="single" w:sz="4" w:space="0" w:color="auto"/>
              <w:bottom w:val="single" w:sz="4" w:space="0" w:color="auto"/>
              <w:right w:val="single" w:sz="4" w:space="0" w:color="auto"/>
            </w:tcBorders>
            <w:vAlign w:val="center"/>
          </w:tcPr>
          <w:p w14:paraId="10C54D6C" w14:textId="77777777" w:rsidR="0046680E" w:rsidRDefault="0046680E" w:rsidP="00126D6B">
            <w:pPr>
              <w:pStyle w:val="TAH"/>
              <w:rPr>
                <w:ins w:id="168" w:author="Huawei" w:date="2023-08-09T11:04:00Z"/>
                <w:lang w:eastAsia="ja-JP"/>
              </w:rPr>
            </w:pPr>
            <w:ins w:id="169" w:author="Huawei" w:date="2023-08-09T11:04:00Z">
              <w:r>
                <w:rPr>
                  <w:lang w:eastAsia="ja-JP"/>
                </w:rPr>
                <w:t>70</w:t>
              </w:r>
            </w:ins>
          </w:p>
          <w:p w14:paraId="7C37F482" w14:textId="77777777" w:rsidR="0046680E" w:rsidRDefault="0046680E" w:rsidP="00126D6B">
            <w:pPr>
              <w:pStyle w:val="TAH"/>
              <w:rPr>
                <w:ins w:id="170" w:author="Huawei" w:date="2023-08-09T11:04:00Z"/>
                <w:lang w:eastAsia="ja-JP"/>
              </w:rPr>
            </w:pPr>
            <w:ins w:id="171" w:author="Huawei" w:date="2023-08-09T11:04:00Z">
              <w: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09AC1BFC" w14:textId="77777777" w:rsidR="0046680E" w:rsidRDefault="0046680E" w:rsidP="00126D6B">
            <w:pPr>
              <w:pStyle w:val="TAH"/>
              <w:rPr>
                <w:ins w:id="172" w:author="Huawei" w:date="2023-08-09T11:04:00Z"/>
                <w:lang w:eastAsia="ja-JP"/>
              </w:rPr>
            </w:pPr>
            <w:ins w:id="173" w:author="Huawei" w:date="2023-08-09T11:04:00Z">
              <w:r>
                <w:rPr>
                  <w:lang w:eastAsia="ja-JP"/>
                </w:rPr>
                <w:t>80</w:t>
              </w:r>
            </w:ins>
          </w:p>
          <w:p w14:paraId="2ABA56A9" w14:textId="77777777" w:rsidR="0046680E" w:rsidRDefault="0046680E" w:rsidP="00126D6B">
            <w:pPr>
              <w:pStyle w:val="TAH"/>
              <w:rPr>
                <w:ins w:id="174" w:author="Huawei" w:date="2023-08-09T11:04:00Z"/>
                <w:lang w:eastAsia="ja-JP"/>
              </w:rPr>
            </w:pPr>
            <w:ins w:id="175" w:author="Huawei" w:date="2023-08-09T11:04:00Z">
              <w: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499B4924" w14:textId="77777777" w:rsidR="0046680E" w:rsidRDefault="0046680E" w:rsidP="00126D6B">
            <w:pPr>
              <w:pStyle w:val="TAH"/>
              <w:rPr>
                <w:ins w:id="176" w:author="Huawei" w:date="2023-08-09T11:04:00Z"/>
                <w:lang w:eastAsia="zh-TW"/>
              </w:rPr>
            </w:pPr>
            <w:ins w:id="177" w:author="Huawei" w:date="2023-08-09T11:04:00Z">
              <w:r>
                <w:rPr>
                  <w:lang w:eastAsia="zh-TW"/>
                </w:rPr>
                <w:t>90</w:t>
              </w:r>
              <w:r>
                <w:rPr>
                  <w:lang w:eastAsia="zh-TW"/>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6551C94F" w14:textId="77777777" w:rsidR="0046680E" w:rsidRDefault="0046680E" w:rsidP="00126D6B">
            <w:pPr>
              <w:pStyle w:val="TAH"/>
              <w:rPr>
                <w:ins w:id="178" w:author="Huawei" w:date="2023-08-09T11:04:00Z"/>
              </w:rPr>
            </w:pPr>
            <w:ins w:id="179" w:author="Huawei" w:date="2023-08-09T11:04:00Z">
              <w:r>
                <w:rPr>
                  <w:lang w:eastAsia="ja-JP"/>
                </w:rPr>
                <w:t>100</w:t>
              </w:r>
              <w:r>
                <w:t xml:space="preserve"> MHz</w:t>
              </w:r>
            </w:ins>
          </w:p>
        </w:tc>
        <w:tc>
          <w:tcPr>
            <w:tcW w:w="1197" w:type="dxa"/>
            <w:tcBorders>
              <w:top w:val="single" w:sz="4" w:space="0" w:color="auto"/>
              <w:left w:val="single" w:sz="4" w:space="0" w:color="auto"/>
              <w:bottom w:val="single" w:sz="4" w:space="0" w:color="auto"/>
              <w:right w:val="single" w:sz="4" w:space="0" w:color="auto"/>
            </w:tcBorders>
            <w:vAlign w:val="center"/>
            <w:hideMark/>
          </w:tcPr>
          <w:p w14:paraId="0DA4D6BC" w14:textId="77777777" w:rsidR="0046680E" w:rsidRDefault="0046680E" w:rsidP="00126D6B">
            <w:pPr>
              <w:pStyle w:val="TAH"/>
              <w:rPr>
                <w:ins w:id="180" w:author="Huawei" w:date="2023-08-09T11:04:00Z"/>
              </w:rPr>
            </w:pPr>
            <w:ins w:id="181" w:author="Huawei" w:date="2023-08-09T11:04:00Z">
              <w:r>
                <w:t>Maximum aggregated bandwidth</w:t>
              </w:r>
            </w:ins>
          </w:p>
          <w:p w14:paraId="07CEA784" w14:textId="77777777" w:rsidR="0046680E" w:rsidRDefault="0046680E" w:rsidP="00126D6B">
            <w:pPr>
              <w:pStyle w:val="TAH"/>
              <w:rPr>
                <w:ins w:id="182" w:author="Huawei" w:date="2023-08-09T11:04:00Z"/>
              </w:rPr>
            </w:pPr>
            <w:ins w:id="183" w:author="Huawei" w:date="2023-08-09T11:04:00Z">
              <w:r>
                <w:t>[MHz]</w:t>
              </w:r>
            </w:ins>
          </w:p>
        </w:tc>
      </w:tr>
      <w:tr w:rsidR="0046680E" w14:paraId="1252D5C1" w14:textId="77777777" w:rsidTr="00126D6B">
        <w:trPr>
          <w:trHeight w:val="152"/>
          <w:jc w:val="center"/>
          <w:ins w:id="184" w:author="Huawei" w:date="2023-08-09T11:04: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056120" w14:textId="77777777" w:rsidR="0046680E" w:rsidRDefault="0046680E" w:rsidP="00126D6B">
            <w:pPr>
              <w:pStyle w:val="TAC"/>
              <w:rPr>
                <w:ins w:id="185" w:author="Huawei" w:date="2023-08-09T11:04:00Z"/>
              </w:rPr>
            </w:pPr>
            <w:ins w:id="186" w:author="Huawei" w:date="2023-08-09T11:04:00Z">
              <w:r w:rsidRPr="008A1B83">
                <w:rPr>
                  <w:rFonts w:hint="eastAsia"/>
                </w:rPr>
                <w:t>DC_7A_n2A-n77A</w:t>
              </w:r>
            </w:ins>
          </w:p>
        </w:tc>
        <w:tc>
          <w:tcPr>
            <w:tcW w:w="726" w:type="dxa"/>
            <w:tcBorders>
              <w:top w:val="single" w:sz="4" w:space="0" w:color="auto"/>
              <w:left w:val="single" w:sz="4" w:space="0" w:color="auto"/>
              <w:bottom w:val="single" w:sz="4" w:space="0" w:color="auto"/>
              <w:right w:val="single" w:sz="4" w:space="0" w:color="auto"/>
            </w:tcBorders>
            <w:vAlign w:val="center"/>
            <w:hideMark/>
          </w:tcPr>
          <w:p w14:paraId="676BBAD3" w14:textId="77777777" w:rsidR="0046680E" w:rsidRDefault="0046680E" w:rsidP="00126D6B">
            <w:pPr>
              <w:pStyle w:val="TAC"/>
              <w:rPr>
                <w:ins w:id="187" w:author="Huawei" w:date="2023-08-09T11:04:00Z"/>
                <w:lang w:eastAsia="zh-TW"/>
              </w:rPr>
            </w:pPr>
            <w:ins w:id="188" w:author="Huawei" w:date="2023-08-09T11:04:00Z">
              <w:r>
                <w:rPr>
                  <w:lang w:eastAsia="zh-TW"/>
                </w:rPr>
                <w:t>7</w:t>
              </w:r>
            </w:ins>
          </w:p>
        </w:tc>
        <w:tc>
          <w:tcPr>
            <w:tcW w:w="1116" w:type="dxa"/>
            <w:tcBorders>
              <w:top w:val="single" w:sz="4" w:space="0" w:color="auto"/>
              <w:left w:val="single" w:sz="4" w:space="0" w:color="auto"/>
              <w:bottom w:val="single" w:sz="4" w:space="0" w:color="auto"/>
              <w:right w:val="single" w:sz="4" w:space="0" w:color="auto"/>
            </w:tcBorders>
            <w:hideMark/>
          </w:tcPr>
          <w:p w14:paraId="2AEB2551" w14:textId="77777777" w:rsidR="0046680E" w:rsidRDefault="0046680E" w:rsidP="00126D6B">
            <w:pPr>
              <w:pStyle w:val="TAC"/>
              <w:rPr>
                <w:ins w:id="189" w:author="Huawei" w:date="2023-08-09T11:04:00Z"/>
                <w:lang w:eastAsia="ja-JP"/>
              </w:rPr>
            </w:pPr>
            <w:ins w:id="190" w:author="Huawei" w:date="2023-08-09T11:04:00Z">
              <w:r>
                <w:rPr>
                  <w:lang w:eastAsia="ja-JP"/>
                </w:rPr>
                <w:t>15</w:t>
              </w:r>
            </w:ins>
          </w:p>
        </w:tc>
        <w:tc>
          <w:tcPr>
            <w:tcW w:w="590" w:type="dxa"/>
            <w:tcBorders>
              <w:top w:val="single" w:sz="4" w:space="0" w:color="auto"/>
              <w:left w:val="single" w:sz="4" w:space="0" w:color="auto"/>
              <w:bottom w:val="single" w:sz="4" w:space="0" w:color="auto"/>
              <w:right w:val="single" w:sz="4" w:space="0" w:color="auto"/>
            </w:tcBorders>
            <w:hideMark/>
          </w:tcPr>
          <w:p w14:paraId="1A036726" w14:textId="77777777" w:rsidR="0046680E" w:rsidRPr="00463DD3" w:rsidRDefault="0046680E" w:rsidP="00126D6B">
            <w:pPr>
              <w:pStyle w:val="TAC"/>
              <w:rPr>
                <w:ins w:id="191" w:author="Huawei" w:date="2023-08-09T11:04:00Z"/>
                <w:highlight w:val="yellow"/>
                <w:lang w:eastAsia="ja-JP"/>
              </w:rPr>
            </w:pPr>
            <w:ins w:id="192" w:author="Huawei" w:date="2023-08-09T11:04:00Z">
              <w:r>
                <w:rPr>
                  <w:lang w:eastAsia="ja-JP"/>
                </w:rPr>
                <w:t>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0F98E4AA" w14:textId="77777777" w:rsidR="0046680E" w:rsidRPr="00463DD3" w:rsidRDefault="0046680E" w:rsidP="00126D6B">
            <w:pPr>
              <w:pStyle w:val="TAC"/>
              <w:rPr>
                <w:ins w:id="193" w:author="Huawei" w:date="2023-08-09T11:04:00Z"/>
                <w:highlight w:val="yellow"/>
              </w:rPr>
            </w:pPr>
            <w:ins w:id="194" w:author="Huawei" w:date="2023-08-09T11:04:00Z">
              <w:r>
                <w:rPr>
                  <w:lang w:eastAsia="ja-JP"/>
                </w:rPr>
                <w:t>10</w:t>
              </w:r>
            </w:ins>
          </w:p>
        </w:tc>
        <w:tc>
          <w:tcPr>
            <w:tcW w:w="591" w:type="dxa"/>
            <w:tcBorders>
              <w:top w:val="single" w:sz="4" w:space="0" w:color="auto"/>
              <w:left w:val="single" w:sz="4" w:space="0" w:color="auto"/>
              <w:bottom w:val="single" w:sz="4" w:space="0" w:color="auto"/>
              <w:right w:val="single" w:sz="4" w:space="0" w:color="auto"/>
            </w:tcBorders>
          </w:tcPr>
          <w:p w14:paraId="778908A6" w14:textId="77777777" w:rsidR="0046680E" w:rsidRPr="00463DD3" w:rsidRDefault="0046680E" w:rsidP="00126D6B">
            <w:pPr>
              <w:pStyle w:val="TAC"/>
              <w:rPr>
                <w:ins w:id="195" w:author="Huawei" w:date="2023-08-09T11:04:00Z"/>
                <w:highlight w:val="yellow"/>
                <w:lang w:eastAsia="ja-JP"/>
              </w:rPr>
            </w:pPr>
            <w:ins w:id="196" w:author="Huawei" w:date="2023-08-09T11:04:00Z">
              <w:r>
                <w:rPr>
                  <w:lang w:eastAsia="ja-JP"/>
                </w:rPr>
                <w:t>15</w:t>
              </w:r>
            </w:ins>
          </w:p>
        </w:tc>
        <w:tc>
          <w:tcPr>
            <w:tcW w:w="591" w:type="dxa"/>
            <w:tcBorders>
              <w:top w:val="single" w:sz="4" w:space="0" w:color="auto"/>
              <w:left w:val="single" w:sz="4" w:space="0" w:color="auto"/>
              <w:bottom w:val="single" w:sz="4" w:space="0" w:color="auto"/>
              <w:right w:val="single" w:sz="4" w:space="0" w:color="auto"/>
            </w:tcBorders>
            <w:vAlign w:val="center"/>
          </w:tcPr>
          <w:p w14:paraId="5F1DBFAA" w14:textId="77777777" w:rsidR="0046680E" w:rsidRPr="00463DD3" w:rsidRDefault="0046680E" w:rsidP="00126D6B">
            <w:pPr>
              <w:pStyle w:val="TAC"/>
              <w:rPr>
                <w:ins w:id="197" w:author="Huawei" w:date="2023-08-09T11:04:00Z"/>
                <w:highlight w:val="yellow"/>
              </w:rPr>
            </w:pPr>
            <w:ins w:id="198" w:author="Huawei" w:date="2023-08-09T11:04:00Z">
              <w:r>
                <w:rPr>
                  <w:lang w:eastAsia="ja-JP"/>
                </w:rPr>
                <w:t>20</w:t>
              </w:r>
            </w:ins>
          </w:p>
        </w:tc>
        <w:tc>
          <w:tcPr>
            <w:tcW w:w="591" w:type="dxa"/>
            <w:tcBorders>
              <w:top w:val="single" w:sz="4" w:space="0" w:color="auto"/>
              <w:left w:val="single" w:sz="4" w:space="0" w:color="auto"/>
              <w:bottom w:val="single" w:sz="4" w:space="0" w:color="auto"/>
              <w:right w:val="single" w:sz="4" w:space="0" w:color="auto"/>
            </w:tcBorders>
          </w:tcPr>
          <w:p w14:paraId="134EC43D" w14:textId="77777777" w:rsidR="0046680E" w:rsidRDefault="0046680E" w:rsidP="00126D6B">
            <w:pPr>
              <w:pStyle w:val="TAC"/>
              <w:rPr>
                <w:ins w:id="199" w:author="Huawei" w:date="2023-08-09T11:04:00Z"/>
              </w:rPr>
            </w:pPr>
          </w:p>
        </w:tc>
        <w:tc>
          <w:tcPr>
            <w:tcW w:w="591" w:type="dxa"/>
            <w:tcBorders>
              <w:top w:val="single" w:sz="4" w:space="0" w:color="auto"/>
              <w:left w:val="single" w:sz="4" w:space="0" w:color="auto"/>
              <w:bottom w:val="single" w:sz="4" w:space="0" w:color="auto"/>
              <w:right w:val="single" w:sz="4" w:space="0" w:color="auto"/>
            </w:tcBorders>
          </w:tcPr>
          <w:p w14:paraId="4FCB05B7" w14:textId="77777777" w:rsidR="0046680E" w:rsidRDefault="0046680E" w:rsidP="00126D6B">
            <w:pPr>
              <w:pStyle w:val="TAC"/>
              <w:rPr>
                <w:ins w:id="200" w:author="Huawei" w:date="2023-08-09T11:04:00Z"/>
              </w:rPr>
            </w:pPr>
          </w:p>
        </w:tc>
        <w:tc>
          <w:tcPr>
            <w:tcW w:w="592" w:type="dxa"/>
            <w:tcBorders>
              <w:top w:val="single" w:sz="4" w:space="0" w:color="auto"/>
              <w:left w:val="single" w:sz="4" w:space="0" w:color="auto"/>
              <w:bottom w:val="single" w:sz="4" w:space="0" w:color="auto"/>
              <w:right w:val="single" w:sz="4" w:space="0" w:color="auto"/>
            </w:tcBorders>
          </w:tcPr>
          <w:p w14:paraId="3AA7281B" w14:textId="77777777" w:rsidR="0046680E" w:rsidRDefault="0046680E" w:rsidP="00126D6B">
            <w:pPr>
              <w:pStyle w:val="TAC"/>
              <w:rPr>
                <w:ins w:id="201" w:author="Huawei" w:date="2023-08-09T11:04:00Z"/>
              </w:rPr>
            </w:pPr>
          </w:p>
        </w:tc>
        <w:tc>
          <w:tcPr>
            <w:tcW w:w="592" w:type="dxa"/>
            <w:tcBorders>
              <w:top w:val="single" w:sz="4" w:space="0" w:color="auto"/>
              <w:left w:val="single" w:sz="4" w:space="0" w:color="auto"/>
              <w:bottom w:val="single" w:sz="4" w:space="0" w:color="auto"/>
              <w:right w:val="single" w:sz="4" w:space="0" w:color="auto"/>
            </w:tcBorders>
            <w:vAlign w:val="center"/>
          </w:tcPr>
          <w:p w14:paraId="39BA597E" w14:textId="77777777" w:rsidR="0046680E" w:rsidRDefault="0046680E" w:rsidP="00126D6B">
            <w:pPr>
              <w:pStyle w:val="TAC"/>
              <w:rPr>
                <w:ins w:id="202" w:author="Huawei" w:date="2023-08-09T11:04:00Z"/>
              </w:rPr>
            </w:pPr>
          </w:p>
        </w:tc>
        <w:tc>
          <w:tcPr>
            <w:tcW w:w="592" w:type="dxa"/>
            <w:tcBorders>
              <w:top w:val="single" w:sz="4" w:space="0" w:color="auto"/>
              <w:left w:val="single" w:sz="4" w:space="0" w:color="auto"/>
              <w:bottom w:val="single" w:sz="4" w:space="0" w:color="auto"/>
              <w:right w:val="single" w:sz="4" w:space="0" w:color="auto"/>
            </w:tcBorders>
            <w:vAlign w:val="center"/>
          </w:tcPr>
          <w:p w14:paraId="3D080DC4" w14:textId="77777777" w:rsidR="0046680E" w:rsidRDefault="0046680E" w:rsidP="00126D6B">
            <w:pPr>
              <w:pStyle w:val="TAC"/>
              <w:rPr>
                <w:ins w:id="203" w:author="Huawei" w:date="2023-08-09T11:04:00Z"/>
              </w:rPr>
            </w:pPr>
          </w:p>
        </w:tc>
        <w:tc>
          <w:tcPr>
            <w:tcW w:w="592" w:type="dxa"/>
            <w:tcBorders>
              <w:top w:val="single" w:sz="4" w:space="0" w:color="auto"/>
              <w:left w:val="single" w:sz="4" w:space="0" w:color="auto"/>
              <w:bottom w:val="single" w:sz="4" w:space="0" w:color="auto"/>
              <w:right w:val="single" w:sz="4" w:space="0" w:color="auto"/>
            </w:tcBorders>
          </w:tcPr>
          <w:p w14:paraId="7904ED9E" w14:textId="77777777" w:rsidR="0046680E" w:rsidRDefault="0046680E" w:rsidP="00126D6B">
            <w:pPr>
              <w:pStyle w:val="TAC"/>
              <w:rPr>
                <w:ins w:id="204" w:author="Huawei" w:date="2023-08-09T11:04:00Z"/>
              </w:rPr>
            </w:pPr>
          </w:p>
        </w:tc>
        <w:tc>
          <w:tcPr>
            <w:tcW w:w="592" w:type="dxa"/>
            <w:tcBorders>
              <w:top w:val="single" w:sz="4" w:space="0" w:color="auto"/>
              <w:left w:val="single" w:sz="4" w:space="0" w:color="auto"/>
              <w:bottom w:val="single" w:sz="4" w:space="0" w:color="auto"/>
              <w:right w:val="single" w:sz="4" w:space="0" w:color="auto"/>
            </w:tcBorders>
          </w:tcPr>
          <w:p w14:paraId="4D1CC94C" w14:textId="77777777" w:rsidR="0046680E" w:rsidRDefault="0046680E" w:rsidP="00126D6B">
            <w:pPr>
              <w:pStyle w:val="TAC"/>
              <w:rPr>
                <w:ins w:id="205" w:author="Huawei" w:date="2023-08-09T11:04:00Z"/>
              </w:rPr>
            </w:pPr>
          </w:p>
        </w:tc>
        <w:tc>
          <w:tcPr>
            <w:tcW w:w="592" w:type="dxa"/>
            <w:tcBorders>
              <w:top w:val="single" w:sz="4" w:space="0" w:color="auto"/>
              <w:left w:val="single" w:sz="4" w:space="0" w:color="auto"/>
              <w:bottom w:val="single" w:sz="4" w:space="0" w:color="auto"/>
              <w:right w:val="single" w:sz="4" w:space="0" w:color="auto"/>
            </w:tcBorders>
          </w:tcPr>
          <w:p w14:paraId="64634F09" w14:textId="77777777" w:rsidR="0046680E" w:rsidRDefault="0046680E" w:rsidP="00126D6B">
            <w:pPr>
              <w:pStyle w:val="TAC"/>
              <w:rPr>
                <w:ins w:id="206" w:author="Huawei" w:date="2023-08-09T11:04:00Z"/>
              </w:rPr>
            </w:pPr>
          </w:p>
        </w:tc>
        <w:tc>
          <w:tcPr>
            <w:tcW w:w="592" w:type="dxa"/>
            <w:tcBorders>
              <w:top w:val="single" w:sz="4" w:space="0" w:color="auto"/>
              <w:left w:val="single" w:sz="4" w:space="0" w:color="auto"/>
              <w:bottom w:val="single" w:sz="4" w:space="0" w:color="auto"/>
              <w:right w:val="single" w:sz="4" w:space="0" w:color="auto"/>
            </w:tcBorders>
          </w:tcPr>
          <w:p w14:paraId="50DBF1B9" w14:textId="77777777" w:rsidR="0046680E" w:rsidRDefault="0046680E" w:rsidP="00126D6B">
            <w:pPr>
              <w:pStyle w:val="TAC"/>
              <w:rPr>
                <w:ins w:id="207" w:author="Huawei" w:date="2023-08-09T11:04:00Z"/>
              </w:rPr>
            </w:pPr>
          </w:p>
        </w:tc>
        <w:tc>
          <w:tcPr>
            <w:tcW w:w="592" w:type="dxa"/>
            <w:tcBorders>
              <w:top w:val="single" w:sz="4" w:space="0" w:color="auto"/>
              <w:left w:val="single" w:sz="4" w:space="0" w:color="auto"/>
              <w:bottom w:val="single" w:sz="4" w:space="0" w:color="auto"/>
              <w:right w:val="single" w:sz="4" w:space="0" w:color="auto"/>
            </w:tcBorders>
          </w:tcPr>
          <w:p w14:paraId="20D51DCD" w14:textId="77777777" w:rsidR="0046680E" w:rsidRDefault="0046680E" w:rsidP="00126D6B">
            <w:pPr>
              <w:pStyle w:val="TAC"/>
              <w:rPr>
                <w:ins w:id="208" w:author="Huawei" w:date="2023-08-09T11:04:00Z"/>
              </w:rPr>
            </w:pPr>
          </w:p>
        </w:tc>
        <w:tc>
          <w:tcPr>
            <w:tcW w:w="592" w:type="dxa"/>
            <w:tcBorders>
              <w:top w:val="single" w:sz="4" w:space="0" w:color="auto"/>
              <w:left w:val="single" w:sz="4" w:space="0" w:color="auto"/>
              <w:bottom w:val="single" w:sz="4" w:space="0" w:color="auto"/>
              <w:right w:val="single" w:sz="4" w:space="0" w:color="auto"/>
            </w:tcBorders>
            <w:vAlign w:val="center"/>
          </w:tcPr>
          <w:p w14:paraId="2AE501EA" w14:textId="77777777" w:rsidR="0046680E" w:rsidRDefault="0046680E" w:rsidP="00126D6B">
            <w:pPr>
              <w:pStyle w:val="TAC"/>
              <w:rPr>
                <w:ins w:id="209" w:author="Huawei" w:date="2023-08-09T11:04:00Z"/>
              </w:rPr>
            </w:pPr>
          </w:p>
        </w:tc>
        <w:tc>
          <w:tcPr>
            <w:tcW w:w="1197" w:type="dxa"/>
            <w:vMerge w:val="restart"/>
            <w:tcBorders>
              <w:top w:val="single" w:sz="4" w:space="0" w:color="auto"/>
              <w:left w:val="single" w:sz="4" w:space="0" w:color="auto"/>
              <w:bottom w:val="single" w:sz="4" w:space="0" w:color="auto"/>
              <w:right w:val="single" w:sz="4" w:space="0" w:color="auto"/>
            </w:tcBorders>
            <w:vAlign w:val="center"/>
            <w:hideMark/>
          </w:tcPr>
          <w:p w14:paraId="2E872994" w14:textId="77777777" w:rsidR="0046680E" w:rsidRDefault="0046680E" w:rsidP="00126D6B">
            <w:pPr>
              <w:pStyle w:val="TAC"/>
              <w:rPr>
                <w:ins w:id="210" w:author="Huawei" w:date="2023-08-09T11:04:00Z"/>
                <w:lang w:eastAsia="ja-JP"/>
              </w:rPr>
            </w:pPr>
            <w:ins w:id="211" w:author="Huawei" w:date="2023-08-09T11:04:00Z">
              <w:r>
                <w:rPr>
                  <w:lang w:eastAsia="ja-JP"/>
                </w:rPr>
                <w:t>160</w:t>
              </w:r>
            </w:ins>
          </w:p>
        </w:tc>
      </w:tr>
      <w:tr w:rsidR="0046680E" w14:paraId="2332DA47" w14:textId="77777777" w:rsidTr="00126D6B">
        <w:trPr>
          <w:trHeight w:val="152"/>
          <w:jc w:val="center"/>
          <w:ins w:id="212" w:author="Huawei" w:date="2023-08-09T11:04: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EDF0F6E" w14:textId="77777777" w:rsidR="0046680E" w:rsidRDefault="0046680E" w:rsidP="00126D6B">
            <w:pPr>
              <w:pStyle w:val="TAC"/>
              <w:rPr>
                <w:ins w:id="213" w:author="Huawei" w:date="2023-08-09T11:04:00Z"/>
              </w:rPr>
            </w:pPr>
          </w:p>
        </w:tc>
        <w:tc>
          <w:tcPr>
            <w:tcW w:w="726" w:type="dxa"/>
            <w:vMerge w:val="restart"/>
            <w:tcBorders>
              <w:top w:val="single" w:sz="4" w:space="0" w:color="auto"/>
              <w:left w:val="single" w:sz="4" w:space="0" w:color="auto"/>
              <w:bottom w:val="single" w:sz="4" w:space="0" w:color="auto"/>
              <w:right w:val="single" w:sz="4" w:space="0" w:color="auto"/>
            </w:tcBorders>
            <w:vAlign w:val="center"/>
            <w:hideMark/>
          </w:tcPr>
          <w:p w14:paraId="1E5F98EC" w14:textId="77777777" w:rsidR="0046680E" w:rsidRDefault="0046680E" w:rsidP="00126D6B">
            <w:pPr>
              <w:pStyle w:val="TAC"/>
              <w:rPr>
                <w:ins w:id="214" w:author="Huawei" w:date="2023-08-09T11:04:00Z"/>
                <w:lang w:eastAsia="zh-TW"/>
              </w:rPr>
            </w:pPr>
            <w:ins w:id="215" w:author="Huawei" w:date="2023-08-09T11:04:00Z">
              <w:r>
                <w:rPr>
                  <w:lang w:eastAsia="zh-TW"/>
                </w:rPr>
                <w:t>n2</w:t>
              </w:r>
            </w:ins>
          </w:p>
        </w:tc>
        <w:tc>
          <w:tcPr>
            <w:tcW w:w="1116" w:type="dxa"/>
            <w:tcBorders>
              <w:top w:val="single" w:sz="4" w:space="0" w:color="auto"/>
              <w:left w:val="single" w:sz="4" w:space="0" w:color="auto"/>
              <w:bottom w:val="single" w:sz="4" w:space="0" w:color="auto"/>
              <w:right w:val="single" w:sz="4" w:space="0" w:color="auto"/>
            </w:tcBorders>
            <w:hideMark/>
          </w:tcPr>
          <w:p w14:paraId="547A64C8" w14:textId="77777777" w:rsidR="0046680E" w:rsidRDefault="0046680E" w:rsidP="00126D6B">
            <w:pPr>
              <w:pStyle w:val="TAC"/>
              <w:rPr>
                <w:ins w:id="216" w:author="Huawei" w:date="2023-08-09T11:04:00Z"/>
                <w:lang w:eastAsia="ja-JP"/>
              </w:rPr>
            </w:pPr>
            <w:ins w:id="217" w:author="Huawei" w:date="2023-08-09T11:04:00Z">
              <w:r>
                <w:rPr>
                  <w:lang w:eastAsia="ja-JP"/>
                </w:rPr>
                <w:t>15</w:t>
              </w:r>
            </w:ins>
          </w:p>
        </w:tc>
        <w:tc>
          <w:tcPr>
            <w:tcW w:w="590" w:type="dxa"/>
            <w:tcBorders>
              <w:top w:val="single" w:sz="4" w:space="0" w:color="auto"/>
              <w:left w:val="single" w:sz="4" w:space="0" w:color="auto"/>
              <w:bottom w:val="single" w:sz="4" w:space="0" w:color="auto"/>
              <w:right w:val="single" w:sz="4" w:space="0" w:color="auto"/>
            </w:tcBorders>
            <w:hideMark/>
          </w:tcPr>
          <w:p w14:paraId="76793EB2" w14:textId="77777777" w:rsidR="0046680E" w:rsidRPr="00463DD3" w:rsidRDefault="0046680E" w:rsidP="00126D6B">
            <w:pPr>
              <w:pStyle w:val="TAC"/>
              <w:rPr>
                <w:ins w:id="218" w:author="Huawei" w:date="2023-08-09T11:04:00Z"/>
                <w:rFonts w:eastAsia="Yu Mincho"/>
                <w:highlight w:val="yellow"/>
              </w:rPr>
            </w:pPr>
            <w:ins w:id="219" w:author="Huawei" w:date="2023-08-09T11:04:00Z">
              <w:r w:rsidRPr="00840AB1">
                <w:rPr>
                  <w:rFonts w:eastAsia="Yu Mincho"/>
                </w:rPr>
                <w:t>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24671E0A" w14:textId="77777777" w:rsidR="0046680E" w:rsidRPr="00463DD3" w:rsidRDefault="0046680E" w:rsidP="00126D6B">
            <w:pPr>
              <w:pStyle w:val="TAC"/>
              <w:rPr>
                <w:ins w:id="220" w:author="Huawei" w:date="2023-08-09T11:04:00Z"/>
                <w:rFonts w:eastAsia="Yu Mincho"/>
                <w:highlight w:val="yellow"/>
              </w:rPr>
            </w:pPr>
            <w:ins w:id="221" w:author="Huawei" w:date="2023-08-09T11:04:00Z">
              <w:r w:rsidRPr="00840AB1">
                <w:rPr>
                  <w:rFonts w:eastAsia="Yu Mincho"/>
                </w:rPr>
                <w:t>10</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22F8245A" w14:textId="77777777" w:rsidR="0046680E" w:rsidRPr="00463DD3" w:rsidRDefault="0046680E" w:rsidP="00126D6B">
            <w:pPr>
              <w:pStyle w:val="TAC"/>
              <w:rPr>
                <w:ins w:id="222" w:author="Huawei" w:date="2023-08-09T11:04:00Z"/>
                <w:rFonts w:eastAsia="Yu Mincho"/>
                <w:highlight w:val="yellow"/>
              </w:rPr>
            </w:pPr>
            <w:ins w:id="223" w:author="Huawei" w:date="2023-08-09T11:04:00Z">
              <w:r w:rsidRPr="00840AB1">
                <w:rPr>
                  <w:rFonts w:eastAsia="Yu Mincho"/>
                </w:rPr>
                <w:t>15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24974572" w14:textId="77777777" w:rsidR="0046680E" w:rsidRPr="00463DD3" w:rsidRDefault="0046680E" w:rsidP="00126D6B">
            <w:pPr>
              <w:pStyle w:val="TAC"/>
              <w:rPr>
                <w:ins w:id="224" w:author="Huawei" w:date="2023-08-09T11:04:00Z"/>
                <w:rFonts w:eastAsia="Yu Mincho"/>
                <w:highlight w:val="yellow"/>
              </w:rPr>
            </w:pPr>
            <w:ins w:id="225" w:author="Huawei" w:date="2023-08-09T11:04:00Z">
              <w:r w:rsidRPr="00840AB1">
                <w:rPr>
                  <w:rFonts w:eastAsia="Yu Mincho"/>
                </w:rPr>
                <w:t>20</w:t>
              </w:r>
            </w:ins>
          </w:p>
        </w:tc>
        <w:tc>
          <w:tcPr>
            <w:tcW w:w="591" w:type="dxa"/>
            <w:tcBorders>
              <w:top w:val="single" w:sz="4" w:space="0" w:color="auto"/>
              <w:left w:val="single" w:sz="4" w:space="0" w:color="auto"/>
              <w:bottom w:val="single" w:sz="4" w:space="0" w:color="auto"/>
              <w:right w:val="single" w:sz="4" w:space="0" w:color="auto"/>
            </w:tcBorders>
            <w:vAlign w:val="center"/>
          </w:tcPr>
          <w:p w14:paraId="5A4FFB75" w14:textId="77777777" w:rsidR="0046680E" w:rsidRPr="001C0CC4" w:rsidRDefault="0046680E" w:rsidP="00126D6B">
            <w:pPr>
              <w:pStyle w:val="TAC"/>
              <w:rPr>
                <w:ins w:id="226" w:author="Huawei" w:date="2023-08-09T11:04:00Z"/>
                <w:rFonts w:eastAsia="Yu Mincho"/>
              </w:rPr>
            </w:pPr>
            <w:ins w:id="227" w:author="Huawei" w:date="2023-08-09T11:04:00Z">
              <w:r w:rsidRPr="00840AB1">
                <w:rPr>
                  <w:rFonts w:eastAsia="Yu Mincho"/>
                </w:rPr>
                <w:t>25</w:t>
              </w:r>
            </w:ins>
          </w:p>
        </w:tc>
        <w:tc>
          <w:tcPr>
            <w:tcW w:w="591" w:type="dxa"/>
            <w:tcBorders>
              <w:top w:val="single" w:sz="4" w:space="0" w:color="auto"/>
              <w:left w:val="single" w:sz="4" w:space="0" w:color="auto"/>
              <w:bottom w:val="single" w:sz="4" w:space="0" w:color="auto"/>
              <w:right w:val="single" w:sz="4" w:space="0" w:color="auto"/>
            </w:tcBorders>
          </w:tcPr>
          <w:p w14:paraId="496E9790" w14:textId="77777777" w:rsidR="0046680E" w:rsidRPr="001C0CC4" w:rsidRDefault="0046680E" w:rsidP="00126D6B">
            <w:pPr>
              <w:pStyle w:val="TAC"/>
              <w:rPr>
                <w:ins w:id="228" w:author="Huawei" w:date="2023-08-09T11:04:00Z"/>
                <w:rFonts w:eastAsia="Yu Mincho"/>
              </w:rPr>
            </w:pPr>
            <w:ins w:id="229" w:author="Huawei" w:date="2023-08-09T11:04:00Z">
              <w:r w:rsidRPr="00840AB1">
                <w:rPr>
                  <w:rFonts w:eastAsia="Yu Mincho"/>
                </w:rPr>
                <w:t>30</w:t>
              </w:r>
            </w:ins>
          </w:p>
        </w:tc>
        <w:tc>
          <w:tcPr>
            <w:tcW w:w="592" w:type="dxa"/>
            <w:tcBorders>
              <w:top w:val="single" w:sz="4" w:space="0" w:color="auto"/>
              <w:left w:val="single" w:sz="4" w:space="0" w:color="auto"/>
              <w:bottom w:val="single" w:sz="4" w:space="0" w:color="auto"/>
              <w:right w:val="single" w:sz="4" w:space="0" w:color="auto"/>
            </w:tcBorders>
          </w:tcPr>
          <w:p w14:paraId="32B943E8" w14:textId="77777777" w:rsidR="0046680E" w:rsidRDefault="0046680E" w:rsidP="00126D6B">
            <w:pPr>
              <w:pStyle w:val="TAC"/>
              <w:rPr>
                <w:ins w:id="230" w:author="Huawei" w:date="2023-08-09T11:04:00Z"/>
                <w:szCs w:val="18"/>
              </w:rPr>
            </w:pPr>
            <w:ins w:id="231" w:author="Huawei" w:date="2023-08-09T11:04:00Z">
              <w:r w:rsidRPr="00840AB1">
                <w:rPr>
                  <w:rFonts w:eastAsia="Yu Mincho"/>
                </w:rPr>
                <w:t>35</w:t>
              </w:r>
            </w:ins>
          </w:p>
        </w:tc>
        <w:tc>
          <w:tcPr>
            <w:tcW w:w="592" w:type="dxa"/>
            <w:tcBorders>
              <w:top w:val="single" w:sz="4" w:space="0" w:color="auto"/>
              <w:left w:val="single" w:sz="4" w:space="0" w:color="auto"/>
              <w:bottom w:val="single" w:sz="4" w:space="0" w:color="auto"/>
              <w:right w:val="single" w:sz="4" w:space="0" w:color="auto"/>
            </w:tcBorders>
            <w:vAlign w:val="center"/>
          </w:tcPr>
          <w:p w14:paraId="086EF7E5" w14:textId="77777777" w:rsidR="0046680E" w:rsidRPr="001C0CC4" w:rsidRDefault="0046680E" w:rsidP="00126D6B">
            <w:pPr>
              <w:pStyle w:val="TAC"/>
              <w:rPr>
                <w:ins w:id="232" w:author="Huawei" w:date="2023-08-09T11:04:00Z"/>
                <w:rFonts w:eastAsia="Yu Mincho"/>
              </w:rPr>
            </w:pPr>
            <w:ins w:id="233" w:author="Huawei" w:date="2023-08-09T11:04:00Z">
              <w:r w:rsidRPr="00840AB1">
                <w:rPr>
                  <w:rFonts w:eastAsia="Yu Mincho"/>
                </w:rPr>
                <w:t>40</w:t>
              </w:r>
            </w:ins>
          </w:p>
        </w:tc>
        <w:tc>
          <w:tcPr>
            <w:tcW w:w="592" w:type="dxa"/>
            <w:tcBorders>
              <w:top w:val="single" w:sz="4" w:space="0" w:color="auto"/>
              <w:left w:val="single" w:sz="4" w:space="0" w:color="auto"/>
              <w:bottom w:val="single" w:sz="4" w:space="0" w:color="auto"/>
              <w:right w:val="single" w:sz="4" w:space="0" w:color="auto"/>
            </w:tcBorders>
          </w:tcPr>
          <w:p w14:paraId="2428D327" w14:textId="77777777" w:rsidR="0046680E" w:rsidRPr="001C0CC4" w:rsidRDefault="0046680E" w:rsidP="00126D6B">
            <w:pPr>
              <w:pStyle w:val="TAC"/>
              <w:rPr>
                <w:ins w:id="234"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4D39332B" w14:textId="77777777" w:rsidR="0046680E" w:rsidRPr="001C0CC4" w:rsidRDefault="0046680E" w:rsidP="00126D6B">
            <w:pPr>
              <w:pStyle w:val="TAC"/>
              <w:rPr>
                <w:ins w:id="235"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266CD4B6" w14:textId="77777777" w:rsidR="0046680E" w:rsidRPr="00E04269" w:rsidRDefault="0046680E" w:rsidP="00126D6B">
            <w:pPr>
              <w:pStyle w:val="TAC"/>
              <w:rPr>
                <w:ins w:id="236"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382906A9" w14:textId="77777777" w:rsidR="0046680E" w:rsidRPr="00E04269" w:rsidRDefault="0046680E" w:rsidP="00126D6B">
            <w:pPr>
              <w:pStyle w:val="TAC"/>
              <w:rPr>
                <w:ins w:id="237"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18F1523F" w14:textId="77777777" w:rsidR="0046680E" w:rsidRPr="00E04269" w:rsidRDefault="0046680E" w:rsidP="00126D6B">
            <w:pPr>
              <w:pStyle w:val="TAC"/>
              <w:rPr>
                <w:ins w:id="238"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7CECEDFC" w14:textId="77777777" w:rsidR="0046680E" w:rsidRPr="00E04269" w:rsidRDefault="0046680E" w:rsidP="00126D6B">
            <w:pPr>
              <w:pStyle w:val="TAC"/>
              <w:rPr>
                <w:ins w:id="239"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2872D81B" w14:textId="77777777" w:rsidR="0046680E" w:rsidRPr="00E04269" w:rsidRDefault="0046680E" w:rsidP="00126D6B">
            <w:pPr>
              <w:pStyle w:val="TAC"/>
              <w:rPr>
                <w:ins w:id="240" w:author="Huawei" w:date="2023-08-09T11:04:00Z"/>
                <w:rFonts w:eastAsia="Yu Mincho"/>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58D94B84" w14:textId="77777777" w:rsidR="0046680E" w:rsidRDefault="0046680E" w:rsidP="00126D6B">
            <w:pPr>
              <w:spacing w:after="0"/>
              <w:rPr>
                <w:ins w:id="241" w:author="Huawei" w:date="2023-08-09T11:04:00Z"/>
                <w:rFonts w:ascii="Arial" w:hAnsi="Arial" w:cs="Arial"/>
                <w:sz w:val="18"/>
                <w:lang w:eastAsia="ja-JP"/>
              </w:rPr>
            </w:pPr>
          </w:p>
        </w:tc>
      </w:tr>
      <w:tr w:rsidR="0046680E" w14:paraId="363AFE61" w14:textId="77777777" w:rsidTr="00126D6B">
        <w:trPr>
          <w:trHeight w:val="152"/>
          <w:jc w:val="center"/>
          <w:ins w:id="242" w:author="Huawei" w:date="2023-08-09T11:04:00Z"/>
        </w:trPr>
        <w:tc>
          <w:tcPr>
            <w:tcW w:w="1396" w:type="dxa"/>
            <w:vMerge/>
            <w:tcBorders>
              <w:top w:val="single" w:sz="4" w:space="0" w:color="auto"/>
              <w:left w:val="single" w:sz="4" w:space="0" w:color="auto"/>
              <w:bottom w:val="single" w:sz="4" w:space="0" w:color="auto"/>
              <w:right w:val="single" w:sz="4" w:space="0" w:color="auto"/>
            </w:tcBorders>
            <w:vAlign w:val="center"/>
          </w:tcPr>
          <w:p w14:paraId="70EC88AB" w14:textId="77777777" w:rsidR="0046680E" w:rsidRDefault="0046680E" w:rsidP="00126D6B">
            <w:pPr>
              <w:pStyle w:val="TAC"/>
              <w:rPr>
                <w:ins w:id="243" w:author="Huawei" w:date="2023-08-09T11:04:00Z"/>
              </w:rPr>
            </w:pPr>
          </w:p>
        </w:tc>
        <w:tc>
          <w:tcPr>
            <w:tcW w:w="726" w:type="dxa"/>
            <w:vMerge/>
            <w:tcBorders>
              <w:top w:val="single" w:sz="4" w:space="0" w:color="auto"/>
              <w:left w:val="single" w:sz="4" w:space="0" w:color="auto"/>
              <w:bottom w:val="single" w:sz="4" w:space="0" w:color="auto"/>
              <w:right w:val="single" w:sz="4" w:space="0" w:color="auto"/>
            </w:tcBorders>
            <w:vAlign w:val="center"/>
          </w:tcPr>
          <w:p w14:paraId="3D43EEC6" w14:textId="77777777" w:rsidR="0046680E" w:rsidRDefault="0046680E" w:rsidP="00126D6B">
            <w:pPr>
              <w:pStyle w:val="TAC"/>
              <w:rPr>
                <w:ins w:id="244" w:author="Huawei" w:date="2023-08-09T11:04:00Z"/>
                <w:lang w:eastAsia="zh-TW"/>
              </w:rPr>
            </w:pPr>
          </w:p>
        </w:tc>
        <w:tc>
          <w:tcPr>
            <w:tcW w:w="1116" w:type="dxa"/>
            <w:tcBorders>
              <w:top w:val="single" w:sz="4" w:space="0" w:color="auto"/>
              <w:left w:val="single" w:sz="4" w:space="0" w:color="auto"/>
              <w:bottom w:val="single" w:sz="4" w:space="0" w:color="auto"/>
              <w:right w:val="single" w:sz="4" w:space="0" w:color="auto"/>
            </w:tcBorders>
          </w:tcPr>
          <w:p w14:paraId="722BF612" w14:textId="77777777" w:rsidR="0046680E" w:rsidRDefault="0046680E" w:rsidP="00126D6B">
            <w:pPr>
              <w:pStyle w:val="TAC"/>
              <w:rPr>
                <w:ins w:id="245" w:author="Huawei" w:date="2023-08-09T11:04:00Z"/>
                <w:lang w:eastAsia="zh-TW"/>
              </w:rPr>
            </w:pPr>
            <w:ins w:id="246" w:author="Huawei" w:date="2023-08-09T11:04:00Z">
              <w:r>
                <w:rPr>
                  <w:lang w:eastAsia="zh-TW"/>
                </w:rPr>
                <w:t>30</w:t>
              </w:r>
            </w:ins>
          </w:p>
        </w:tc>
        <w:tc>
          <w:tcPr>
            <w:tcW w:w="590" w:type="dxa"/>
            <w:tcBorders>
              <w:top w:val="single" w:sz="4" w:space="0" w:color="auto"/>
              <w:left w:val="single" w:sz="4" w:space="0" w:color="auto"/>
              <w:bottom w:val="single" w:sz="4" w:space="0" w:color="auto"/>
              <w:right w:val="single" w:sz="4" w:space="0" w:color="auto"/>
            </w:tcBorders>
          </w:tcPr>
          <w:p w14:paraId="1B8C1012" w14:textId="77777777" w:rsidR="0046680E" w:rsidRPr="001C0CC4" w:rsidRDefault="0046680E" w:rsidP="00126D6B">
            <w:pPr>
              <w:pStyle w:val="TAC"/>
              <w:rPr>
                <w:ins w:id="247" w:author="Huawei" w:date="2023-08-09T11:04:00Z"/>
                <w:rFonts w:eastAsia="Yu Mincho"/>
              </w:rPr>
            </w:pPr>
          </w:p>
        </w:tc>
        <w:tc>
          <w:tcPr>
            <w:tcW w:w="591" w:type="dxa"/>
            <w:tcBorders>
              <w:top w:val="single" w:sz="4" w:space="0" w:color="auto"/>
              <w:left w:val="single" w:sz="4" w:space="0" w:color="auto"/>
              <w:bottom w:val="single" w:sz="4" w:space="0" w:color="auto"/>
              <w:right w:val="single" w:sz="4" w:space="0" w:color="auto"/>
            </w:tcBorders>
          </w:tcPr>
          <w:p w14:paraId="67513C02" w14:textId="77777777" w:rsidR="0046680E" w:rsidRDefault="0046680E" w:rsidP="00126D6B">
            <w:pPr>
              <w:pStyle w:val="TAC"/>
              <w:rPr>
                <w:ins w:id="248" w:author="Huawei" w:date="2023-08-09T11:04:00Z"/>
                <w:rFonts w:eastAsia="Yu Mincho"/>
              </w:rPr>
            </w:pPr>
            <w:ins w:id="249" w:author="Huawei" w:date="2023-08-09T11:04:00Z">
              <w:r w:rsidRPr="00840AB1">
                <w:rPr>
                  <w:rFonts w:eastAsia="Yu Mincho"/>
                </w:rPr>
                <w:t>10</w:t>
              </w:r>
            </w:ins>
          </w:p>
        </w:tc>
        <w:tc>
          <w:tcPr>
            <w:tcW w:w="591" w:type="dxa"/>
            <w:tcBorders>
              <w:top w:val="single" w:sz="4" w:space="0" w:color="auto"/>
              <w:left w:val="single" w:sz="4" w:space="0" w:color="auto"/>
              <w:bottom w:val="single" w:sz="4" w:space="0" w:color="auto"/>
              <w:right w:val="single" w:sz="4" w:space="0" w:color="auto"/>
            </w:tcBorders>
            <w:vAlign w:val="center"/>
          </w:tcPr>
          <w:p w14:paraId="3277FEC8" w14:textId="77777777" w:rsidR="0046680E" w:rsidRDefault="0046680E" w:rsidP="00126D6B">
            <w:pPr>
              <w:pStyle w:val="TAC"/>
              <w:rPr>
                <w:ins w:id="250" w:author="Huawei" w:date="2023-08-09T11:04:00Z"/>
                <w:rFonts w:eastAsia="Yu Mincho"/>
              </w:rPr>
            </w:pPr>
            <w:ins w:id="251" w:author="Huawei" w:date="2023-08-09T11:04:00Z">
              <w:r w:rsidRPr="00840AB1">
                <w:rPr>
                  <w:rFonts w:eastAsia="Yu Mincho"/>
                </w:rPr>
                <w:t>15</w:t>
              </w:r>
            </w:ins>
          </w:p>
        </w:tc>
        <w:tc>
          <w:tcPr>
            <w:tcW w:w="591" w:type="dxa"/>
            <w:tcBorders>
              <w:top w:val="single" w:sz="4" w:space="0" w:color="auto"/>
              <w:left w:val="single" w:sz="4" w:space="0" w:color="auto"/>
              <w:bottom w:val="single" w:sz="4" w:space="0" w:color="auto"/>
              <w:right w:val="single" w:sz="4" w:space="0" w:color="auto"/>
            </w:tcBorders>
            <w:vAlign w:val="center"/>
          </w:tcPr>
          <w:p w14:paraId="40760145" w14:textId="77777777" w:rsidR="0046680E" w:rsidRDefault="0046680E" w:rsidP="00126D6B">
            <w:pPr>
              <w:pStyle w:val="TAC"/>
              <w:rPr>
                <w:ins w:id="252" w:author="Huawei" w:date="2023-08-09T11:04:00Z"/>
                <w:rFonts w:eastAsia="Yu Mincho"/>
              </w:rPr>
            </w:pPr>
            <w:ins w:id="253" w:author="Huawei" w:date="2023-08-09T11:04:00Z">
              <w:r w:rsidRPr="00840AB1">
                <w:rPr>
                  <w:rFonts w:eastAsia="Yu Mincho"/>
                </w:rPr>
                <w:t>20</w:t>
              </w:r>
            </w:ins>
          </w:p>
        </w:tc>
        <w:tc>
          <w:tcPr>
            <w:tcW w:w="591" w:type="dxa"/>
            <w:tcBorders>
              <w:top w:val="single" w:sz="4" w:space="0" w:color="auto"/>
              <w:left w:val="single" w:sz="4" w:space="0" w:color="auto"/>
              <w:bottom w:val="single" w:sz="4" w:space="0" w:color="auto"/>
              <w:right w:val="single" w:sz="4" w:space="0" w:color="auto"/>
            </w:tcBorders>
            <w:vAlign w:val="center"/>
          </w:tcPr>
          <w:p w14:paraId="0A1B79E7" w14:textId="77777777" w:rsidR="0046680E" w:rsidRDefault="0046680E" w:rsidP="00126D6B">
            <w:pPr>
              <w:pStyle w:val="TAC"/>
              <w:rPr>
                <w:ins w:id="254" w:author="Huawei" w:date="2023-08-09T11:04:00Z"/>
                <w:rFonts w:eastAsia="Yu Mincho"/>
              </w:rPr>
            </w:pPr>
            <w:ins w:id="255" w:author="Huawei" w:date="2023-08-09T11:04:00Z">
              <w:r w:rsidRPr="00840AB1">
                <w:rPr>
                  <w:rFonts w:eastAsia="Yu Mincho"/>
                </w:rPr>
                <w:t>25</w:t>
              </w:r>
            </w:ins>
          </w:p>
        </w:tc>
        <w:tc>
          <w:tcPr>
            <w:tcW w:w="591" w:type="dxa"/>
            <w:tcBorders>
              <w:top w:val="single" w:sz="4" w:space="0" w:color="auto"/>
              <w:left w:val="single" w:sz="4" w:space="0" w:color="auto"/>
              <w:bottom w:val="single" w:sz="4" w:space="0" w:color="auto"/>
              <w:right w:val="single" w:sz="4" w:space="0" w:color="auto"/>
            </w:tcBorders>
          </w:tcPr>
          <w:p w14:paraId="5B20517B" w14:textId="77777777" w:rsidR="0046680E" w:rsidRDefault="0046680E" w:rsidP="00126D6B">
            <w:pPr>
              <w:pStyle w:val="TAC"/>
              <w:rPr>
                <w:ins w:id="256" w:author="Huawei" w:date="2023-08-09T11:04:00Z"/>
                <w:szCs w:val="18"/>
              </w:rPr>
            </w:pPr>
            <w:ins w:id="257" w:author="Huawei" w:date="2023-08-09T11:04:00Z">
              <w:r w:rsidRPr="00840AB1">
                <w:rPr>
                  <w:rFonts w:eastAsia="Yu Mincho"/>
                </w:rPr>
                <w:t>30</w:t>
              </w:r>
            </w:ins>
          </w:p>
        </w:tc>
        <w:tc>
          <w:tcPr>
            <w:tcW w:w="592" w:type="dxa"/>
            <w:tcBorders>
              <w:top w:val="single" w:sz="4" w:space="0" w:color="auto"/>
              <w:left w:val="single" w:sz="4" w:space="0" w:color="auto"/>
              <w:bottom w:val="single" w:sz="4" w:space="0" w:color="auto"/>
              <w:right w:val="single" w:sz="4" w:space="0" w:color="auto"/>
            </w:tcBorders>
          </w:tcPr>
          <w:p w14:paraId="01E2CF3A" w14:textId="77777777" w:rsidR="0046680E" w:rsidRDefault="0046680E" w:rsidP="00126D6B">
            <w:pPr>
              <w:pStyle w:val="TAC"/>
              <w:rPr>
                <w:ins w:id="258" w:author="Huawei" w:date="2023-08-09T11:04:00Z"/>
                <w:szCs w:val="18"/>
              </w:rPr>
            </w:pPr>
            <w:ins w:id="259" w:author="Huawei" w:date="2023-08-09T11:04:00Z">
              <w:r w:rsidRPr="00840AB1">
                <w:rPr>
                  <w:rFonts w:eastAsia="Yu Mincho"/>
                </w:rPr>
                <w:t>35</w:t>
              </w:r>
            </w:ins>
          </w:p>
        </w:tc>
        <w:tc>
          <w:tcPr>
            <w:tcW w:w="592" w:type="dxa"/>
            <w:tcBorders>
              <w:top w:val="single" w:sz="4" w:space="0" w:color="auto"/>
              <w:left w:val="single" w:sz="4" w:space="0" w:color="auto"/>
              <w:bottom w:val="single" w:sz="4" w:space="0" w:color="auto"/>
              <w:right w:val="single" w:sz="4" w:space="0" w:color="auto"/>
            </w:tcBorders>
            <w:vAlign w:val="center"/>
          </w:tcPr>
          <w:p w14:paraId="75349AFD" w14:textId="77777777" w:rsidR="0046680E" w:rsidRDefault="0046680E" w:rsidP="00126D6B">
            <w:pPr>
              <w:pStyle w:val="TAC"/>
              <w:rPr>
                <w:ins w:id="260" w:author="Huawei" w:date="2023-08-09T11:04:00Z"/>
                <w:szCs w:val="18"/>
              </w:rPr>
            </w:pPr>
            <w:ins w:id="261" w:author="Huawei" w:date="2023-08-09T11:04:00Z">
              <w:r w:rsidRPr="00840AB1">
                <w:rPr>
                  <w:rFonts w:eastAsia="Yu Mincho"/>
                </w:rPr>
                <w:t>40</w:t>
              </w:r>
            </w:ins>
          </w:p>
        </w:tc>
        <w:tc>
          <w:tcPr>
            <w:tcW w:w="592" w:type="dxa"/>
            <w:tcBorders>
              <w:top w:val="single" w:sz="4" w:space="0" w:color="auto"/>
              <w:left w:val="single" w:sz="4" w:space="0" w:color="auto"/>
              <w:bottom w:val="single" w:sz="4" w:space="0" w:color="auto"/>
              <w:right w:val="single" w:sz="4" w:space="0" w:color="auto"/>
            </w:tcBorders>
          </w:tcPr>
          <w:p w14:paraId="7E2AE195" w14:textId="77777777" w:rsidR="0046680E" w:rsidRDefault="0046680E" w:rsidP="00126D6B">
            <w:pPr>
              <w:pStyle w:val="TAC"/>
              <w:rPr>
                <w:ins w:id="262" w:author="Huawei" w:date="2023-08-09T11:04:00Z"/>
                <w:rFonts w:eastAsia="Yu Mincho" w:cs="Arial"/>
              </w:rPr>
            </w:pPr>
          </w:p>
        </w:tc>
        <w:tc>
          <w:tcPr>
            <w:tcW w:w="592" w:type="dxa"/>
            <w:tcBorders>
              <w:top w:val="single" w:sz="4" w:space="0" w:color="auto"/>
              <w:left w:val="single" w:sz="4" w:space="0" w:color="auto"/>
              <w:bottom w:val="single" w:sz="4" w:space="0" w:color="auto"/>
              <w:right w:val="single" w:sz="4" w:space="0" w:color="auto"/>
            </w:tcBorders>
            <w:vAlign w:val="center"/>
          </w:tcPr>
          <w:p w14:paraId="4E1D03D8" w14:textId="77777777" w:rsidR="0046680E" w:rsidRDefault="0046680E" w:rsidP="00126D6B">
            <w:pPr>
              <w:pStyle w:val="TAC"/>
              <w:rPr>
                <w:ins w:id="263" w:author="Huawei" w:date="2023-08-09T11:04:00Z"/>
                <w:rFonts w:eastAsia="Yu Mincho" w:cs="Arial"/>
              </w:rPr>
            </w:pPr>
          </w:p>
        </w:tc>
        <w:tc>
          <w:tcPr>
            <w:tcW w:w="592" w:type="dxa"/>
            <w:tcBorders>
              <w:top w:val="single" w:sz="4" w:space="0" w:color="auto"/>
              <w:left w:val="single" w:sz="4" w:space="0" w:color="auto"/>
              <w:bottom w:val="single" w:sz="4" w:space="0" w:color="auto"/>
              <w:right w:val="single" w:sz="4" w:space="0" w:color="auto"/>
            </w:tcBorders>
            <w:vAlign w:val="center"/>
          </w:tcPr>
          <w:p w14:paraId="4A2952E7" w14:textId="77777777" w:rsidR="0046680E" w:rsidRPr="001C0CC4" w:rsidRDefault="0046680E" w:rsidP="00126D6B">
            <w:pPr>
              <w:pStyle w:val="TAC"/>
              <w:rPr>
                <w:ins w:id="264"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2E5E552A" w14:textId="77777777" w:rsidR="0046680E" w:rsidRPr="00E04269" w:rsidRDefault="0046680E" w:rsidP="00126D6B">
            <w:pPr>
              <w:pStyle w:val="TAC"/>
              <w:rPr>
                <w:ins w:id="265"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73F5FFA6" w14:textId="77777777" w:rsidR="0046680E" w:rsidRPr="00E04269" w:rsidRDefault="0046680E" w:rsidP="00126D6B">
            <w:pPr>
              <w:pStyle w:val="TAC"/>
              <w:rPr>
                <w:ins w:id="266"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3F5D89E0" w14:textId="77777777" w:rsidR="0046680E" w:rsidRPr="00E04269" w:rsidRDefault="0046680E" w:rsidP="00126D6B">
            <w:pPr>
              <w:pStyle w:val="TAC"/>
              <w:rPr>
                <w:ins w:id="267"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027F38E9" w14:textId="77777777" w:rsidR="0046680E" w:rsidRPr="00E04269" w:rsidRDefault="0046680E" w:rsidP="00126D6B">
            <w:pPr>
              <w:pStyle w:val="TAC"/>
              <w:rPr>
                <w:ins w:id="268" w:author="Huawei" w:date="2023-08-09T11:04:00Z"/>
                <w:rFonts w:eastAsia="Yu Mincho"/>
              </w:rPr>
            </w:pPr>
          </w:p>
        </w:tc>
        <w:tc>
          <w:tcPr>
            <w:tcW w:w="1197" w:type="dxa"/>
            <w:vMerge/>
            <w:tcBorders>
              <w:top w:val="single" w:sz="4" w:space="0" w:color="auto"/>
              <w:left w:val="single" w:sz="4" w:space="0" w:color="auto"/>
              <w:bottom w:val="single" w:sz="4" w:space="0" w:color="auto"/>
              <w:right w:val="single" w:sz="4" w:space="0" w:color="auto"/>
            </w:tcBorders>
            <w:vAlign w:val="center"/>
          </w:tcPr>
          <w:p w14:paraId="65B6F0A6" w14:textId="77777777" w:rsidR="0046680E" w:rsidRDefault="0046680E" w:rsidP="00126D6B">
            <w:pPr>
              <w:spacing w:after="0"/>
              <w:rPr>
                <w:ins w:id="269" w:author="Huawei" w:date="2023-08-09T11:04:00Z"/>
                <w:rFonts w:ascii="Arial" w:hAnsi="Arial" w:cs="Arial"/>
                <w:sz w:val="18"/>
                <w:lang w:eastAsia="ja-JP"/>
              </w:rPr>
            </w:pPr>
          </w:p>
        </w:tc>
      </w:tr>
      <w:tr w:rsidR="0046680E" w:rsidRPr="002D3456" w14:paraId="0E27D66D" w14:textId="77777777" w:rsidTr="00126D6B">
        <w:trPr>
          <w:trHeight w:val="152"/>
          <w:jc w:val="center"/>
          <w:ins w:id="270" w:author="Huawei" w:date="2023-08-09T11:04: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03D9334" w14:textId="77777777" w:rsidR="0046680E" w:rsidRPr="002D3456" w:rsidRDefault="0046680E" w:rsidP="00126D6B">
            <w:pPr>
              <w:pStyle w:val="TAC"/>
              <w:rPr>
                <w:ins w:id="271" w:author="Huawei" w:date="2023-08-09T11:04:00Z"/>
                <w:rFonts w:eastAsia="Yu Mincho"/>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2544DBB4" w14:textId="77777777" w:rsidR="0046680E" w:rsidRPr="002D3456" w:rsidRDefault="0046680E" w:rsidP="00126D6B">
            <w:pPr>
              <w:pStyle w:val="TAC"/>
              <w:rPr>
                <w:ins w:id="272" w:author="Huawei" w:date="2023-08-09T11:04:00Z"/>
                <w:rFonts w:eastAsia="Yu Mincho"/>
              </w:rPr>
            </w:pPr>
          </w:p>
        </w:tc>
        <w:tc>
          <w:tcPr>
            <w:tcW w:w="1116" w:type="dxa"/>
            <w:tcBorders>
              <w:top w:val="single" w:sz="4" w:space="0" w:color="auto"/>
              <w:left w:val="single" w:sz="4" w:space="0" w:color="auto"/>
              <w:bottom w:val="single" w:sz="4" w:space="0" w:color="auto"/>
              <w:right w:val="single" w:sz="4" w:space="0" w:color="auto"/>
            </w:tcBorders>
            <w:hideMark/>
          </w:tcPr>
          <w:p w14:paraId="5DAD4980" w14:textId="77777777" w:rsidR="0046680E" w:rsidRPr="002D3456" w:rsidRDefault="0046680E" w:rsidP="00126D6B">
            <w:pPr>
              <w:pStyle w:val="TAC"/>
              <w:rPr>
                <w:ins w:id="273" w:author="Huawei" w:date="2023-08-09T11:04:00Z"/>
                <w:rFonts w:eastAsia="Yu Mincho"/>
              </w:rPr>
            </w:pPr>
            <w:ins w:id="274" w:author="Huawei" w:date="2023-08-09T11:04:00Z">
              <w:r w:rsidRPr="002D3456">
                <w:rPr>
                  <w:rFonts w:eastAsia="Yu Mincho"/>
                </w:rPr>
                <w:t>60</w:t>
              </w:r>
            </w:ins>
          </w:p>
        </w:tc>
        <w:tc>
          <w:tcPr>
            <w:tcW w:w="590" w:type="dxa"/>
            <w:tcBorders>
              <w:top w:val="single" w:sz="4" w:space="0" w:color="auto"/>
              <w:left w:val="single" w:sz="4" w:space="0" w:color="auto"/>
              <w:bottom w:val="single" w:sz="4" w:space="0" w:color="auto"/>
              <w:right w:val="single" w:sz="4" w:space="0" w:color="auto"/>
            </w:tcBorders>
          </w:tcPr>
          <w:p w14:paraId="5BE9ADC8" w14:textId="77777777" w:rsidR="0046680E" w:rsidRPr="001C0CC4" w:rsidRDefault="0046680E" w:rsidP="00126D6B">
            <w:pPr>
              <w:pStyle w:val="TAC"/>
              <w:rPr>
                <w:ins w:id="275" w:author="Huawei" w:date="2023-08-09T11:04:00Z"/>
                <w:rFonts w:eastAsia="Yu Mincho"/>
              </w:rPr>
            </w:pPr>
          </w:p>
        </w:tc>
        <w:tc>
          <w:tcPr>
            <w:tcW w:w="591" w:type="dxa"/>
            <w:tcBorders>
              <w:top w:val="single" w:sz="4" w:space="0" w:color="auto"/>
              <w:left w:val="single" w:sz="4" w:space="0" w:color="auto"/>
              <w:bottom w:val="single" w:sz="4" w:space="0" w:color="auto"/>
              <w:right w:val="single" w:sz="4" w:space="0" w:color="auto"/>
            </w:tcBorders>
            <w:vAlign w:val="center"/>
            <w:hideMark/>
          </w:tcPr>
          <w:p w14:paraId="2EBCBC48" w14:textId="77777777" w:rsidR="0046680E" w:rsidRPr="001C0CC4" w:rsidRDefault="0046680E" w:rsidP="00126D6B">
            <w:pPr>
              <w:pStyle w:val="TAC"/>
              <w:rPr>
                <w:ins w:id="276" w:author="Huawei" w:date="2023-08-09T11:04:00Z"/>
                <w:rFonts w:eastAsia="Yu Mincho"/>
              </w:rPr>
            </w:pPr>
            <w:ins w:id="277" w:author="Huawei" w:date="2023-08-09T11:04:00Z">
              <w:r w:rsidRPr="00840AB1">
                <w:rPr>
                  <w:rFonts w:eastAsia="Yu Mincho"/>
                </w:rPr>
                <w:t>10</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198FDBD8" w14:textId="77777777" w:rsidR="0046680E" w:rsidRPr="001C0CC4" w:rsidRDefault="0046680E" w:rsidP="00126D6B">
            <w:pPr>
              <w:pStyle w:val="TAC"/>
              <w:rPr>
                <w:ins w:id="278" w:author="Huawei" w:date="2023-08-09T11:04:00Z"/>
                <w:rFonts w:eastAsia="Yu Mincho"/>
              </w:rPr>
            </w:pPr>
            <w:ins w:id="279" w:author="Huawei" w:date="2023-08-09T11:04:00Z">
              <w:r w:rsidRPr="00840AB1">
                <w:rPr>
                  <w:rFonts w:eastAsia="Yu Mincho"/>
                </w:rPr>
                <w:t>15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3EF19E19" w14:textId="77777777" w:rsidR="0046680E" w:rsidRPr="001C0CC4" w:rsidRDefault="0046680E" w:rsidP="00126D6B">
            <w:pPr>
              <w:pStyle w:val="TAC"/>
              <w:rPr>
                <w:ins w:id="280" w:author="Huawei" w:date="2023-08-09T11:04:00Z"/>
                <w:rFonts w:eastAsia="Yu Mincho"/>
              </w:rPr>
            </w:pPr>
            <w:ins w:id="281" w:author="Huawei" w:date="2023-08-09T11:04:00Z">
              <w:r w:rsidRPr="00840AB1">
                <w:rPr>
                  <w:rFonts w:eastAsia="Yu Mincho"/>
                </w:rPr>
                <w:t>20</w:t>
              </w:r>
            </w:ins>
          </w:p>
        </w:tc>
        <w:tc>
          <w:tcPr>
            <w:tcW w:w="591" w:type="dxa"/>
            <w:tcBorders>
              <w:top w:val="single" w:sz="4" w:space="0" w:color="auto"/>
              <w:left w:val="single" w:sz="4" w:space="0" w:color="auto"/>
              <w:bottom w:val="single" w:sz="4" w:space="0" w:color="auto"/>
              <w:right w:val="single" w:sz="4" w:space="0" w:color="auto"/>
            </w:tcBorders>
            <w:vAlign w:val="center"/>
          </w:tcPr>
          <w:p w14:paraId="564AFA80" w14:textId="77777777" w:rsidR="0046680E" w:rsidRPr="001C0CC4" w:rsidRDefault="0046680E" w:rsidP="00126D6B">
            <w:pPr>
              <w:pStyle w:val="TAC"/>
              <w:rPr>
                <w:ins w:id="282" w:author="Huawei" w:date="2023-08-09T11:04:00Z"/>
                <w:rFonts w:eastAsia="Yu Mincho"/>
              </w:rPr>
            </w:pPr>
            <w:ins w:id="283" w:author="Huawei" w:date="2023-08-09T11:04:00Z">
              <w:r w:rsidRPr="00840AB1">
                <w:rPr>
                  <w:rFonts w:eastAsia="Yu Mincho"/>
                </w:rPr>
                <w:t>25</w:t>
              </w:r>
            </w:ins>
          </w:p>
        </w:tc>
        <w:tc>
          <w:tcPr>
            <w:tcW w:w="591" w:type="dxa"/>
            <w:tcBorders>
              <w:top w:val="single" w:sz="4" w:space="0" w:color="auto"/>
              <w:left w:val="single" w:sz="4" w:space="0" w:color="auto"/>
              <w:bottom w:val="single" w:sz="4" w:space="0" w:color="auto"/>
              <w:right w:val="single" w:sz="4" w:space="0" w:color="auto"/>
            </w:tcBorders>
          </w:tcPr>
          <w:p w14:paraId="1578DD0A" w14:textId="77777777" w:rsidR="0046680E" w:rsidRPr="001C0CC4" w:rsidRDefault="0046680E" w:rsidP="00126D6B">
            <w:pPr>
              <w:pStyle w:val="TAC"/>
              <w:rPr>
                <w:ins w:id="284" w:author="Huawei" w:date="2023-08-09T11:04:00Z"/>
                <w:rFonts w:eastAsia="Yu Mincho"/>
              </w:rPr>
            </w:pPr>
            <w:ins w:id="285" w:author="Huawei" w:date="2023-08-09T11:04:00Z">
              <w:r w:rsidRPr="00840AB1">
                <w:rPr>
                  <w:rFonts w:eastAsia="Yu Mincho"/>
                </w:rPr>
                <w:t>30</w:t>
              </w:r>
            </w:ins>
          </w:p>
        </w:tc>
        <w:tc>
          <w:tcPr>
            <w:tcW w:w="592" w:type="dxa"/>
            <w:tcBorders>
              <w:top w:val="single" w:sz="4" w:space="0" w:color="auto"/>
              <w:left w:val="single" w:sz="4" w:space="0" w:color="auto"/>
              <w:bottom w:val="single" w:sz="4" w:space="0" w:color="auto"/>
              <w:right w:val="single" w:sz="4" w:space="0" w:color="auto"/>
            </w:tcBorders>
          </w:tcPr>
          <w:p w14:paraId="58C4889F" w14:textId="77777777" w:rsidR="0046680E" w:rsidRPr="002D3456" w:rsidRDefault="0046680E" w:rsidP="00126D6B">
            <w:pPr>
              <w:pStyle w:val="TAC"/>
              <w:rPr>
                <w:ins w:id="286" w:author="Huawei" w:date="2023-08-09T11:04:00Z"/>
                <w:rFonts w:eastAsia="Yu Mincho"/>
              </w:rPr>
            </w:pPr>
            <w:ins w:id="287" w:author="Huawei" w:date="2023-08-09T11:04:00Z">
              <w:r w:rsidRPr="00840AB1">
                <w:rPr>
                  <w:rFonts w:eastAsia="Yu Mincho"/>
                </w:rPr>
                <w:t>35</w:t>
              </w:r>
            </w:ins>
          </w:p>
        </w:tc>
        <w:tc>
          <w:tcPr>
            <w:tcW w:w="592" w:type="dxa"/>
            <w:tcBorders>
              <w:top w:val="single" w:sz="4" w:space="0" w:color="auto"/>
              <w:left w:val="single" w:sz="4" w:space="0" w:color="auto"/>
              <w:bottom w:val="single" w:sz="4" w:space="0" w:color="auto"/>
              <w:right w:val="single" w:sz="4" w:space="0" w:color="auto"/>
            </w:tcBorders>
            <w:vAlign w:val="center"/>
          </w:tcPr>
          <w:p w14:paraId="06BA1A40" w14:textId="77777777" w:rsidR="0046680E" w:rsidRPr="001C0CC4" w:rsidRDefault="0046680E" w:rsidP="00126D6B">
            <w:pPr>
              <w:pStyle w:val="TAC"/>
              <w:rPr>
                <w:ins w:id="288" w:author="Huawei" w:date="2023-08-09T11:04:00Z"/>
                <w:rFonts w:eastAsia="Yu Mincho"/>
              </w:rPr>
            </w:pPr>
            <w:ins w:id="289" w:author="Huawei" w:date="2023-08-09T11:04:00Z">
              <w:r w:rsidRPr="00840AB1">
                <w:rPr>
                  <w:rFonts w:eastAsia="Yu Mincho"/>
                </w:rPr>
                <w:t>40</w:t>
              </w:r>
            </w:ins>
          </w:p>
        </w:tc>
        <w:tc>
          <w:tcPr>
            <w:tcW w:w="592" w:type="dxa"/>
            <w:tcBorders>
              <w:top w:val="single" w:sz="4" w:space="0" w:color="auto"/>
              <w:left w:val="single" w:sz="4" w:space="0" w:color="auto"/>
              <w:bottom w:val="single" w:sz="4" w:space="0" w:color="auto"/>
              <w:right w:val="single" w:sz="4" w:space="0" w:color="auto"/>
            </w:tcBorders>
          </w:tcPr>
          <w:p w14:paraId="2C8DBE9A" w14:textId="77777777" w:rsidR="0046680E" w:rsidRPr="001C0CC4" w:rsidRDefault="0046680E" w:rsidP="00126D6B">
            <w:pPr>
              <w:pStyle w:val="TAC"/>
              <w:rPr>
                <w:ins w:id="290"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54D5DA02" w14:textId="77777777" w:rsidR="0046680E" w:rsidRPr="001C0CC4" w:rsidRDefault="0046680E" w:rsidP="00126D6B">
            <w:pPr>
              <w:pStyle w:val="TAC"/>
              <w:rPr>
                <w:ins w:id="291"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2B19642E" w14:textId="77777777" w:rsidR="0046680E" w:rsidRPr="001C0CC4" w:rsidRDefault="0046680E" w:rsidP="00126D6B">
            <w:pPr>
              <w:pStyle w:val="TAC"/>
              <w:rPr>
                <w:ins w:id="292"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0825104E" w14:textId="77777777" w:rsidR="0046680E" w:rsidRPr="00E04269" w:rsidRDefault="0046680E" w:rsidP="00126D6B">
            <w:pPr>
              <w:pStyle w:val="TAC"/>
              <w:rPr>
                <w:ins w:id="293"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10EF40C7" w14:textId="77777777" w:rsidR="0046680E" w:rsidRPr="00E04269" w:rsidRDefault="0046680E" w:rsidP="00126D6B">
            <w:pPr>
              <w:pStyle w:val="TAC"/>
              <w:rPr>
                <w:ins w:id="294"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4594CDDC" w14:textId="77777777" w:rsidR="0046680E" w:rsidRPr="00E04269" w:rsidRDefault="0046680E" w:rsidP="00126D6B">
            <w:pPr>
              <w:pStyle w:val="TAC"/>
              <w:rPr>
                <w:ins w:id="295"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78AA5A45" w14:textId="77777777" w:rsidR="0046680E" w:rsidRPr="00E04269" w:rsidRDefault="0046680E" w:rsidP="00126D6B">
            <w:pPr>
              <w:pStyle w:val="TAC"/>
              <w:rPr>
                <w:ins w:id="296" w:author="Huawei" w:date="2023-08-09T11:04:00Z"/>
                <w:rFonts w:eastAsia="Yu Mincho"/>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3A55F1BE" w14:textId="77777777" w:rsidR="0046680E" w:rsidRPr="002D3456" w:rsidRDefault="0046680E" w:rsidP="00126D6B">
            <w:pPr>
              <w:pStyle w:val="TAC"/>
              <w:rPr>
                <w:ins w:id="297" w:author="Huawei" w:date="2023-08-09T11:04:00Z"/>
                <w:rFonts w:eastAsia="Yu Mincho"/>
              </w:rPr>
            </w:pPr>
          </w:p>
        </w:tc>
      </w:tr>
      <w:tr w:rsidR="0046680E" w:rsidRPr="002D3456" w14:paraId="0BDC32DA" w14:textId="77777777" w:rsidTr="00126D6B">
        <w:trPr>
          <w:trHeight w:val="173"/>
          <w:jc w:val="center"/>
          <w:ins w:id="298" w:author="Huawei" w:date="2023-08-09T11:04: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959C341" w14:textId="77777777" w:rsidR="0046680E" w:rsidRPr="002D3456" w:rsidRDefault="0046680E" w:rsidP="00126D6B">
            <w:pPr>
              <w:pStyle w:val="TAC"/>
              <w:rPr>
                <w:ins w:id="299" w:author="Huawei" w:date="2023-08-09T11:04:00Z"/>
                <w:rFonts w:eastAsia="Yu Mincho"/>
              </w:rPr>
            </w:pPr>
          </w:p>
        </w:tc>
        <w:tc>
          <w:tcPr>
            <w:tcW w:w="726" w:type="dxa"/>
            <w:vMerge w:val="restart"/>
            <w:tcBorders>
              <w:top w:val="single" w:sz="4" w:space="0" w:color="auto"/>
              <w:left w:val="single" w:sz="4" w:space="0" w:color="auto"/>
              <w:bottom w:val="single" w:sz="4" w:space="0" w:color="auto"/>
              <w:right w:val="single" w:sz="4" w:space="0" w:color="auto"/>
            </w:tcBorders>
            <w:vAlign w:val="center"/>
            <w:hideMark/>
          </w:tcPr>
          <w:p w14:paraId="73A45C2B" w14:textId="77777777" w:rsidR="0046680E" w:rsidRPr="002D3456" w:rsidRDefault="0046680E" w:rsidP="00126D6B">
            <w:pPr>
              <w:pStyle w:val="TAC"/>
              <w:rPr>
                <w:ins w:id="300" w:author="Huawei" w:date="2023-08-09T11:04:00Z"/>
                <w:rFonts w:eastAsia="Yu Mincho"/>
              </w:rPr>
            </w:pPr>
            <w:ins w:id="301" w:author="Huawei" w:date="2023-08-09T11:04:00Z">
              <w:r>
                <w:rPr>
                  <w:rFonts w:eastAsia="Yu Mincho"/>
                </w:rPr>
                <w:t>n77</w:t>
              </w:r>
            </w:ins>
          </w:p>
        </w:tc>
        <w:tc>
          <w:tcPr>
            <w:tcW w:w="1116" w:type="dxa"/>
            <w:tcBorders>
              <w:top w:val="single" w:sz="4" w:space="0" w:color="auto"/>
              <w:left w:val="single" w:sz="4" w:space="0" w:color="auto"/>
              <w:bottom w:val="single" w:sz="4" w:space="0" w:color="auto"/>
              <w:right w:val="single" w:sz="4" w:space="0" w:color="auto"/>
            </w:tcBorders>
            <w:vAlign w:val="center"/>
            <w:hideMark/>
          </w:tcPr>
          <w:p w14:paraId="0370C95F" w14:textId="77777777" w:rsidR="0046680E" w:rsidRPr="002D3456" w:rsidRDefault="0046680E" w:rsidP="00126D6B">
            <w:pPr>
              <w:pStyle w:val="TAC"/>
              <w:rPr>
                <w:ins w:id="302" w:author="Huawei" w:date="2023-08-09T11:04:00Z"/>
                <w:rFonts w:eastAsia="Yu Mincho"/>
              </w:rPr>
            </w:pPr>
            <w:ins w:id="303" w:author="Huawei" w:date="2023-08-09T11:04:00Z">
              <w:r w:rsidRPr="00840AB1">
                <w:rPr>
                  <w:rFonts w:eastAsia="Yu Mincho"/>
                </w:rPr>
                <w:t>15</w:t>
              </w:r>
            </w:ins>
          </w:p>
        </w:tc>
        <w:tc>
          <w:tcPr>
            <w:tcW w:w="590" w:type="dxa"/>
            <w:tcBorders>
              <w:top w:val="single" w:sz="4" w:space="0" w:color="auto"/>
              <w:left w:val="single" w:sz="4" w:space="0" w:color="auto"/>
              <w:bottom w:val="single" w:sz="4" w:space="0" w:color="auto"/>
              <w:right w:val="single" w:sz="4" w:space="0" w:color="auto"/>
            </w:tcBorders>
          </w:tcPr>
          <w:p w14:paraId="18E9FCC8" w14:textId="77777777" w:rsidR="0046680E" w:rsidRPr="002D3456" w:rsidRDefault="0046680E" w:rsidP="00126D6B">
            <w:pPr>
              <w:pStyle w:val="TAC"/>
              <w:rPr>
                <w:ins w:id="304" w:author="Huawei" w:date="2023-08-09T11:04:00Z"/>
                <w:rFonts w:eastAsia="Yu Mincho"/>
              </w:rPr>
            </w:pPr>
          </w:p>
        </w:tc>
        <w:tc>
          <w:tcPr>
            <w:tcW w:w="591" w:type="dxa"/>
            <w:tcBorders>
              <w:top w:val="single" w:sz="4" w:space="0" w:color="auto"/>
              <w:left w:val="single" w:sz="4" w:space="0" w:color="auto"/>
              <w:bottom w:val="single" w:sz="4" w:space="0" w:color="auto"/>
              <w:right w:val="single" w:sz="4" w:space="0" w:color="auto"/>
            </w:tcBorders>
            <w:vAlign w:val="center"/>
          </w:tcPr>
          <w:p w14:paraId="63935221" w14:textId="77777777" w:rsidR="0046680E" w:rsidRPr="001C0CC4" w:rsidRDefault="0046680E" w:rsidP="00126D6B">
            <w:pPr>
              <w:pStyle w:val="TAC"/>
              <w:rPr>
                <w:ins w:id="305" w:author="Huawei" w:date="2023-08-09T11:04:00Z"/>
                <w:rFonts w:eastAsia="Yu Mincho"/>
              </w:rPr>
            </w:pPr>
            <w:ins w:id="306" w:author="Huawei" w:date="2023-08-09T11:04:00Z">
              <w:r w:rsidRPr="00840AB1">
                <w:rPr>
                  <w:rFonts w:eastAsia="Yu Mincho"/>
                </w:rPr>
                <w:t>10</w:t>
              </w:r>
            </w:ins>
          </w:p>
        </w:tc>
        <w:tc>
          <w:tcPr>
            <w:tcW w:w="591" w:type="dxa"/>
            <w:tcBorders>
              <w:top w:val="single" w:sz="4" w:space="0" w:color="auto"/>
              <w:left w:val="single" w:sz="4" w:space="0" w:color="auto"/>
              <w:bottom w:val="single" w:sz="4" w:space="0" w:color="auto"/>
              <w:right w:val="single" w:sz="4" w:space="0" w:color="auto"/>
            </w:tcBorders>
            <w:vAlign w:val="center"/>
          </w:tcPr>
          <w:p w14:paraId="25C2B526" w14:textId="77777777" w:rsidR="0046680E" w:rsidRPr="001C0CC4" w:rsidRDefault="0046680E" w:rsidP="00126D6B">
            <w:pPr>
              <w:pStyle w:val="TAC"/>
              <w:rPr>
                <w:ins w:id="307" w:author="Huawei" w:date="2023-08-09T11:04:00Z"/>
                <w:rFonts w:eastAsia="Yu Mincho"/>
              </w:rPr>
            </w:pPr>
            <w:ins w:id="308" w:author="Huawei" w:date="2023-08-09T11:04:00Z">
              <w:r w:rsidRPr="00840AB1">
                <w:rPr>
                  <w:rFonts w:eastAsia="Yu Mincho"/>
                </w:rPr>
                <w:t>15</w:t>
              </w:r>
            </w:ins>
          </w:p>
        </w:tc>
        <w:tc>
          <w:tcPr>
            <w:tcW w:w="591" w:type="dxa"/>
            <w:tcBorders>
              <w:top w:val="single" w:sz="4" w:space="0" w:color="auto"/>
              <w:left w:val="single" w:sz="4" w:space="0" w:color="auto"/>
              <w:bottom w:val="single" w:sz="4" w:space="0" w:color="auto"/>
              <w:right w:val="single" w:sz="4" w:space="0" w:color="auto"/>
            </w:tcBorders>
            <w:vAlign w:val="center"/>
          </w:tcPr>
          <w:p w14:paraId="39AC41A1" w14:textId="77777777" w:rsidR="0046680E" w:rsidRPr="001C0CC4" w:rsidRDefault="0046680E" w:rsidP="00126D6B">
            <w:pPr>
              <w:pStyle w:val="TAC"/>
              <w:rPr>
                <w:ins w:id="309" w:author="Huawei" w:date="2023-08-09T11:04:00Z"/>
                <w:rFonts w:eastAsia="Yu Mincho"/>
              </w:rPr>
            </w:pPr>
            <w:ins w:id="310" w:author="Huawei" w:date="2023-08-09T11:04:00Z">
              <w:r w:rsidRPr="00840AB1">
                <w:rPr>
                  <w:rFonts w:eastAsia="Yu Mincho"/>
                </w:rPr>
                <w:t>20</w:t>
              </w:r>
            </w:ins>
          </w:p>
        </w:tc>
        <w:tc>
          <w:tcPr>
            <w:tcW w:w="591" w:type="dxa"/>
            <w:tcBorders>
              <w:top w:val="single" w:sz="4" w:space="0" w:color="auto"/>
              <w:left w:val="single" w:sz="4" w:space="0" w:color="auto"/>
              <w:bottom w:val="single" w:sz="4" w:space="0" w:color="auto"/>
              <w:right w:val="single" w:sz="4" w:space="0" w:color="auto"/>
            </w:tcBorders>
            <w:vAlign w:val="center"/>
          </w:tcPr>
          <w:p w14:paraId="205E9AA0" w14:textId="77777777" w:rsidR="0046680E" w:rsidRPr="001C0CC4" w:rsidRDefault="0046680E" w:rsidP="00126D6B">
            <w:pPr>
              <w:pStyle w:val="TAC"/>
              <w:rPr>
                <w:ins w:id="311" w:author="Huawei" w:date="2023-08-09T11:04:00Z"/>
                <w:rFonts w:eastAsia="Yu Mincho"/>
              </w:rPr>
            </w:pPr>
            <w:ins w:id="312" w:author="Huawei" w:date="2023-08-09T11:04:00Z">
              <w:r w:rsidRPr="00840AB1">
                <w:rPr>
                  <w:rFonts w:eastAsia="Yu Mincho"/>
                </w:rPr>
                <w:t>25</w:t>
              </w:r>
            </w:ins>
          </w:p>
        </w:tc>
        <w:tc>
          <w:tcPr>
            <w:tcW w:w="591" w:type="dxa"/>
            <w:tcBorders>
              <w:top w:val="single" w:sz="4" w:space="0" w:color="auto"/>
              <w:left w:val="single" w:sz="4" w:space="0" w:color="auto"/>
              <w:bottom w:val="single" w:sz="4" w:space="0" w:color="auto"/>
              <w:right w:val="single" w:sz="4" w:space="0" w:color="auto"/>
            </w:tcBorders>
            <w:vAlign w:val="center"/>
          </w:tcPr>
          <w:p w14:paraId="685EBD7F" w14:textId="77777777" w:rsidR="0046680E" w:rsidRPr="001C0CC4" w:rsidRDefault="0046680E" w:rsidP="00126D6B">
            <w:pPr>
              <w:pStyle w:val="TAC"/>
              <w:rPr>
                <w:ins w:id="313" w:author="Huawei" w:date="2023-08-09T11:04:00Z"/>
                <w:rFonts w:eastAsia="Yu Mincho"/>
              </w:rPr>
            </w:pPr>
            <w:ins w:id="314" w:author="Huawei" w:date="2023-08-09T11:04:00Z">
              <w:r w:rsidRPr="00840AB1">
                <w:rPr>
                  <w:rFonts w:eastAsia="Yu Mincho"/>
                </w:rPr>
                <w:t>30</w:t>
              </w:r>
            </w:ins>
          </w:p>
        </w:tc>
        <w:tc>
          <w:tcPr>
            <w:tcW w:w="592" w:type="dxa"/>
            <w:tcBorders>
              <w:top w:val="single" w:sz="4" w:space="0" w:color="auto"/>
              <w:left w:val="single" w:sz="4" w:space="0" w:color="auto"/>
              <w:bottom w:val="single" w:sz="4" w:space="0" w:color="auto"/>
              <w:right w:val="single" w:sz="4" w:space="0" w:color="auto"/>
            </w:tcBorders>
          </w:tcPr>
          <w:p w14:paraId="15989505" w14:textId="77777777" w:rsidR="0046680E" w:rsidRDefault="0046680E" w:rsidP="00126D6B">
            <w:pPr>
              <w:pStyle w:val="TAC"/>
              <w:rPr>
                <w:ins w:id="315"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hideMark/>
          </w:tcPr>
          <w:p w14:paraId="1999992A" w14:textId="77777777" w:rsidR="0046680E" w:rsidRPr="001C0CC4" w:rsidRDefault="0046680E" w:rsidP="00126D6B">
            <w:pPr>
              <w:pStyle w:val="TAC"/>
              <w:rPr>
                <w:ins w:id="316" w:author="Huawei" w:date="2023-08-09T11:04:00Z"/>
                <w:rFonts w:eastAsia="Yu Mincho"/>
              </w:rPr>
            </w:pPr>
            <w:ins w:id="317" w:author="Huawei" w:date="2023-08-09T11:04:00Z">
              <w:r w:rsidRPr="00840AB1">
                <w:rPr>
                  <w:rFonts w:eastAsia="Yu Mincho"/>
                </w:rPr>
                <w:t>40</w:t>
              </w:r>
            </w:ins>
          </w:p>
        </w:tc>
        <w:tc>
          <w:tcPr>
            <w:tcW w:w="592" w:type="dxa"/>
            <w:tcBorders>
              <w:top w:val="single" w:sz="4" w:space="0" w:color="auto"/>
              <w:left w:val="single" w:sz="4" w:space="0" w:color="auto"/>
              <w:bottom w:val="single" w:sz="4" w:space="0" w:color="auto"/>
              <w:right w:val="single" w:sz="4" w:space="0" w:color="auto"/>
            </w:tcBorders>
          </w:tcPr>
          <w:p w14:paraId="3495AA83" w14:textId="77777777" w:rsidR="0046680E" w:rsidRPr="001C0CC4" w:rsidRDefault="0046680E" w:rsidP="00126D6B">
            <w:pPr>
              <w:pStyle w:val="TAC"/>
              <w:rPr>
                <w:ins w:id="318"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6CBB3DA7" w14:textId="77777777" w:rsidR="0046680E" w:rsidRPr="001C0CC4" w:rsidRDefault="0046680E" w:rsidP="00126D6B">
            <w:pPr>
              <w:pStyle w:val="TAC"/>
              <w:rPr>
                <w:ins w:id="319" w:author="Huawei" w:date="2023-08-09T11:04:00Z"/>
                <w:rFonts w:eastAsia="Yu Mincho"/>
              </w:rPr>
            </w:pPr>
            <w:ins w:id="320" w:author="Huawei" w:date="2023-08-09T11:04:00Z">
              <w:r w:rsidRPr="00840AB1">
                <w:rPr>
                  <w:rFonts w:eastAsia="Yu Mincho"/>
                </w:rPr>
                <w:t>50</w:t>
              </w:r>
            </w:ins>
          </w:p>
        </w:tc>
        <w:tc>
          <w:tcPr>
            <w:tcW w:w="592" w:type="dxa"/>
            <w:tcBorders>
              <w:top w:val="single" w:sz="4" w:space="0" w:color="auto"/>
              <w:left w:val="single" w:sz="4" w:space="0" w:color="auto"/>
              <w:bottom w:val="single" w:sz="4" w:space="0" w:color="auto"/>
              <w:right w:val="single" w:sz="4" w:space="0" w:color="auto"/>
            </w:tcBorders>
            <w:vAlign w:val="center"/>
          </w:tcPr>
          <w:p w14:paraId="6639163E" w14:textId="77777777" w:rsidR="0046680E" w:rsidRPr="00E04269" w:rsidRDefault="0046680E" w:rsidP="00126D6B">
            <w:pPr>
              <w:pStyle w:val="TAC"/>
              <w:rPr>
                <w:ins w:id="321"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37173BFD" w14:textId="77777777" w:rsidR="0046680E" w:rsidRPr="00E04269" w:rsidRDefault="0046680E" w:rsidP="00126D6B">
            <w:pPr>
              <w:pStyle w:val="TAC"/>
              <w:rPr>
                <w:ins w:id="322"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11652F3B" w14:textId="77777777" w:rsidR="0046680E" w:rsidRPr="00E04269" w:rsidRDefault="0046680E" w:rsidP="00126D6B">
            <w:pPr>
              <w:pStyle w:val="TAC"/>
              <w:rPr>
                <w:ins w:id="323"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71D1A77F" w14:textId="77777777" w:rsidR="0046680E" w:rsidRPr="00E04269" w:rsidRDefault="0046680E" w:rsidP="00126D6B">
            <w:pPr>
              <w:pStyle w:val="TAC"/>
              <w:rPr>
                <w:ins w:id="324"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1313B4C4" w14:textId="77777777" w:rsidR="0046680E" w:rsidRPr="00E04269" w:rsidRDefault="0046680E" w:rsidP="00126D6B">
            <w:pPr>
              <w:pStyle w:val="TAC"/>
              <w:rPr>
                <w:ins w:id="325" w:author="Huawei" w:date="2023-08-09T11:04:00Z"/>
                <w:rFonts w:eastAsia="Yu Mincho"/>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760A7FF8" w14:textId="77777777" w:rsidR="0046680E" w:rsidRPr="002D3456" w:rsidRDefault="0046680E" w:rsidP="00126D6B">
            <w:pPr>
              <w:pStyle w:val="TAC"/>
              <w:rPr>
                <w:ins w:id="326" w:author="Huawei" w:date="2023-08-09T11:04:00Z"/>
                <w:rFonts w:eastAsia="Yu Mincho"/>
              </w:rPr>
            </w:pPr>
          </w:p>
        </w:tc>
      </w:tr>
      <w:tr w:rsidR="0046680E" w:rsidRPr="002D3456" w14:paraId="3CB0A993" w14:textId="77777777" w:rsidTr="00126D6B">
        <w:trPr>
          <w:trHeight w:val="173"/>
          <w:jc w:val="center"/>
          <w:ins w:id="327" w:author="Huawei" w:date="2023-08-09T11:04:00Z"/>
        </w:trPr>
        <w:tc>
          <w:tcPr>
            <w:tcW w:w="1396" w:type="dxa"/>
            <w:vMerge/>
            <w:tcBorders>
              <w:top w:val="single" w:sz="4" w:space="0" w:color="auto"/>
              <w:left w:val="single" w:sz="4" w:space="0" w:color="auto"/>
              <w:bottom w:val="single" w:sz="4" w:space="0" w:color="auto"/>
              <w:right w:val="single" w:sz="4" w:space="0" w:color="auto"/>
            </w:tcBorders>
            <w:vAlign w:val="center"/>
          </w:tcPr>
          <w:p w14:paraId="19977C16" w14:textId="77777777" w:rsidR="0046680E" w:rsidRPr="002D3456" w:rsidRDefault="0046680E" w:rsidP="00126D6B">
            <w:pPr>
              <w:pStyle w:val="TAC"/>
              <w:rPr>
                <w:ins w:id="328" w:author="Huawei" w:date="2023-08-09T11:04:00Z"/>
                <w:rFonts w:eastAsia="Yu Mincho"/>
              </w:rPr>
            </w:pPr>
          </w:p>
        </w:tc>
        <w:tc>
          <w:tcPr>
            <w:tcW w:w="726" w:type="dxa"/>
            <w:vMerge/>
            <w:tcBorders>
              <w:top w:val="single" w:sz="4" w:space="0" w:color="auto"/>
              <w:left w:val="single" w:sz="4" w:space="0" w:color="auto"/>
              <w:bottom w:val="single" w:sz="4" w:space="0" w:color="auto"/>
              <w:right w:val="single" w:sz="4" w:space="0" w:color="auto"/>
            </w:tcBorders>
            <w:vAlign w:val="center"/>
          </w:tcPr>
          <w:p w14:paraId="638015E2" w14:textId="77777777" w:rsidR="0046680E" w:rsidRPr="002D3456" w:rsidRDefault="0046680E" w:rsidP="00126D6B">
            <w:pPr>
              <w:pStyle w:val="TAC"/>
              <w:rPr>
                <w:ins w:id="329" w:author="Huawei" w:date="2023-08-09T11:04:00Z"/>
                <w:rFonts w:eastAsia="Yu Mincho"/>
              </w:rPr>
            </w:pPr>
          </w:p>
        </w:tc>
        <w:tc>
          <w:tcPr>
            <w:tcW w:w="1116" w:type="dxa"/>
            <w:tcBorders>
              <w:top w:val="single" w:sz="4" w:space="0" w:color="auto"/>
              <w:left w:val="single" w:sz="4" w:space="0" w:color="auto"/>
              <w:bottom w:val="single" w:sz="4" w:space="0" w:color="auto"/>
              <w:right w:val="single" w:sz="4" w:space="0" w:color="auto"/>
            </w:tcBorders>
            <w:vAlign w:val="center"/>
          </w:tcPr>
          <w:p w14:paraId="43D45A4A" w14:textId="77777777" w:rsidR="0046680E" w:rsidRPr="002D3456" w:rsidRDefault="0046680E" w:rsidP="00126D6B">
            <w:pPr>
              <w:pStyle w:val="TAC"/>
              <w:rPr>
                <w:ins w:id="330" w:author="Huawei" w:date="2023-08-09T11:04:00Z"/>
                <w:rFonts w:eastAsia="Yu Mincho"/>
              </w:rPr>
            </w:pPr>
            <w:ins w:id="331" w:author="Huawei" w:date="2023-08-09T11:04:00Z">
              <w:r w:rsidRPr="00840AB1">
                <w:rPr>
                  <w:rFonts w:eastAsia="Yu Mincho"/>
                </w:rPr>
                <w:t>30</w:t>
              </w:r>
            </w:ins>
          </w:p>
        </w:tc>
        <w:tc>
          <w:tcPr>
            <w:tcW w:w="590" w:type="dxa"/>
            <w:tcBorders>
              <w:top w:val="single" w:sz="4" w:space="0" w:color="auto"/>
              <w:left w:val="single" w:sz="4" w:space="0" w:color="auto"/>
              <w:bottom w:val="single" w:sz="4" w:space="0" w:color="auto"/>
              <w:right w:val="single" w:sz="4" w:space="0" w:color="auto"/>
            </w:tcBorders>
          </w:tcPr>
          <w:p w14:paraId="4498A4E5" w14:textId="77777777" w:rsidR="0046680E" w:rsidRPr="00840AB1" w:rsidRDefault="0046680E" w:rsidP="00126D6B">
            <w:pPr>
              <w:pStyle w:val="TAC"/>
              <w:rPr>
                <w:ins w:id="332" w:author="Huawei" w:date="2023-08-09T11:04:00Z"/>
                <w:rFonts w:eastAsia="Yu Mincho"/>
              </w:rPr>
            </w:pPr>
          </w:p>
        </w:tc>
        <w:tc>
          <w:tcPr>
            <w:tcW w:w="591" w:type="dxa"/>
            <w:tcBorders>
              <w:top w:val="single" w:sz="4" w:space="0" w:color="auto"/>
              <w:left w:val="single" w:sz="4" w:space="0" w:color="auto"/>
              <w:bottom w:val="single" w:sz="4" w:space="0" w:color="auto"/>
              <w:right w:val="single" w:sz="4" w:space="0" w:color="auto"/>
            </w:tcBorders>
          </w:tcPr>
          <w:p w14:paraId="2EFAC121" w14:textId="77777777" w:rsidR="0046680E" w:rsidRPr="00840AB1" w:rsidRDefault="0046680E" w:rsidP="00126D6B">
            <w:pPr>
              <w:pStyle w:val="TAC"/>
              <w:rPr>
                <w:ins w:id="333" w:author="Huawei" w:date="2023-08-09T11:04:00Z"/>
                <w:rFonts w:eastAsia="Yu Mincho"/>
              </w:rPr>
            </w:pPr>
            <w:ins w:id="334" w:author="Huawei" w:date="2023-08-09T11:04:00Z">
              <w:r w:rsidRPr="00840AB1">
                <w:rPr>
                  <w:rFonts w:eastAsia="Yu Mincho"/>
                </w:rPr>
                <w:t>10</w:t>
              </w:r>
            </w:ins>
          </w:p>
        </w:tc>
        <w:tc>
          <w:tcPr>
            <w:tcW w:w="591" w:type="dxa"/>
            <w:tcBorders>
              <w:top w:val="single" w:sz="4" w:space="0" w:color="auto"/>
              <w:left w:val="single" w:sz="4" w:space="0" w:color="auto"/>
              <w:bottom w:val="single" w:sz="4" w:space="0" w:color="auto"/>
              <w:right w:val="single" w:sz="4" w:space="0" w:color="auto"/>
            </w:tcBorders>
            <w:vAlign w:val="center"/>
          </w:tcPr>
          <w:p w14:paraId="64CFE3F4" w14:textId="77777777" w:rsidR="0046680E" w:rsidRPr="00840AB1" w:rsidRDefault="0046680E" w:rsidP="00126D6B">
            <w:pPr>
              <w:pStyle w:val="TAC"/>
              <w:rPr>
                <w:ins w:id="335" w:author="Huawei" w:date="2023-08-09T11:04:00Z"/>
                <w:rFonts w:eastAsia="Yu Mincho"/>
              </w:rPr>
            </w:pPr>
            <w:ins w:id="336" w:author="Huawei" w:date="2023-08-09T11:04:00Z">
              <w:r w:rsidRPr="00840AB1">
                <w:rPr>
                  <w:rFonts w:eastAsia="Yu Mincho"/>
                </w:rPr>
                <w:t>15</w:t>
              </w:r>
            </w:ins>
          </w:p>
        </w:tc>
        <w:tc>
          <w:tcPr>
            <w:tcW w:w="591" w:type="dxa"/>
            <w:tcBorders>
              <w:top w:val="single" w:sz="4" w:space="0" w:color="auto"/>
              <w:left w:val="single" w:sz="4" w:space="0" w:color="auto"/>
              <w:bottom w:val="single" w:sz="4" w:space="0" w:color="auto"/>
              <w:right w:val="single" w:sz="4" w:space="0" w:color="auto"/>
            </w:tcBorders>
            <w:vAlign w:val="center"/>
          </w:tcPr>
          <w:p w14:paraId="16690719" w14:textId="77777777" w:rsidR="0046680E" w:rsidRPr="00840AB1" w:rsidRDefault="0046680E" w:rsidP="00126D6B">
            <w:pPr>
              <w:pStyle w:val="TAC"/>
              <w:rPr>
                <w:ins w:id="337" w:author="Huawei" w:date="2023-08-09T11:04:00Z"/>
                <w:rFonts w:eastAsia="Yu Mincho"/>
              </w:rPr>
            </w:pPr>
            <w:ins w:id="338" w:author="Huawei" w:date="2023-08-09T11:04:00Z">
              <w:r w:rsidRPr="00840AB1">
                <w:rPr>
                  <w:rFonts w:eastAsia="Yu Mincho"/>
                </w:rPr>
                <w:t>20</w:t>
              </w:r>
            </w:ins>
          </w:p>
        </w:tc>
        <w:tc>
          <w:tcPr>
            <w:tcW w:w="591" w:type="dxa"/>
            <w:tcBorders>
              <w:top w:val="single" w:sz="4" w:space="0" w:color="auto"/>
              <w:left w:val="single" w:sz="4" w:space="0" w:color="auto"/>
              <w:bottom w:val="single" w:sz="4" w:space="0" w:color="auto"/>
              <w:right w:val="single" w:sz="4" w:space="0" w:color="auto"/>
            </w:tcBorders>
            <w:vAlign w:val="center"/>
          </w:tcPr>
          <w:p w14:paraId="5641FC6F" w14:textId="77777777" w:rsidR="0046680E" w:rsidRPr="002D3456" w:rsidRDefault="0046680E" w:rsidP="00126D6B">
            <w:pPr>
              <w:pStyle w:val="TAC"/>
              <w:rPr>
                <w:ins w:id="339" w:author="Huawei" w:date="2023-08-09T11:04:00Z"/>
                <w:rFonts w:eastAsia="Yu Mincho"/>
              </w:rPr>
            </w:pPr>
            <w:ins w:id="340" w:author="Huawei" w:date="2023-08-09T11:04:00Z">
              <w:r w:rsidRPr="00840AB1">
                <w:rPr>
                  <w:rFonts w:eastAsia="Yu Mincho"/>
                </w:rPr>
                <w:t>25</w:t>
              </w:r>
            </w:ins>
          </w:p>
        </w:tc>
        <w:tc>
          <w:tcPr>
            <w:tcW w:w="591" w:type="dxa"/>
            <w:tcBorders>
              <w:top w:val="single" w:sz="4" w:space="0" w:color="auto"/>
              <w:left w:val="single" w:sz="4" w:space="0" w:color="auto"/>
              <w:bottom w:val="single" w:sz="4" w:space="0" w:color="auto"/>
              <w:right w:val="single" w:sz="4" w:space="0" w:color="auto"/>
            </w:tcBorders>
            <w:vAlign w:val="center"/>
          </w:tcPr>
          <w:p w14:paraId="3C7E0A90" w14:textId="77777777" w:rsidR="0046680E" w:rsidRPr="002D3456" w:rsidRDefault="0046680E" w:rsidP="00126D6B">
            <w:pPr>
              <w:pStyle w:val="TAC"/>
              <w:rPr>
                <w:ins w:id="341" w:author="Huawei" w:date="2023-08-09T11:04:00Z"/>
                <w:rFonts w:eastAsia="Yu Mincho"/>
              </w:rPr>
            </w:pPr>
            <w:ins w:id="342" w:author="Huawei" w:date="2023-08-09T11:04:00Z">
              <w:r w:rsidRPr="00840AB1">
                <w:rPr>
                  <w:rFonts w:eastAsia="Yu Mincho"/>
                </w:rPr>
                <w:t>30</w:t>
              </w:r>
            </w:ins>
          </w:p>
        </w:tc>
        <w:tc>
          <w:tcPr>
            <w:tcW w:w="592" w:type="dxa"/>
            <w:tcBorders>
              <w:top w:val="single" w:sz="4" w:space="0" w:color="auto"/>
              <w:left w:val="single" w:sz="4" w:space="0" w:color="auto"/>
              <w:bottom w:val="single" w:sz="4" w:space="0" w:color="auto"/>
              <w:right w:val="single" w:sz="4" w:space="0" w:color="auto"/>
            </w:tcBorders>
          </w:tcPr>
          <w:p w14:paraId="4A6800CA" w14:textId="77777777" w:rsidR="0046680E" w:rsidRPr="00840AB1" w:rsidRDefault="0046680E" w:rsidP="00126D6B">
            <w:pPr>
              <w:pStyle w:val="TAC"/>
              <w:rPr>
                <w:ins w:id="343"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12F3345B" w14:textId="77777777" w:rsidR="0046680E" w:rsidRPr="00840AB1" w:rsidRDefault="0046680E" w:rsidP="00126D6B">
            <w:pPr>
              <w:pStyle w:val="TAC"/>
              <w:rPr>
                <w:ins w:id="344" w:author="Huawei" w:date="2023-08-09T11:04:00Z"/>
                <w:rFonts w:eastAsia="Yu Mincho"/>
              </w:rPr>
            </w:pPr>
            <w:ins w:id="345" w:author="Huawei" w:date="2023-08-09T11:04:00Z">
              <w:r w:rsidRPr="00840AB1">
                <w:rPr>
                  <w:rFonts w:eastAsia="Yu Mincho"/>
                </w:rPr>
                <w:t>40</w:t>
              </w:r>
            </w:ins>
          </w:p>
        </w:tc>
        <w:tc>
          <w:tcPr>
            <w:tcW w:w="592" w:type="dxa"/>
            <w:tcBorders>
              <w:top w:val="single" w:sz="4" w:space="0" w:color="auto"/>
              <w:left w:val="single" w:sz="4" w:space="0" w:color="auto"/>
              <w:bottom w:val="single" w:sz="4" w:space="0" w:color="auto"/>
              <w:right w:val="single" w:sz="4" w:space="0" w:color="auto"/>
            </w:tcBorders>
          </w:tcPr>
          <w:p w14:paraId="172C3AE9" w14:textId="77777777" w:rsidR="0046680E" w:rsidRPr="00840AB1" w:rsidRDefault="0046680E" w:rsidP="00126D6B">
            <w:pPr>
              <w:pStyle w:val="TAC"/>
              <w:rPr>
                <w:ins w:id="346"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16DCCACC" w14:textId="77777777" w:rsidR="0046680E" w:rsidRPr="001C0CC4" w:rsidRDefault="0046680E" w:rsidP="00126D6B">
            <w:pPr>
              <w:pStyle w:val="TAC"/>
              <w:rPr>
                <w:ins w:id="347" w:author="Huawei" w:date="2023-08-09T11:04:00Z"/>
                <w:rFonts w:eastAsia="Yu Mincho"/>
              </w:rPr>
            </w:pPr>
            <w:ins w:id="348" w:author="Huawei" w:date="2023-08-09T11:04:00Z">
              <w:r w:rsidRPr="00840AB1">
                <w:rPr>
                  <w:rFonts w:eastAsia="Yu Mincho"/>
                </w:rPr>
                <w:t>50</w:t>
              </w:r>
            </w:ins>
          </w:p>
        </w:tc>
        <w:tc>
          <w:tcPr>
            <w:tcW w:w="592" w:type="dxa"/>
            <w:tcBorders>
              <w:top w:val="single" w:sz="4" w:space="0" w:color="auto"/>
              <w:left w:val="single" w:sz="4" w:space="0" w:color="auto"/>
              <w:bottom w:val="single" w:sz="4" w:space="0" w:color="auto"/>
              <w:right w:val="single" w:sz="4" w:space="0" w:color="auto"/>
            </w:tcBorders>
            <w:vAlign w:val="center"/>
          </w:tcPr>
          <w:p w14:paraId="2F5CB8E5" w14:textId="77777777" w:rsidR="0046680E" w:rsidRPr="00E04269" w:rsidRDefault="0046680E" w:rsidP="00126D6B">
            <w:pPr>
              <w:pStyle w:val="TAC"/>
              <w:rPr>
                <w:ins w:id="349" w:author="Huawei" w:date="2023-08-09T11:04:00Z"/>
                <w:rFonts w:eastAsia="Yu Mincho"/>
              </w:rPr>
            </w:pPr>
            <w:ins w:id="350" w:author="Huawei" w:date="2023-08-09T11:04:00Z">
              <w:r w:rsidRPr="00840AB1">
                <w:rPr>
                  <w:rFonts w:eastAsia="Yu Mincho"/>
                </w:rPr>
                <w:t>60</w:t>
              </w:r>
            </w:ins>
          </w:p>
        </w:tc>
        <w:tc>
          <w:tcPr>
            <w:tcW w:w="592" w:type="dxa"/>
            <w:tcBorders>
              <w:top w:val="single" w:sz="4" w:space="0" w:color="auto"/>
              <w:left w:val="single" w:sz="4" w:space="0" w:color="auto"/>
              <w:bottom w:val="single" w:sz="4" w:space="0" w:color="auto"/>
              <w:right w:val="single" w:sz="4" w:space="0" w:color="auto"/>
            </w:tcBorders>
            <w:vAlign w:val="center"/>
          </w:tcPr>
          <w:p w14:paraId="132DF94B" w14:textId="77777777" w:rsidR="0046680E" w:rsidRPr="00E04269" w:rsidRDefault="0046680E" w:rsidP="00126D6B">
            <w:pPr>
              <w:pStyle w:val="TAC"/>
              <w:rPr>
                <w:ins w:id="351" w:author="Huawei" w:date="2023-08-09T11:04:00Z"/>
                <w:rFonts w:eastAsia="Yu Mincho"/>
              </w:rPr>
            </w:pPr>
            <w:ins w:id="352" w:author="Huawei" w:date="2023-08-09T11:04:00Z">
              <w:r w:rsidRPr="00840AB1">
                <w:rPr>
                  <w:rFonts w:eastAsia="Yu Mincho"/>
                </w:rPr>
                <w:t>70</w:t>
              </w:r>
            </w:ins>
          </w:p>
        </w:tc>
        <w:tc>
          <w:tcPr>
            <w:tcW w:w="592" w:type="dxa"/>
            <w:tcBorders>
              <w:top w:val="single" w:sz="4" w:space="0" w:color="auto"/>
              <w:left w:val="single" w:sz="4" w:space="0" w:color="auto"/>
              <w:bottom w:val="single" w:sz="4" w:space="0" w:color="auto"/>
              <w:right w:val="single" w:sz="4" w:space="0" w:color="auto"/>
            </w:tcBorders>
            <w:vAlign w:val="center"/>
          </w:tcPr>
          <w:p w14:paraId="65C16C63" w14:textId="77777777" w:rsidR="0046680E" w:rsidRPr="00E04269" w:rsidRDefault="0046680E" w:rsidP="00126D6B">
            <w:pPr>
              <w:pStyle w:val="TAC"/>
              <w:rPr>
                <w:ins w:id="353" w:author="Huawei" w:date="2023-08-09T11:04:00Z"/>
                <w:rFonts w:eastAsia="Yu Mincho"/>
              </w:rPr>
            </w:pPr>
            <w:ins w:id="354" w:author="Huawei" w:date="2023-08-09T11:04:00Z">
              <w:r w:rsidRPr="00840AB1">
                <w:rPr>
                  <w:rFonts w:eastAsia="Yu Mincho"/>
                </w:rPr>
                <w:t>80</w:t>
              </w:r>
            </w:ins>
          </w:p>
        </w:tc>
        <w:tc>
          <w:tcPr>
            <w:tcW w:w="592" w:type="dxa"/>
            <w:tcBorders>
              <w:top w:val="single" w:sz="4" w:space="0" w:color="auto"/>
              <w:left w:val="single" w:sz="4" w:space="0" w:color="auto"/>
              <w:bottom w:val="single" w:sz="4" w:space="0" w:color="auto"/>
              <w:right w:val="single" w:sz="4" w:space="0" w:color="auto"/>
            </w:tcBorders>
          </w:tcPr>
          <w:p w14:paraId="4868105E" w14:textId="77777777" w:rsidR="0046680E" w:rsidRPr="00E04269" w:rsidRDefault="0046680E" w:rsidP="00126D6B">
            <w:pPr>
              <w:pStyle w:val="TAC"/>
              <w:rPr>
                <w:ins w:id="355" w:author="Huawei" w:date="2023-08-09T11:04:00Z"/>
                <w:rFonts w:eastAsia="Yu Mincho"/>
              </w:rPr>
            </w:pPr>
            <w:ins w:id="356" w:author="Huawei" w:date="2023-08-09T11:04:00Z">
              <w:r w:rsidRPr="00840AB1">
                <w:rPr>
                  <w:rFonts w:eastAsia="Yu Mincho"/>
                </w:rPr>
                <w:t>90</w:t>
              </w:r>
            </w:ins>
          </w:p>
        </w:tc>
        <w:tc>
          <w:tcPr>
            <w:tcW w:w="592" w:type="dxa"/>
            <w:tcBorders>
              <w:top w:val="single" w:sz="4" w:space="0" w:color="auto"/>
              <w:left w:val="single" w:sz="4" w:space="0" w:color="auto"/>
              <w:bottom w:val="single" w:sz="4" w:space="0" w:color="auto"/>
              <w:right w:val="single" w:sz="4" w:space="0" w:color="auto"/>
            </w:tcBorders>
            <w:vAlign w:val="center"/>
          </w:tcPr>
          <w:p w14:paraId="5B48D065" w14:textId="77777777" w:rsidR="0046680E" w:rsidRPr="00E04269" w:rsidRDefault="0046680E" w:rsidP="00126D6B">
            <w:pPr>
              <w:pStyle w:val="TAC"/>
              <w:rPr>
                <w:ins w:id="357" w:author="Huawei" w:date="2023-08-09T11:04:00Z"/>
                <w:rFonts w:eastAsia="Yu Mincho"/>
              </w:rPr>
            </w:pPr>
            <w:ins w:id="358" w:author="Huawei" w:date="2023-08-09T11:04:00Z">
              <w:r w:rsidRPr="00840AB1">
                <w:rPr>
                  <w:rFonts w:eastAsia="Yu Mincho"/>
                </w:rPr>
                <w:t>100</w:t>
              </w:r>
            </w:ins>
          </w:p>
        </w:tc>
        <w:tc>
          <w:tcPr>
            <w:tcW w:w="1197" w:type="dxa"/>
            <w:vMerge/>
            <w:tcBorders>
              <w:top w:val="single" w:sz="4" w:space="0" w:color="auto"/>
              <w:left w:val="single" w:sz="4" w:space="0" w:color="auto"/>
              <w:bottom w:val="single" w:sz="4" w:space="0" w:color="auto"/>
              <w:right w:val="single" w:sz="4" w:space="0" w:color="auto"/>
            </w:tcBorders>
            <w:vAlign w:val="center"/>
          </w:tcPr>
          <w:p w14:paraId="136FA243" w14:textId="77777777" w:rsidR="0046680E" w:rsidRPr="002D3456" w:rsidRDefault="0046680E" w:rsidP="00126D6B">
            <w:pPr>
              <w:pStyle w:val="TAC"/>
              <w:rPr>
                <w:ins w:id="359" w:author="Huawei" w:date="2023-08-09T11:04:00Z"/>
                <w:rFonts w:eastAsia="Yu Mincho"/>
              </w:rPr>
            </w:pPr>
          </w:p>
        </w:tc>
      </w:tr>
      <w:tr w:rsidR="0046680E" w:rsidRPr="002D3456" w14:paraId="58E973FE" w14:textId="77777777" w:rsidTr="00126D6B">
        <w:trPr>
          <w:trHeight w:val="173"/>
          <w:jc w:val="center"/>
          <w:ins w:id="360" w:author="Huawei" w:date="2023-08-09T11:04:00Z"/>
        </w:trPr>
        <w:tc>
          <w:tcPr>
            <w:tcW w:w="1396" w:type="dxa"/>
            <w:vMerge/>
            <w:tcBorders>
              <w:top w:val="single" w:sz="4" w:space="0" w:color="auto"/>
              <w:left w:val="single" w:sz="4" w:space="0" w:color="auto"/>
              <w:bottom w:val="single" w:sz="4" w:space="0" w:color="auto"/>
              <w:right w:val="single" w:sz="4" w:space="0" w:color="auto"/>
            </w:tcBorders>
            <w:vAlign w:val="center"/>
          </w:tcPr>
          <w:p w14:paraId="60663FF2" w14:textId="77777777" w:rsidR="0046680E" w:rsidRPr="002D3456" w:rsidRDefault="0046680E" w:rsidP="00126D6B">
            <w:pPr>
              <w:pStyle w:val="TAC"/>
              <w:rPr>
                <w:ins w:id="361" w:author="Huawei" w:date="2023-08-09T11:04:00Z"/>
                <w:rFonts w:eastAsia="Yu Mincho"/>
              </w:rPr>
            </w:pPr>
          </w:p>
        </w:tc>
        <w:tc>
          <w:tcPr>
            <w:tcW w:w="726" w:type="dxa"/>
            <w:vMerge/>
            <w:tcBorders>
              <w:top w:val="single" w:sz="4" w:space="0" w:color="auto"/>
              <w:left w:val="single" w:sz="4" w:space="0" w:color="auto"/>
              <w:bottom w:val="single" w:sz="4" w:space="0" w:color="auto"/>
              <w:right w:val="single" w:sz="4" w:space="0" w:color="auto"/>
            </w:tcBorders>
            <w:vAlign w:val="center"/>
          </w:tcPr>
          <w:p w14:paraId="4DB0150F" w14:textId="77777777" w:rsidR="0046680E" w:rsidRPr="002D3456" w:rsidRDefault="0046680E" w:rsidP="00126D6B">
            <w:pPr>
              <w:pStyle w:val="TAC"/>
              <w:rPr>
                <w:ins w:id="362" w:author="Huawei" w:date="2023-08-09T11:04:00Z"/>
                <w:rFonts w:eastAsia="Yu Mincho"/>
              </w:rPr>
            </w:pPr>
          </w:p>
        </w:tc>
        <w:tc>
          <w:tcPr>
            <w:tcW w:w="1116" w:type="dxa"/>
            <w:tcBorders>
              <w:top w:val="single" w:sz="4" w:space="0" w:color="auto"/>
              <w:left w:val="single" w:sz="4" w:space="0" w:color="auto"/>
              <w:bottom w:val="single" w:sz="4" w:space="0" w:color="auto"/>
              <w:right w:val="single" w:sz="4" w:space="0" w:color="auto"/>
            </w:tcBorders>
            <w:vAlign w:val="center"/>
          </w:tcPr>
          <w:p w14:paraId="7724BABC" w14:textId="77777777" w:rsidR="0046680E" w:rsidRPr="002D3456" w:rsidRDefault="0046680E" w:rsidP="00126D6B">
            <w:pPr>
              <w:pStyle w:val="TAC"/>
              <w:rPr>
                <w:ins w:id="363" w:author="Huawei" w:date="2023-08-09T11:04:00Z"/>
                <w:rFonts w:eastAsia="Yu Mincho"/>
              </w:rPr>
            </w:pPr>
            <w:ins w:id="364" w:author="Huawei" w:date="2023-08-09T11:04:00Z">
              <w:r w:rsidRPr="00840AB1">
                <w:rPr>
                  <w:rFonts w:eastAsia="Yu Mincho"/>
                </w:rPr>
                <w:t>60</w:t>
              </w:r>
            </w:ins>
          </w:p>
        </w:tc>
        <w:tc>
          <w:tcPr>
            <w:tcW w:w="590" w:type="dxa"/>
            <w:tcBorders>
              <w:top w:val="single" w:sz="4" w:space="0" w:color="auto"/>
              <w:left w:val="single" w:sz="4" w:space="0" w:color="auto"/>
              <w:bottom w:val="single" w:sz="4" w:space="0" w:color="auto"/>
              <w:right w:val="single" w:sz="4" w:space="0" w:color="auto"/>
            </w:tcBorders>
          </w:tcPr>
          <w:p w14:paraId="571CB9C7" w14:textId="77777777" w:rsidR="0046680E" w:rsidRPr="00840AB1" w:rsidRDefault="0046680E" w:rsidP="00126D6B">
            <w:pPr>
              <w:pStyle w:val="TAC"/>
              <w:rPr>
                <w:ins w:id="365" w:author="Huawei" w:date="2023-08-09T11:04:00Z"/>
                <w:rFonts w:eastAsia="Yu Mincho"/>
              </w:rPr>
            </w:pPr>
          </w:p>
        </w:tc>
        <w:tc>
          <w:tcPr>
            <w:tcW w:w="591" w:type="dxa"/>
            <w:tcBorders>
              <w:top w:val="single" w:sz="4" w:space="0" w:color="auto"/>
              <w:left w:val="single" w:sz="4" w:space="0" w:color="auto"/>
              <w:bottom w:val="single" w:sz="4" w:space="0" w:color="auto"/>
              <w:right w:val="single" w:sz="4" w:space="0" w:color="auto"/>
            </w:tcBorders>
            <w:vAlign w:val="center"/>
          </w:tcPr>
          <w:p w14:paraId="040FEE53" w14:textId="77777777" w:rsidR="0046680E" w:rsidRPr="00840AB1" w:rsidRDefault="0046680E" w:rsidP="00126D6B">
            <w:pPr>
              <w:pStyle w:val="TAC"/>
              <w:rPr>
                <w:ins w:id="366" w:author="Huawei" w:date="2023-08-09T11:04:00Z"/>
                <w:rFonts w:eastAsia="Yu Mincho"/>
              </w:rPr>
            </w:pPr>
            <w:ins w:id="367" w:author="Huawei" w:date="2023-08-09T11:04:00Z">
              <w:r w:rsidRPr="00840AB1">
                <w:rPr>
                  <w:rFonts w:eastAsia="Yu Mincho"/>
                </w:rPr>
                <w:t>10</w:t>
              </w:r>
            </w:ins>
          </w:p>
        </w:tc>
        <w:tc>
          <w:tcPr>
            <w:tcW w:w="591" w:type="dxa"/>
            <w:tcBorders>
              <w:top w:val="single" w:sz="4" w:space="0" w:color="auto"/>
              <w:left w:val="single" w:sz="4" w:space="0" w:color="auto"/>
              <w:bottom w:val="single" w:sz="4" w:space="0" w:color="auto"/>
              <w:right w:val="single" w:sz="4" w:space="0" w:color="auto"/>
            </w:tcBorders>
            <w:vAlign w:val="center"/>
          </w:tcPr>
          <w:p w14:paraId="72369042" w14:textId="77777777" w:rsidR="0046680E" w:rsidRPr="00840AB1" w:rsidRDefault="0046680E" w:rsidP="00126D6B">
            <w:pPr>
              <w:pStyle w:val="TAC"/>
              <w:rPr>
                <w:ins w:id="368" w:author="Huawei" w:date="2023-08-09T11:04:00Z"/>
                <w:rFonts w:eastAsia="Yu Mincho"/>
              </w:rPr>
            </w:pPr>
            <w:ins w:id="369" w:author="Huawei" w:date="2023-08-09T11:04:00Z">
              <w:r w:rsidRPr="00840AB1">
                <w:rPr>
                  <w:rFonts w:eastAsia="Yu Mincho"/>
                </w:rPr>
                <w:t>15</w:t>
              </w:r>
            </w:ins>
          </w:p>
        </w:tc>
        <w:tc>
          <w:tcPr>
            <w:tcW w:w="591" w:type="dxa"/>
            <w:tcBorders>
              <w:top w:val="single" w:sz="4" w:space="0" w:color="auto"/>
              <w:left w:val="single" w:sz="4" w:space="0" w:color="auto"/>
              <w:bottom w:val="single" w:sz="4" w:space="0" w:color="auto"/>
              <w:right w:val="single" w:sz="4" w:space="0" w:color="auto"/>
            </w:tcBorders>
            <w:vAlign w:val="center"/>
          </w:tcPr>
          <w:p w14:paraId="32493754" w14:textId="77777777" w:rsidR="0046680E" w:rsidRPr="00840AB1" w:rsidRDefault="0046680E" w:rsidP="00126D6B">
            <w:pPr>
              <w:pStyle w:val="TAC"/>
              <w:rPr>
                <w:ins w:id="370" w:author="Huawei" w:date="2023-08-09T11:04:00Z"/>
                <w:rFonts w:eastAsia="Yu Mincho"/>
              </w:rPr>
            </w:pPr>
            <w:ins w:id="371" w:author="Huawei" w:date="2023-08-09T11:04:00Z">
              <w:r w:rsidRPr="00840AB1">
                <w:rPr>
                  <w:rFonts w:eastAsia="Yu Mincho"/>
                </w:rPr>
                <w:t>20</w:t>
              </w:r>
            </w:ins>
          </w:p>
        </w:tc>
        <w:tc>
          <w:tcPr>
            <w:tcW w:w="591" w:type="dxa"/>
            <w:tcBorders>
              <w:top w:val="single" w:sz="4" w:space="0" w:color="auto"/>
              <w:left w:val="single" w:sz="4" w:space="0" w:color="auto"/>
              <w:bottom w:val="single" w:sz="4" w:space="0" w:color="auto"/>
              <w:right w:val="single" w:sz="4" w:space="0" w:color="auto"/>
            </w:tcBorders>
            <w:vAlign w:val="center"/>
          </w:tcPr>
          <w:p w14:paraId="3DDC5507" w14:textId="77777777" w:rsidR="0046680E" w:rsidRPr="002D3456" w:rsidRDefault="0046680E" w:rsidP="00126D6B">
            <w:pPr>
              <w:pStyle w:val="TAC"/>
              <w:rPr>
                <w:ins w:id="372" w:author="Huawei" w:date="2023-08-09T11:04:00Z"/>
                <w:rFonts w:eastAsia="Yu Mincho"/>
              </w:rPr>
            </w:pPr>
            <w:ins w:id="373" w:author="Huawei" w:date="2023-08-09T11:04:00Z">
              <w:r w:rsidRPr="00840AB1">
                <w:rPr>
                  <w:rFonts w:eastAsia="Yu Mincho"/>
                </w:rPr>
                <w:t>25</w:t>
              </w:r>
            </w:ins>
          </w:p>
        </w:tc>
        <w:tc>
          <w:tcPr>
            <w:tcW w:w="591" w:type="dxa"/>
            <w:tcBorders>
              <w:top w:val="single" w:sz="4" w:space="0" w:color="auto"/>
              <w:left w:val="single" w:sz="4" w:space="0" w:color="auto"/>
              <w:bottom w:val="single" w:sz="4" w:space="0" w:color="auto"/>
              <w:right w:val="single" w:sz="4" w:space="0" w:color="auto"/>
            </w:tcBorders>
            <w:vAlign w:val="center"/>
          </w:tcPr>
          <w:p w14:paraId="48B6BA45" w14:textId="77777777" w:rsidR="0046680E" w:rsidRPr="002D3456" w:rsidRDefault="0046680E" w:rsidP="00126D6B">
            <w:pPr>
              <w:pStyle w:val="TAC"/>
              <w:rPr>
                <w:ins w:id="374" w:author="Huawei" w:date="2023-08-09T11:04:00Z"/>
                <w:rFonts w:eastAsia="Yu Mincho"/>
              </w:rPr>
            </w:pPr>
            <w:ins w:id="375" w:author="Huawei" w:date="2023-08-09T11:04:00Z">
              <w:r w:rsidRPr="00840AB1">
                <w:rPr>
                  <w:rFonts w:eastAsia="Yu Mincho"/>
                </w:rPr>
                <w:t>30</w:t>
              </w:r>
            </w:ins>
          </w:p>
        </w:tc>
        <w:tc>
          <w:tcPr>
            <w:tcW w:w="592" w:type="dxa"/>
            <w:tcBorders>
              <w:top w:val="single" w:sz="4" w:space="0" w:color="auto"/>
              <w:left w:val="single" w:sz="4" w:space="0" w:color="auto"/>
              <w:bottom w:val="single" w:sz="4" w:space="0" w:color="auto"/>
              <w:right w:val="single" w:sz="4" w:space="0" w:color="auto"/>
            </w:tcBorders>
          </w:tcPr>
          <w:p w14:paraId="2514C2E8" w14:textId="77777777" w:rsidR="0046680E" w:rsidRPr="00840AB1" w:rsidRDefault="0046680E" w:rsidP="00126D6B">
            <w:pPr>
              <w:pStyle w:val="TAC"/>
              <w:rPr>
                <w:ins w:id="376"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28860FF4" w14:textId="77777777" w:rsidR="0046680E" w:rsidRPr="00840AB1" w:rsidRDefault="0046680E" w:rsidP="00126D6B">
            <w:pPr>
              <w:pStyle w:val="TAC"/>
              <w:rPr>
                <w:ins w:id="377" w:author="Huawei" w:date="2023-08-09T11:04:00Z"/>
                <w:rFonts w:eastAsia="Yu Mincho"/>
              </w:rPr>
            </w:pPr>
            <w:ins w:id="378" w:author="Huawei" w:date="2023-08-09T11:04:00Z">
              <w:r w:rsidRPr="00840AB1">
                <w:rPr>
                  <w:rFonts w:eastAsia="Yu Mincho"/>
                </w:rPr>
                <w:t>40</w:t>
              </w:r>
            </w:ins>
          </w:p>
        </w:tc>
        <w:tc>
          <w:tcPr>
            <w:tcW w:w="592" w:type="dxa"/>
            <w:tcBorders>
              <w:top w:val="single" w:sz="4" w:space="0" w:color="auto"/>
              <w:left w:val="single" w:sz="4" w:space="0" w:color="auto"/>
              <w:bottom w:val="single" w:sz="4" w:space="0" w:color="auto"/>
              <w:right w:val="single" w:sz="4" w:space="0" w:color="auto"/>
            </w:tcBorders>
          </w:tcPr>
          <w:p w14:paraId="3A1EDD08" w14:textId="77777777" w:rsidR="0046680E" w:rsidRPr="00840AB1" w:rsidRDefault="0046680E" w:rsidP="00126D6B">
            <w:pPr>
              <w:pStyle w:val="TAC"/>
              <w:rPr>
                <w:ins w:id="379" w:author="Huawei" w:date="2023-08-09T11:04: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4D124A22" w14:textId="77777777" w:rsidR="0046680E" w:rsidRPr="001C0CC4" w:rsidRDefault="0046680E" w:rsidP="00126D6B">
            <w:pPr>
              <w:pStyle w:val="TAC"/>
              <w:rPr>
                <w:ins w:id="380" w:author="Huawei" w:date="2023-08-09T11:04:00Z"/>
                <w:rFonts w:eastAsia="Yu Mincho"/>
              </w:rPr>
            </w:pPr>
            <w:ins w:id="381" w:author="Huawei" w:date="2023-08-09T11:04:00Z">
              <w:r w:rsidRPr="00840AB1">
                <w:rPr>
                  <w:rFonts w:eastAsia="Yu Mincho"/>
                </w:rPr>
                <w:t>50</w:t>
              </w:r>
            </w:ins>
          </w:p>
        </w:tc>
        <w:tc>
          <w:tcPr>
            <w:tcW w:w="592" w:type="dxa"/>
            <w:tcBorders>
              <w:top w:val="single" w:sz="4" w:space="0" w:color="auto"/>
              <w:left w:val="single" w:sz="4" w:space="0" w:color="auto"/>
              <w:bottom w:val="single" w:sz="4" w:space="0" w:color="auto"/>
              <w:right w:val="single" w:sz="4" w:space="0" w:color="auto"/>
            </w:tcBorders>
            <w:vAlign w:val="center"/>
          </w:tcPr>
          <w:p w14:paraId="51B2C61A" w14:textId="77777777" w:rsidR="0046680E" w:rsidRPr="00E04269" w:rsidRDefault="0046680E" w:rsidP="00126D6B">
            <w:pPr>
              <w:pStyle w:val="TAC"/>
              <w:rPr>
                <w:ins w:id="382" w:author="Huawei" w:date="2023-08-09T11:04:00Z"/>
                <w:rFonts w:eastAsia="Yu Mincho"/>
              </w:rPr>
            </w:pPr>
            <w:ins w:id="383" w:author="Huawei" w:date="2023-08-09T11:04:00Z">
              <w:r w:rsidRPr="00840AB1">
                <w:rPr>
                  <w:rFonts w:eastAsia="Yu Mincho"/>
                </w:rPr>
                <w:t>60</w:t>
              </w:r>
            </w:ins>
          </w:p>
        </w:tc>
        <w:tc>
          <w:tcPr>
            <w:tcW w:w="592" w:type="dxa"/>
            <w:tcBorders>
              <w:top w:val="single" w:sz="4" w:space="0" w:color="auto"/>
              <w:left w:val="single" w:sz="4" w:space="0" w:color="auto"/>
              <w:bottom w:val="single" w:sz="4" w:space="0" w:color="auto"/>
              <w:right w:val="single" w:sz="4" w:space="0" w:color="auto"/>
            </w:tcBorders>
            <w:vAlign w:val="center"/>
          </w:tcPr>
          <w:p w14:paraId="5266C5C9" w14:textId="77777777" w:rsidR="0046680E" w:rsidRPr="00E04269" w:rsidRDefault="0046680E" w:rsidP="00126D6B">
            <w:pPr>
              <w:pStyle w:val="TAC"/>
              <w:rPr>
                <w:ins w:id="384" w:author="Huawei" w:date="2023-08-09T11:04:00Z"/>
                <w:rFonts w:eastAsia="Yu Mincho"/>
              </w:rPr>
            </w:pPr>
            <w:ins w:id="385" w:author="Huawei" w:date="2023-08-09T11:04:00Z">
              <w:r w:rsidRPr="00840AB1">
                <w:rPr>
                  <w:rFonts w:eastAsia="Yu Mincho"/>
                </w:rPr>
                <w:t>70</w:t>
              </w:r>
            </w:ins>
          </w:p>
        </w:tc>
        <w:tc>
          <w:tcPr>
            <w:tcW w:w="592" w:type="dxa"/>
            <w:tcBorders>
              <w:top w:val="single" w:sz="4" w:space="0" w:color="auto"/>
              <w:left w:val="single" w:sz="4" w:space="0" w:color="auto"/>
              <w:bottom w:val="single" w:sz="4" w:space="0" w:color="auto"/>
              <w:right w:val="single" w:sz="4" w:space="0" w:color="auto"/>
            </w:tcBorders>
            <w:vAlign w:val="center"/>
          </w:tcPr>
          <w:p w14:paraId="4BBE90E7" w14:textId="77777777" w:rsidR="0046680E" w:rsidRPr="00E04269" w:rsidRDefault="0046680E" w:rsidP="00126D6B">
            <w:pPr>
              <w:pStyle w:val="TAC"/>
              <w:rPr>
                <w:ins w:id="386" w:author="Huawei" w:date="2023-08-09T11:04:00Z"/>
                <w:rFonts w:eastAsia="Yu Mincho"/>
              </w:rPr>
            </w:pPr>
            <w:ins w:id="387" w:author="Huawei" w:date="2023-08-09T11:04:00Z">
              <w:r w:rsidRPr="00840AB1">
                <w:rPr>
                  <w:rFonts w:eastAsia="Yu Mincho"/>
                </w:rPr>
                <w:t>80</w:t>
              </w:r>
            </w:ins>
          </w:p>
        </w:tc>
        <w:tc>
          <w:tcPr>
            <w:tcW w:w="592" w:type="dxa"/>
            <w:tcBorders>
              <w:top w:val="single" w:sz="4" w:space="0" w:color="auto"/>
              <w:left w:val="single" w:sz="4" w:space="0" w:color="auto"/>
              <w:bottom w:val="single" w:sz="4" w:space="0" w:color="auto"/>
              <w:right w:val="single" w:sz="4" w:space="0" w:color="auto"/>
            </w:tcBorders>
          </w:tcPr>
          <w:p w14:paraId="68C9C26F" w14:textId="77777777" w:rsidR="0046680E" w:rsidRPr="00E04269" w:rsidRDefault="0046680E" w:rsidP="00126D6B">
            <w:pPr>
              <w:pStyle w:val="TAC"/>
              <w:rPr>
                <w:ins w:id="388" w:author="Huawei" w:date="2023-08-09T11:04:00Z"/>
                <w:rFonts w:eastAsia="Yu Mincho"/>
              </w:rPr>
            </w:pPr>
            <w:ins w:id="389" w:author="Huawei" w:date="2023-08-09T11:04:00Z">
              <w:r w:rsidRPr="00840AB1">
                <w:rPr>
                  <w:rFonts w:eastAsia="Yu Mincho"/>
                </w:rPr>
                <w:t>90</w:t>
              </w:r>
            </w:ins>
          </w:p>
        </w:tc>
        <w:tc>
          <w:tcPr>
            <w:tcW w:w="592" w:type="dxa"/>
            <w:tcBorders>
              <w:top w:val="single" w:sz="4" w:space="0" w:color="auto"/>
              <w:left w:val="single" w:sz="4" w:space="0" w:color="auto"/>
              <w:bottom w:val="single" w:sz="4" w:space="0" w:color="auto"/>
              <w:right w:val="single" w:sz="4" w:space="0" w:color="auto"/>
            </w:tcBorders>
            <w:vAlign w:val="center"/>
          </w:tcPr>
          <w:p w14:paraId="1F351855" w14:textId="77777777" w:rsidR="0046680E" w:rsidRPr="00E04269" w:rsidRDefault="0046680E" w:rsidP="00126D6B">
            <w:pPr>
              <w:pStyle w:val="TAC"/>
              <w:rPr>
                <w:ins w:id="390" w:author="Huawei" w:date="2023-08-09T11:04:00Z"/>
                <w:rFonts w:eastAsia="Yu Mincho"/>
              </w:rPr>
            </w:pPr>
            <w:ins w:id="391" w:author="Huawei" w:date="2023-08-09T11:04:00Z">
              <w:r w:rsidRPr="00840AB1">
                <w:rPr>
                  <w:rFonts w:eastAsia="Yu Mincho"/>
                </w:rPr>
                <w:t>100</w:t>
              </w:r>
            </w:ins>
          </w:p>
        </w:tc>
        <w:tc>
          <w:tcPr>
            <w:tcW w:w="1197" w:type="dxa"/>
            <w:vMerge/>
            <w:tcBorders>
              <w:top w:val="single" w:sz="4" w:space="0" w:color="auto"/>
              <w:left w:val="single" w:sz="4" w:space="0" w:color="auto"/>
              <w:bottom w:val="single" w:sz="4" w:space="0" w:color="auto"/>
              <w:right w:val="single" w:sz="4" w:space="0" w:color="auto"/>
            </w:tcBorders>
            <w:vAlign w:val="center"/>
          </w:tcPr>
          <w:p w14:paraId="52F33FF5" w14:textId="77777777" w:rsidR="0046680E" w:rsidRPr="002D3456" w:rsidRDefault="0046680E" w:rsidP="00126D6B">
            <w:pPr>
              <w:pStyle w:val="TAC"/>
              <w:rPr>
                <w:ins w:id="392" w:author="Huawei" w:date="2023-08-09T11:04:00Z"/>
                <w:rFonts w:eastAsia="Yu Mincho"/>
              </w:rPr>
            </w:pPr>
          </w:p>
        </w:tc>
      </w:tr>
    </w:tbl>
    <w:p w14:paraId="0F13B6E3" w14:textId="77777777" w:rsidR="0046680E" w:rsidRDefault="0046680E" w:rsidP="0046680E">
      <w:pPr>
        <w:pStyle w:val="3"/>
        <w:rPr>
          <w:ins w:id="393" w:author="Huawei" w:date="2023-08-09T11:04:00Z"/>
          <w:lang w:val="en-US" w:eastAsia="zh-CN"/>
        </w:rPr>
      </w:pPr>
    </w:p>
    <w:p w14:paraId="025BCD41" w14:textId="77777777" w:rsidR="0046680E" w:rsidRDefault="0046680E" w:rsidP="0046680E">
      <w:pPr>
        <w:pStyle w:val="3"/>
        <w:rPr>
          <w:ins w:id="394" w:author="Huawei" w:date="2023-08-09T11:04:00Z"/>
          <w:lang w:val="en-US" w:eastAsia="zh-CN"/>
        </w:rPr>
      </w:pPr>
      <w:proofErr w:type="gramStart"/>
      <w:ins w:id="395" w:author="Huawei" w:date="2023-08-09T11:04:00Z">
        <w:r>
          <w:rPr>
            <w:lang w:val="en-US" w:eastAsia="zh-CN"/>
          </w:rPr>
          <w:t>6.x.3</w:t>
        </w:r>
        <w:proofErr w:type="gramEnd"/>
        <w:r>
          <w:rPr>
            <w:lang w:val="en-US" w:eastAsia="zh-CN"/>
          </w:rPr>
          <w:tab/>
          <w:t>Co-existence studies</w:t>
        </w:r>
      </w:ins>
    </w:p>
    <w:p w14:paraId="16DDDF3A" w14:textId="77777777" w:rsidR="0046680E" w:rsidRDefault="0046680E" w:rsidP="0046680E">
      <w:pPr>
        <w:rPr>
          <w:ins w:id="396" w:author="Huawei" w:date="2023-08-09T11:04:00Z"/>
          <w:lang w:eastAsia="ko-KR"/>
        </w:rPr>
      </w:pPr>
      <w:ins w:id="397" w:author="Huawei" w:date="2023-08-09T11:04:00Z">
        <w:r>
          <w:rPr>
            <w:lang w:eastAsia="ko-KR"/>
          </w:rPr>
          <w:t xml:space="preserve">The harmonic and IMD products caused by </w:t>
        </w:r>
        <w:r w:rsidRPr="00117982">
          <w:t xml:space="preserve">UL </w:t>
        </w:r>
        <w:r w:rsidRPr="008A1B83">
          <w:rPr>
            <w:rFonts w:hint="eastAsia"/>
          </w:rPr>
          <w:t>DC_7_n2</w:t>
        </w:r>
        <w:r>
          <w:t xml:space="preserve"> </w:t>
        </w:r>
        <w:r>
          <w:rPr>
            <w:lang w:eastAsia="ko-KR"/>
          </w:rPr>
          <w:t>are shown below.</w:t>
        </w:r>
      </w:ins>
    </w:p>
    <w:p w14:paraId="58C978C8" w14:textId="77777777" w:rsidR="0046680E" w:rsidRDefault="0046680E" w:rsidP="0046680E">
      <w:pPr>
        <w:pStyle w:val="TH"/>
        <w:rPr>
          <w:ins w:id="398" w:author="Huawei" w:date="2023-08-09T11:04:00Z"/>
        </w:rPr>
      </w:pPr>
      <w:ins w:id="399" w:author="Huawei" w:date="2023-08-09T11:04:00Z">
        <w:r>
          <w:t>Table 6.1</w:t>
        </w:r>
        <w:r>
          <w:rPr>
            <w:lang w:val="en-US"/>
          </w:rPr>
          <w:t>.3</w:t>
        </w:r>
        <w:r>
          <w:t xml:space="preserve">-1: </w:t>
        </w:r>
        <w:r w:rsidRPr="00117982">
          <w:t xml:space="preserve">The harmonic and IMD products caused by UL </w:t>
        </w:r>
        <w:r w:rsidRPr="008A1B83">
          <w:rPr>
            <w:rFonts w:hint="eastAsia"/>
          </w:rPr>
          <w:t>DC_7_n2</w:t>
        </w:r>
      </w:ins>
    </w:p>
    <w:tbl>
      <w:tblPr>
        <w:tblW w:w="6462" w:type="dxa"/>
        <w:jc w:val="center"/>
        <w:tblLook w:val="04A0" w:firstRow="1" w:lastRow="0" w:firstColumn="1" w:lastColumn="0" w:noHBand="0" w:noVBand="1"/>
      </w:tblPr>
      <w:tblGrid>
        <w:gridCol w:w="1856"/>
        <w:gridCol w:w="1014"/>
        <w:gridCol w:w="1025"/>
        <w:gridCol w:w="1014"/>
        <w:gridCol w:w="1635"/>
      </w:tblGrid>
      <w:tr w:rsidR="0046680E" w:rsidRPr="004D46E8" w14:paraId="3EA2C4B8" w14:textId="77777777" w:rsidTr="00126D6B">
        <w:trPr>
          <w:trHeight w:val="425"/>
          <w:jc w:val="center"/>
          <w:ins w:id="400" w:author="Huawei" w:date="2023-08-09T11:04:00Z"/>
        </w:trPr>
        <w:tc>
          <w:tcPr>
            <w:tcW w:w="185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42B70CA" w14:textId="77777777" w:rsidR="0046680E" w:rsidRPr="004D46E8" w:rsidRDefault="0046680E" w:rsidP="00126D6B">
            <w:pPr>
              <w:spacing w:after="0"/>
              <w:jc w:val="center"/>
              <w:rPr>
                <w:ins w:id="401" w:author="Huawei" w:date="2023-08-09T11:04:00Z"/>
                <w:rFonts w:ascii="Arial" w:hAnsi="Arial" w:cs="Arial"/>
                <w:b/>
                <w:bCs/>
                <w:sz w:val="18"/>
                <w:szCs w:val="18"/>
                <w:lang w:val="en-US" w:eastAsia="zh-CN"/>
              </w:rPr>
            </w:pPr>
            <w:ins w:id="402" w:author="Huawei" w:date="2023-08-09T11:04:00Z">
              <w:r w:rsidRPr="004D46E8">
                <w:rPr>
                  <w:rFonts w:ascii="Arial" w:hAnsi="Arial" w:cs="Arial"/>
                  <w:b/>
                  <w:bCs/>
                  <w:sz w:val="18"/>
                  <w:szCs w:val="18"/>
                  <w:lang w:val="en-US" w:eastAsia="zh-CN"/>
                </w:rPr>
                <w:t>UE UL carriers</w:t>
              </w:r>
            </w:ins>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5192D0F2" w14:textId="77777777" w:rsidR="0046680E" w:rsidRPr="004D46E8" w:rsidRDefault="0046680E" w:rsidP="00126D6B">
            <w:pPr>
              <w:spacing w:after="0"/>
              <w:jc w:val="center"/>
              <w:rPr>
                <w:ins w:id="403" w:author="Huawei" w:date="2023-08-09T11:04:00Z"/>
                <w:rFonts w:ascii="Arial" w:hAnsi="Arial" w:cs="Arial"/>
                <w:b/>
                <w:bCs/>
                <w:sz w:val="18"/>
                <w:szCs w:val="18"/>
                <w:lang w:val="en-US" w:eastAsia="zh-CN"/>
              </w:rPr>
            </w:pPr>
            <w:proofErr w:type="spellStart"/>
            <w:ins w:id="404" w:author="Huawei" w:date="2023-08-09T11:04:00Z">
              <w:r w:rsidRPr="004D46E8">
                <w:rPr>
                  <w:rFonts w:ascii="Arial" w:hAnsi="Arial" w:cs="Arial"/>
                  <w:b/>
                  <w:bCs/>
                  <w:sz w:val="18"/>
                  <w:szCs w:val="18"/>
                  <w:lang w:val="en-US" w:eastAsia="zh-CN"/>
                </w:rPr>
                <w:t>fx_low</w:t>
              </w:r>
              <w:proofErr w:type="spellEnd"/>
            </w:ins>
          </w:p>
        </w:tc>
        <w:tc>
          <w:tcPr>
            <w:tcW w:w="1025" w:type="dxa"/>
            <w:tcBorders>
              <w:top w:val="single" w:sz="8" w:space="0" w:color="auto"/>
              <w:left w:val="nil"/>
              <w:bottom w:val="single" w:sz="4" w:space="0" w:color="auto"/>
              <w:right w:val="single" w:sz="4" w:space="0" w:color="auto"/>
            </w:tcBorders>
            <w:shd w:val="clear" w:color="auto" w:fill="auto"/>
            <w:noWrap/>
            <w:vAlign w:val="center"/>
            <w:hideMark/>
          </w:tcPr>
          <w:p w14:paraId="0866AC68" w14:textId="77777777" w:rsidR="0046680E" w:rsidRPr="004D46E8" w:rsidRDefault="0046680E" w:rsidP="00126D6B">
            <w:pPr>
              <w:spacing w:after="0"/>
              <w:jc w:val="center"/>
              <w:rPr>
                <w:ins w:id="405" w:author="Huawei" w:date="2023-08-09T11:04:00Z"/>
                <w:rFonts w:ascii="Arial" w:hAnsi="Arial" w:cs="Arial"/>
                <w:b/>
                <w:bCs/>
                <w:sz w:val="18"/>
                <w:szCs w:val="18"/>
                <w:lang w:val="en-US" w:eastAsia="zh-CN"/>
              </w:rPr>
            </w:pPr>
            <w:proofErr w:type="spellStart"/>
            <w:ins w:id="406" w:author="Huawei" w:date="2023-08-09T11:04:00Z">
              <w:r w:rsidRPr="004D46E8">
                <w:rPr>
                  <w:rFonts w:ascii="Arial" w:hAnsi="Arial" w:cs="Arial"/>
                  <w:b/>
                  <w:bCs/>
                  <w:sz w:val="18"/>
                  <w:szCs w:val="18"/>
                  <w:lang w:val="en-US" w:eastAsia="zh-CN"/>
                </w:rPr>
                <w:t>fx_high</w:t>
              </w:r>
              <w:proofErr w:type="spellEnd"/>
            </w:ins>
          </w:p>
        </w:tc>
        <w:tc>
          <w:tcPr>
            <w:tcW w:w="1012" w:type="dxa"/>
            <w:tcBorders>
              <w:top w:val="single" w:sz="8" w:space="0" w:color="auto"/>
              <w:left w:val="nil"/>
              <w:bottom w:val="single" w:sz="4" w:space="0" w:color="auto"/>
              <w:right w:val="single" w:sz="4" w:space="0" w:color="auto"/>
            </w:tcBorders>
            <w:shd w:val="clear" w:color="auto" w:fill="auto"/>
            <w:noWrap/>
            <w:vAlign w:val="center"/>
            <w:hideMark/>
          </w:tcPr>
          <w:p w14:paraId="65F0D91C" w14:textId="77777777" w:rsidR="0046680E" w:rsidRPr="004D46E8" w:rsidRDefault="0046680E" w:rsidP="00126D6B">
            <w:pPr>
              <w:spacing w:after="0"/>
              <w:jc w:val="center"/>
              <w:rPr>
                <w:ins w:id="407" w:author="Huawei" w:date="2023-08-09T11:04:00Z"/>
                <w:rFonts w:ascii="Arial" w:hAnsi="Arial" w:cs="Arial"/>
                <w:b/>
                <w:bCs/>
                <w:sz w:val="18"/>
                <w:szCs w:val="18"/>
                <w:lang w:val="en-US" w:eastAsia="zh-CN"/>
              </w:rPr>
            </w:pPr>
            <w:proofErr w:type="spellStart"/>
            <w:ins w:id="408" w:author="Huawei" w:date="2023-08-09T11:04:00Z">
              <w:r w:rsidRPr="004D46E8">
                <w:rPr>
                  <w:rFonts w:ascii="Arial" w:hAnsi="Arial" w:cs="Arial"/>
                  <w:b/>
                  <w:bCs/>
                  <w:sz w:val="18"/>
                  <w:szCs w:val="18"/>
                  <w:lang w:val="en-US" w:eastAsia="zh-CN"/>
                </w:rPr>
                <w:t>fy_low</w:t>
              </w:r>
              <w:proofErr w:type="spellEnd"/>
            </w:ins>
          </w:p>
        </w:tc>
        <w:tc>
          <w:tcPr>
            <w:tcW w:w="1635" w:type="dxa"/>
            <w:tcBorders>
              <w:top w:val="single" w:sz="8" w:space="0" w:color="auto"/>
              <w:left w:val="nil"/>
              <w:bottom w:val="single" w:sz="4" w:space="0" w:color="auto"/>
              <w:right w:val="single" w:sz="8" w:space="0" w:color="auto"/>
            </w:tcBorders>
            <w:shd w:val="clear" w:color="auto" w:fill="auto"/>
            <w:noWrap/>
            <w:vAlign w:val="center"/>
            <w:hideMark/>
          </w:tcPr>
          <w:p w14:paraId="63C60460" w14:textId="77777777" w:rsidR="0046680E" w:rsidRPr="004D46E8" w:rsidRDefault="0046680E" w:rsidP="00126D6B">
            <w:pPr>
              <w:spacing w:after="0"/>
              <w:jc w:val="center"/>
              <w:rPr>
                <w:ins w:id="409" w:author="Huawei" w:date="2023-08-09T11:04:00Z"/>
                <w:rFonts w:ascii="Arial" w:hAnsi="Arial" w:cs="Arial"/>
                <w:b/>
                <w:bCs/>
                <w:sz w:val="18"/>
                <w:szCs w:val="18"/>
                <w:lang w:val="en-US" w:eastAsia="zh-CN"/>
              </w:rPr>
            </w:pPr>
            <w:proofErr w:type="spellStart"/>
            <w:ins w:id="410" w:author="Huawei" w:date="2023-08-09T11:04:00Z">
              <w:r w:rsidRPr="004D46E8">
                <w:rPr>
                  <w:rFonts w:ascii="Arial" w:hAnsi="Arial" w:cs="Arial"/>
                  <w:b/>
                  <w:bCs/>
                  <w:sz w:val="18"/>
                  <w:szCs w:val="18"/>
                  <w:lang w:val="en-US" w:eastAsia="zh-CN"/>
                </w:rPr>
                <w:t>fy_high</w:t>
              </w:r>
              <w:proofErr w:type="spellEnd"/>
            </w:ins>
          </w:p>
        </w:tc>
      </w:tr>
      <w:tr w:rsidR="0046680E" w:rsidRPr="004D46E8" w14:paraId="7B02635A" w14:textId="77777777" w:rsidTr="00126D6B">
        <w:trPr>
          <w:trHeight w:val="425"/>
          <w:jc w:val="center"/>
          <w:ins w:id="411" w:author="Huawei" w:date="2023-08-09T11:04:00Z"/>
        </w:trPr>
        <w:tc>
          <w:tcPr>
            <w:tcW w:w="1856" w:type="dxa"/>
            <w:tcBorders>
              <w:top w:val="nil"/>
              <w:left w:val="single" w:sz="8" w:space="0" w:color="auto"/>
              <w:bottom w:val="single" w:sz="4" w:space="0" w:color="auto"/>
              <w:right w:val="single" w:sz="4" w:space="0" w:color="auto"/>
            </w:tcBorders>
            <w:shd w:val="clear" w:color="000000" w:fill="FFFF00"/>
            <w:noWrap/>
            <w:vAlign w:val="center"/>
            <w:hideMark/>
          </w:tcPr>
          <w:p w14:paraId="0561ABA0" w14:textId="77777777" w:rsidR="0046680E" w:rsidRPr="004D46E8" w:rsidRDefault="0046680E" w:rsidP="00126D6B">
            <w:pPr>
              <w:spacing w:after="0"/>
              <w:rPr>
                <w:ins w:id="412" w:author="Huawei" w:date="2023-08-09T11:04:00Z"/>
                <w:rFonts w:ascii="Arial" w:hAnsi="Arial" w:cs="Arial"/>
                <w:sz w:val="18"/>
                <w:szCs w:val="18"/>
                <w:lang w:val="en-US" w:eastAsia="zh-CN"/>
              </w:rPr>
            </w:pPr>
            <w:ins w:id="413" w:author="Huawei" w:date="2023-08-09T11:04:00Z">
              <w:r w:rsidRPr="004D46E8">
                <w:rPr>
                  <w:rFonts w:ascii="Arial" w:hAnsi="Arial" w:cs="Arial"/>
                  <w:sz w:val="18"/>
                  <w:szCs w:val="18"/>
                  <w:lang w:val="en-US" w:eastAsia="zh-CN"/>
                </w:rPr>
                <w:t>UL frequency (MHz)</w:t>
              </w:r>
            </w:ins>
          </w:p>
        </w:tc>
        <w:tc>
          <w:tcPr>
            <w:tcW w:w="934" w:type="dxa"/>
            <w:tcBorders>
              <w:top w:val="nil"/>
              <w:left w:val="nil"/>
              <w:bottom w:val="single" w:sz="4" w:space="0" w:color="auto"/>
              <w:right w:val="single" w:sz="4" w:space="0" w:color="auto"/>
            </w:tcBorders>
            <w:shd w:val="clear" w:color="000000" w:fill="FFFF00"/>
            <w:noWrap/>
            <w:vAlign w:val="center"/>
            <w:hideMark/>
          </w:tcPr>
          <w:p w14:paraId="0F01D85E" w14:textId="77777777" w:rsidR="0046680E" w:rsidRPr="004D46E8" w:rsidRDefault="0046680E" w:rsidP="00126D6B">
            <w:pPr>
              <w:spacing w:after="0"/>
              <w:jc w:val="center"/>
              <w:rPr>
                <w:ins w:id="414" w:author="Huawei" w:date="2023-08-09T11:04:00Z"/>
                <w:rFonts w:ascii="Arial" w:hAnsi="Arial" w:cs="Arial"/>
                <w:sz w:val="18"/>
                <w:szCs w:val="18"/>
                <w:lang w:val="en-US" w:eastAsia="zh-CN"/>
              </w:rPr>
            </w:pPr>
            <w:ins w:id="415" w:author="Huawei" w:date="2023-08-09T11:04:00Z">
              <w:r w:rsidRPr="004D46E8">
                <w:rPr>
                  <w:rFonts w:ascii="Arial" w:hAnsi="Arial" w:cs="Arial"/>
                  <w:sz w:val="18"/>
                  <w:szCs w:val="18"/>
                  <w:lang w:val="en-US" w:eastAsia="zh-CN"/>
                </w:rPr>
                <w:t>1850</w:t>
              </w:r>
            </w:ins>
          </w:p>
        </w:tc>
        <w:tc>
          <w:tcPr>
            <w:tcW w:w="1025" w:type="dxa"/>
            <w:tcBorders>
              <w:top w:val="nil"/>
              <w:left w:val="nil"/>
              <w:bottom w:val="single" w:sz="4" w:space="0" w:color="auto"/>
              <w:right w:val="single" w:sz="4" w:space="0" w:color="auto"/>
            </w:tcBorders>
            <w:shd w:val="clear" w:color="000000" w:fill="FFFF00"/>
            <w:noWrap/>
            <w:vAlign w:val="center"/>
            <w:hideMark/>
          </w:tcPr>
          <w:p w14:paraId="54D64D50" w14:textId="77777777" w:rsidR="0046680E" w:rsidRPr="004D46E8" w:rsidRDefault="0046680E" w:rsidP="00126D6B">
            <w:pPr>
              <w:spacing w:after="0"/>
              <w:jc w:val="center"/>
              <w:rPr>
                <w:ins w:id="416" w:author="Huawei" w:date="2023-08-09T11:04:00Z"/>
                <w:rFonts w:ascii="Arial" w:hAnsi="Arial" w:cs="Arial"/>
                <w:sz w:val="18"/>
                <w:szCs w:val="18"/>
                <w:lang w:val="en-US" w:eastAsia="zh-CN"/>
              </w:rPr>
            </w:pPr>
            <w:ins w:id="417" w:author="Huawei" w:date="2023-08-09T11:04:00Z">
              <w:r w:rsidRPr="004D46E8">
                <w:rPr>
                  <w:rFonts w:ascii="Arial" w:hAnsi="Arial" w:cs="Arial"/>
                  <w:sz w:val="18"/>
                  <w:szCs w:val="18"/>
                  <w:lang w:val="en-US" w:eastAsia="zh-CN"/>
                </w:rPr>
                <w:t>1910</w:t>
              </w:r>
            </w:ins>
          </w:p>
        </w:tc>
        <w:tc>
          <w:tcPr>
            <w:tcW w:w="1012" w:type="dxa"/>
            <w:tcBorders>
              <w:top w:val="nil"/>
              <w:left w:val="nil"/>
              <w:bottom w:val="single" w:sz="4" w:space="0" w:color="auto"/>
              <w:right w:val="single" w:sz="4" w:space="0" w:color="auto"/>
            </w:tcBorders>
            <w:shd w:val="clear" w:color="000000" w:fill="FFFF00"/>
            <w:noWrap/>
            <w:vAlign w:val="center"/>
            <w:hideMark/>
          </w:tcPr>
          <w:p w14:paraId="3C60D49F" w14:textId="77777777" w:rsidR="0046680E" w:rsidRPr="004D46E8" w:rsidRDefault="0046680E" w:rsidP="00126D6B">
            <w:pPr>
              <w:spacing w:after="0"/>
              <w:jc w:val="center"/>
              <w:rPr>
                <w:ins w:id="418" w:author="Huawei" w:date="2023-08-09T11:04:00Z"/>
                <w:rFonts w:ascii="Arial" w:hAnsi="Arial" w:cs="Arial"/>
                <w:sz w:val="18"/>
                <w:szCs w:val="18"/>
                <w:lang w:val="en-US" w:eastAsia="zh-CN"/>
              </w:rPr>
            </w:pPr>
            <w:ins w:id="419" w:author="Huawei" w:date="2023-08-09T11:04:00Z">
              <w:r w:rsidRPr="004D46E8">
                <w:rPr>
                  <w:rFonts w:ascii="Arial" w:hAnsi="Arial" w:cs="Arial"/>
                  <w:sz w:val="18"/>
                  <w:szCs w:val="18"/>
                  <w:lang w:val="en-US" w:eastAsia="zh-CN"/>
                </w:rPr>
                <w:t>2500</w:t>
              </w:r>
            </w:ins>
          </w:p>
        </w:tc>
        <w:tc>
          <w:tcPr>
            <w:tcW w:w="1635" w:type="dxa"/>
            <w:tcBorders>
              <w:top w:val="nil"/>
              <w:left w:val="nil"/>
              <w:bottom w:val="single" w:sz="4" w:space="0" w:color="auto"/>
              <w:right w:val="single" w:sz="8" w:space="0" w:color="auto"/>
            </w:tcBorders>
            <w:shd w:val="clear" w:color="000000" w:fill="FFFF00"/>
            <w:noWrap/>
            <w:vAlign w:val="center"/>
            <w:hideMark/>
          </w:tcPr>
          <w:p w14:paraId="69C9BA71" w14:textId="77777777" w:rsidR="0046680E" w:rsidRPr="004D46E8" w:rsidRDefault="0046680E" w:rsidP="00126D6B">
            <w:pPr>
              <w:spacing w:after="0"/>
              <w:jc w:val="center"/>
              <w:rPr>
                <w:ins w:id="420" w:author="Huawei" w:date="2023-08-09T11:04:00Z"/>
                <w:rFonts w:ascii="Arial" w:hAnsi="Arial" w:cs="Arial"/>
                <w:sz w:val="18"/>
                <w:szCs w:val="18"/>
                <w:lang w:val="en-US" w:eastAsia="zh-CN"/>
              </w:rPr>
            </w:pPr>
            <w:ins w:id="421" w:author="Huawei" w:date="2023-08-09T11:04:00Z">
              <w:r w:rsidRPr="004D46E8">
                <w:rPr>
                  <w:rFonts w:ascii="Arial" w:hAnsi="Arial" w:cs="Arial"/>
                  <w:sz w:val="18"/>
                  <w:szCs w:val="18"/>
                  <w:lang w:val="en-US" w:eastAsia="zh-CN"/>
                </w:rPr>
                <w:t>2570</w:t>
              </w:r>
            </w:ins>
          </w:p>
        </w:tc>
      </w:tr>
      <w:tr w:rsidR="0046680E" w:rsidRPr="004D46E8" w14:paraId="5C24D155" w14:textId="77777777" w:rsidTr="00126D6B">
        <w:trPr>
          <w:trHeight w:val="425"/>
          <w:jc w:val="center"/>
          <w:ins w:id="422" w:author="Huawei" w:date="2023-08-09T11:04:00Z"/>
        </w:trPr>
        <w:tc>
          <w:tcPr>
            <w:tcW w:w="1856" w:type="dxa"/>
            <w:tcBorders>
              <w:top w:val="nil"/>
              <w:left w:val="single" w:sz="8" w:space="0" w:color="auto"/>
              <w:bottom w:val="single" w:sz="4" w:space="0" w:color="auto"/>
              <w:right w:val="single" w:sz="4" w:space="0" w:color="auto"/>
            </w:tcBorders>
            <w:shd w:val="clear" w:color="auto" w:fill="auto"/>
            <w:noWrap/>
            <w:vAlign w:val="center"/>
            <w:hideMark/>
          </w:tcPr>
          <w:p w14:paraId="25AA7FE3" w14:textId="77777777" w:rsidR="0046680E" w:rsidRPr="004D46E8" w:rsidRDefault="0046680E" w:rsidP="00126D6B">
            <w:pPr>
              <w:spacing w:after="0"/>
              <w:rPr>
                <w:ins w:id="423" w:author="Huawei" w:date="2023-08-09T11:04:00Z"/>
                <w:rFonts w:ascii="Arial" w:hAnsi="Arial" w:cs="Arial"/>
                <w:sz w:val="18"/>
                <w:szCs w:val="18"/>
                <w:lang w:val="en-US" w:eastAsia="zh-CN"/>
              </w:rPr>
            </w:pPr>
            <w:ins w:id="424" w:author="Huawei" w:date="2023-08-09T11:04:00Z">
              <w:r w:rsidRPr="004D46E8">
                <w:rPr>
                  <w:rFonts w:ascii="Arial" w:hAnsi="Arial" w:cs="Arial"/>
                  <w:sz w:val="18"/>
                  <w:szCs w:val="18"/>
                  <w:lang w:val="en-US" w:eastAsia="zh-CN"/>
                </w:rPr>
                <w:t>2</w:t>
              </w:r>
              <w:r w:rsidRPr="004D46E8">
                <w:rPr>
                  <w:rFonts w:ascii="Arial" w:hAnsi="Arial" w:cs="Arial"/>
                  <w:sz w:val="18"/>
                  <w:szCs w:val="18"/>
                  <w:vertAlign w:val="superscript"/>
                  <w:lang w:val="en-US" w:eastAsia="zh-CN"/>
                </w:rPr>
                <w:t>nd</w:t>
              </w:r>
              <w:r w:rsidRPr="004D46E8">
                <w:rPr>
                  <w:rFonts w:ascii="Arial" w:hAnsi="Arial" w:cs="Arial"/>
                  <w:sz w:val="18"/>
                  <w:szCs w:val="18"/>
                  <w:lang w:val="en-US" w:eastAsia="zh-CN"/>
                </w:rPr>
                <w:t xml:space="preserve"> harmonics frequency limits</w:t>
              </w:r>
            </w:ins>
          </w:p>
        </w:tc>
        <w:tc>
          <w:tcPr>
            <w:tcW w:w="934" w:type="dxa"/>
            <w:tcBorders>
              <w:top w:val="nil"/>
              <w:left w:val="nil"/>
              <w:bottom w:val="single" w:sz="4" w:space="0" w:color="auto"/>
              <w:right w:val="single" w:sz="4" w:space="0" w:color="auto"/>
            </w:tcBorders>
            <w:shd w:val="clear" w:color="auto" w:fill="auto"/>
            <w:noWrap/>
            <w:vAlign w:val="center"/>
            <w:hideMark/>
          </w:tcPr>
          <w:p w14:paraId="18F8FB9D" w14:textId="77777777" w:rsidR="0046680E" w:rsidRPr="004D46E8" w:rsidRDefault="0046680E" w:rsidP="00126D6B">
            <w:pPr>
              <w:spacing w:after="0"/>
              <w:jc w:val="center"/>
              <w:rPr>
                <w:ins w:id="425" w:author="Huawei" w:date="2023-08-09T11:04:00Z"/>
                <w:rFonts w:ascii="Arial" w:hAnsi="Arial" w:cs="Arial"/>
                <w:sz w:val="18"/>
                <w:szCs w:val="18"/>
                <w:lang w:val="en-US" w:eastAsia="zh-CN"/>
              </w:rPr>
            </w:pPr>
            <w:ins w:id="426"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fx_low</w:t>
              </w:r>
              <w:proofErr w:type="spellEnd"/>
            </w:ins>
          </w:p>
        </w:tc>
        <w:tc>
          <w:tcPr>
            <w:tcW w:w="1025" w:type="dxa"/>
            <w:tcBorders>
              <w:top w:val="nil"/>
              <w:left w:val="nil"/>
              <w:bottom w:val="single" w:sz="4" w:space="0" w:color="auto"/>
              <w:right w:val="single" w:sz="4" w:space="0" w:color="auto"/>
            </w:tcBorders>
            <w:shd w:val="clear" w:color="auto" w:fill="auto"/>
            <w:noWrap/>
            <w:vAlign w:val="center"/>
            <w:hideMark/>
          </w:tcPr>
          <w:p w14:paraId="22D968D7" w14:textId="77777777" w:rsidR="0046680E" w:rsidRPr="004D46E8" w:rsidRDefault="0046680E" w:rsidP="00126D6B">
            <w:pPr>
              <w:spacing w:after="0"/>
              <w:jc w:val="center"/>
              <w:rPr>
                <w:ins w:id="427" w:author="Huawei" w:date="2023-08-09T11:04:00Z"/>
                <w:rFonts w:ascii="Arial" w:hAnsi="Arial" w:cs="Arial"/>
                <w:sz w:val="18"/>
                <w:szCs w:val="18"/>
                <w:lang w:val="en-US" w:eastAsia="zh-CN"/>
              </w:rPr>
            </w:pPr>
            <w:ins w:id="428"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fx_high</w:t>
              </w:r>
              <w:proofErr w:type="spellEnd"/>
            </w:ins>
          </w:p>
        </w:tc>
        <w:tc>
          <w:tcPr>
            <w:tcW w:w="1012" w:type="dxa"/>
            <w:tcBorders>
              <w:top w:val="nil"/>
              <w:left w:val="nil"/>
              <w:bottom w:val="single" w:sz="4" w:space="0" w:color="auto"/>
              <w:right w:val="single" w:sz="4" w:space="0" w:color="auto"/>
            </w:tcBorders>
            <w:shd w:val="clear" w:color="auto" w:fill="auto"/>
            <w:noWrap/>
            <w:vAlign w:val="center"/>
            <w:hideMark/>
          </w:tcPr>
          <w:p w14:paraId="0997B96E" w14:textId="77777777" w:rsidR="0046680E" w:rsidRPr="004D46E8" w:rsidRDefault="0046680E" w:rsidP="00126D6B">
            <w:pPr>
              <w:spacing w:after="0"/>
              <w:jc w:val="center"/>
              <w:rPr>
                <w:ins w:id="429" w:author="Huawei" w:date="2023-08-09T11:04:00Z"/>
                <w:rFonts w:ascii="Arial" w:hAnsi="Arial" w:cs="Arial"/>
                <w:sz w:val="18"/>
                <w:szCs w:val="18"/>
                <w:lang w:val="en-US" w:eastAsia="zh-CN"/>
              </w:rPr>
            </w:pPr>
            <w:ins w:id="430" w:author="Huawei" w:date="2023-08-09T11:04:00Z">
              <w:r w:rsidRPr="004D46E8">
                <w:rPr>
                  <w:rFonts w:ascii="Arial" w:hAnsi="Arial" w:cs="Arial"/>
                  <w:sz w:val="18"/>
                  <w:szCs w:val="18"/>
                  <w:lang w:val="en-US" w:eastAsia="zh-CN"/>
                </w:rPr>
                <w:t xml:space="preserve">2* </w:t>
              </w:r>
              <w:proofErr w:type="spellStart"/>
              <w:r w:rsidRPr="004D46E8">
                <w:rPr>
                  <w:rFonts w:ascii="Arial" w:hAnsi="Arial" w:cs="Arial"/>
                  <w:sz w:val="18"/>
                  <w:szCs w:val="18"/>
                  <w:lang w:val="en-US" w:eastAsia="zh-CN"/>
                </w:rPr>
                <w:t>fy_low</w:t>
              </w:r>
              <w:proofErr w:type="spellEnd"/>
            </w:ins>
          </w:p>
        </w:tc>
        <w:tc>
          <w:tcPr>
            <w:tcW w:w="1635" w:type="dxa"/>
            <w:tcBorders>
              <w:top w:val="nil"/>
              <w:left w:val="nil"/>
              <w:bottom w:val="single" w:sz="4" w:space="0" w:color="auto"/>
              <w:right w:val="single" w:sz="8" w:space="0" w:color="auto"/>
            </w:tcBorders>
            <w:shd w:val="clear" w:color="auto" w:fill="auto"/>
            <w:noWrap/>
            <w:vAlign w:val="center"/>
            <w:hideMark/>
          </w:tcPr>
          <w:p w14:paraId="1CB162B7" w14:textId="77777777" w:rsidR="0046680E" w:rsidRPr="004D46E8" w:rsidRDefault="0046680E" w:rsidP="00126D6B">
            <w:pPr>
              <w:spacing w:after="0"/>
              <w:jc w:val="center"/>
              <w:rPr>
                <w:ins w:id="431" w:author="Huawei" w:date="2023-08-09T11:04:00Z"/>
                <w:rFonts w:ascii="Arial" w:hAnsi="Arial" w:cs="Arial"/>
                <w:sz w:val="18"/>
                <w:szCs w:val="18"/>
                <w:lang w:val="en-US" w:eastAsia="zh-CN"/>
              </w:rPr>
            </w:pPr>
            <w:ins w:id="432" w:author="Huawei" w:date="2023-08-09T11:04:00Z">
              <w:r w:rsidRPr="004D46E8">
                <w:rPr>
                  <w:rFonts w:ascii="Arial" w:hAnsi="Arial" w:cs="Arial"/>
                  <w:sz w:val="18"/>
                  <w:szCs w:val="18"/>
                  <w:lang w:val="en-US" w:eastAsia="zh-CN"/>
                </w:rPr>
                <w:t xml:space="preserve">2* </w:t>
              </w:r>
              <w:proofErr w:type="spellStart"/>
              <w:r w:rsidRPr="004D46E8">
                <w:rPr>
                  <w:rFonts w:ascii="Arial" w:hAnsi="Arial" w:cs="Arial"/>
                  <w:sz w:val="18"/>
                  <w:szCs w:val="18"/>
                  <w:lang w:val="en-US" w:eastAsia="zh-CN"/>
                </w:rPr>
                <w:t>fy_high</w:t>
              </w:r>
              <w:proofErr w:type="spellEnd"/>
            </w:ins>
          </w:p>
        </w:tc>
      </w:tr>
      <w:tr w:rsidR="0046680E" w:rsidRPr="004D46E8" w14:paraId="5C13715C" w14:textId="77777777" w:rsidTr="00126D6B">
        <w:trPr>
          <w:trHeight w:val="425"/>
          <w:jc w:val="center"/>
          <w:ins w:id="433" w:author="Huawei" w:date="2023-08-09T11:04:00Z"/>
        </w:trPr>
        <w:tc>
          <w:tcPr>
            <w:tcW w:w="1856" w:type="dxa"/>
            <w:tcBorders>
              <w:top w:val="nil"/>
              <w:left w:val="single" w:sz="8" w:space="0" w:color="auto"/>
              <w:bottom w:val="single" w:sz="4" w:space="0" w:color="auto"/>
              <w:right w:val="single" w:sz="4" w:space="0" w:color="auto"/>
            </w:tcBorders>
            <w:shd w:val="clear" w:color="000000" w:fill="4BACC6"/>
            <w:noWrap/>
            <w:vAlign w:val="center"/>
            <w:hideMark/>
          </w:tcPr>
          <w:p w14:paraId="0B7F9554" w14:textId="77777777" w:rsidR="0046680E" w:rsidRPr="004D46E8" w:rsidRDefault="0046680E" w:rsidP="00126D6B">
            <w:pPr>
              <w:spacing w:after="0"/>
              <w:rPr>
                <w:ins w:id="434" w:author="Huawei" w:date="2023-08-09T11:04:00Z"/>
                <w:rFonts w:ascii="Arial" w:hAnsi="Arial" w:cs="Arial"/>
                <w:sz w:val="18"/>
                <w:szCs w:val="18"/>
                <w:lang w:val="en-US" w:eastAsia="zh-CN"/>
              </w:rPr>
            </w:pPr>
            <w:ins w:id="435" w:author="Huawei" w:date="2023-08-09T11:04:00Z">
              <w:r w:rsidRPr="004D46E8">
                <w:rPr>
                  <w:rFonts w:ascii="Arial" w:hAnsi="Arial" w:cs="Arial"/>
                  <w:sz w:val="18"/>
                  <w:szCs w:val="18"/>
                  <w:lang w:val="en-US" w:eastAsia="zh-CN"/>
                </w:rPr>
                <w:t>2</w:t>
              </w:r>
              <w:r w:rsidRPr="004D46E8">
                <w:rPr>
                  <w:rFonts w:ascii="Arial" w:hAnsi="Arial" w:cs="Arial"/>
                  <w:sz w:val="18"/>
                  <w:szCs w:val="18"/>
                  <w:vertAlign w:val="superscript"/>
                  <w:lang w:val="en-US" w:eastAsia="zh-CN"/>
                </w:rPr>
                <w:t>nd</w:t>
              </w:r>
              <w:r w:rsidRPr="004D46E8">
                <w:rPr>
                  <w:rFonts w:ascii="Arial" w:hAnsi="Arial" w:cs="Arial"/>
                  <w:sz w:val="18"/>
                  <w:szCs w:val="18"/>
                  <w:lang w:val="en-US" w:eastAsia="zh-CN"/>
                </w:rPr>
                <w:t xml:space="preserve"> harmonics frequency limits (MHz) </w:t>
              </w:r>
            </w:ins>
          </w:p>
        </w:tc>
        <w:tc>
          <w:tcPr>
            <w:tcW w:w="934" w:type="dxa"/>
            <w:tcBorders>
              <w:top w:val="nil"/>
              <w:left w:val="nil"/>
              <w:bottom w:val="single" w:sz="4" w:space="0" w:color="auto"/>
              <w:right w:val="single" w:sz="4" w:space="0" w:color="auto"/>
            </w:tcBorders>
            <w:shd w:val="clear" w:color="000000" w:fill="4BACC6"/>
            <w:noWrap/>
            <w:vAlign w:val="center"/>
            <w:hideMark/>
          </w:tcPr>
          <w:p w14:paraId="38907D20" w14:textId="77777777" w:rsidR="0046680E" w:rsidRPr="004D46E8" w:rsidRDefault="0046680E" w:rsidP="00126D6B">
            <w:pPr>
              <w:spacing w:after="0"/>
              <w:jc w:val="center"/>
              <w:rPr>
                <w:ins w:id="436" w:author="Huawei" w:date="2023-08-09T11:04:00Z"/>
                <w:rFonts w:ascii="Arial" w:hAnsi="Arial" w:cs="Arial"/>
                <w:sz w:val="18"/>
                <w:szCs w:val="18"/>
                <w:lang w:val="en-US" w:eastAsia="zh-CN"/>
              </w:rPr>
            </w:pPr>
            <w:ins w:id="437" w:author="Huawei" w:date="2023-08-09T11:04:00Z">
              <w:r w:rsidRPr="004D46E8">
                <w:rPr>
                  <w:rFonts w:ascii="Arial" w:hAnsi="Arial" w:cs="Arial"/>
                  <w:sz w:val="18"/>
                  <w:szCs w:val="18"/>
                  <w:lang w:val="en-US" w:eastAsia="zh-CN"/>
                </w:rPr>
                <w:t>3700</w:t>
              </w:r>
            </w:ins>
          </w:p>
        </w:tc>
        <w:tc>
          <w:tcPr>
            <w:tcW w:w="1025" w:type="dxa"/>
            <w:tcBorders>
              <w:top w:val="nil"/>
              <w:left w:val="nil"/>
              <w:bottom w:val="single" w:sz="4" w:space="0" w:color="auto"/>
              <w:right w:val="single" w:sz="4" w:space="0" w:color="auto"/>
            </w:tcBorders>
            <w:shd w:val="clear" w:color="000000" w:fill="4BACC6"/>
            <w:noWrap/>
            <w:vAlign w:val="center"/>
            <w:hideMark/>
          </w:tcPr>
          <w:p w14:paraId="1A1D04A7" w14:textId="77777777" w:rsidR="0046680E" w:rsidRPr="004D46E8" w:rsidRDefault="0046680E" w:rsidP="00126D6B">
            <w:pPr>
              <w:spacing w:after="0"/>
              <w:jc w:val="center"/>
              <w:rPr>
                <w:ins w:id="438" w:author="Huawei" w:date="2023-08-09T11:04:00Z"/>
                <w:rFonts w:ascii="Arial" w:hAnsi="Arial" w:cs="Arial"/>
                <w:sz w:val="18"/>
                <w:szCs w:val="18"/>
                <w:lang w:val="en-US" w:eastAsia="zh-CN"/>
              </w:rPr>
            </w:pPr>
            <w:ins w:id="439" w:author="Huawei" w:date="2023-08-09T11:04:00Z">
              <w:r w:rsidRPr="004D46E8">
                <w:rPr>
                  <w:rFonts w:ascii="Arial" w:hAnsi="Arial" w:cs="Arial"/>
                  <w:sz w:val="18"/>
                  <w:szCs w:val="18"/>
                  <w:lang w:val="en-US" w:eastAsia="zh-CN"/>
                </w:rPr>
                <w:t>3820</w:t>
              </w:r>
            </w:ins>
          </w:p>
        </w:tc>
        <w:tc>
          <w:tcPr>
            <w:tcW w:w="1012" w:type="dxa"/>
            <w:tcBorders>
              <w:top w:val="nil"/>
              <w:left w:val="nil"/>
              <w:bottom w:val="single" w:sz="4" w:space="0" w:color="auto"/>
              <w:right w:val="single" w:sz="4" w:space="0" w:color="auto"/>
            </w:tcBorders>
            <w:shd w:val="clear" w:color="000000" w:fill="4BACC6"/>
            <w:noWrap/>
            <w:vAlign w:val="center"/>
            <w:hideMark/>
          </w:tcPr>
          <w:p w14:paraId="66482DD8" w14:textId="77777777" w:rsidR="0046680E" w:rsidRPr="004D46E8" w:rsidRDefault="0046680E" w:rsidP="00126D6B">
            <w:pPr>
              <w:spacing w:after="0"/>
              <w:jc w:val="center"/>
              <w:rPr>
                <w:ins w:id="440" w:author="Huawei" w:date="2023-08-09T11:04:00Z"/>
                <w:rFonts w:ascii="Arial" w:hAnsi="Arial" w:cs="Arial"/>
                <w:sz w:val="18"/>
                <w:szCs w:val="18"/>
                <w:lang w:val="en-US" w:eastAsia="zh-CN"/>
              </w:rPr>
            </w:pPr>
            <w:ins w:id="441" w:author="Huawei" w:date="2023-08-09T11:04:00Z">
              <w:r w:rsidRPr="004D46E8">
                <w:rPr>
                  <w:rFonts w:ascii="Arial" w:hAnsi="Arial" w:cs="Arial"/>
                  <w:sz w:val="18"/>
                  <w:szCs w:val="18"/>
                  <w:lang w:val="en-US" w:eastAsia="zh-CN"/>
                </w:rPr>
                <w:t>5000</w:t>
              </w:r>
            </w:ins>
          </w:p>
        </w:tc>
        <w:tc>
          <w:tcPr>
            <w:tcW w:w="1635" w:type="dxa"/>
            <w:tcBorders>
              <w:top w:val="nil"/>
              <w:left w:val="nil"/>
              <w:bottom w:val="single" w:sz="4" w:space="0" w:color="auto"/>
              <w:right w:val="single" w:sz="8" w:space="0" w:color="auto"/>
            </w:tcBorders>
            <w:shd w:val="clear" w:color="000000" w:fill="4BACC6"/>
            <w:noWrap/>
            <w:vAlign w:val="center"/>
            <w:hideMark/>
          </w:tcPr>
          <w:p w14:paraId="7A1393A1" w14:textId="77777777" w:rsidR="0046680E" w:rsidRPr="004D46E8" w:rsidRDefault="0046680E" w:rsidP="00126D6B">
            <w:pPr>
              <w:spacing w:after="0"/>
              <w:jc w:val="center"/>
              <w:rPr>
                <w:ins w:id="442" w:author="Huawei" w:date="2023-08-09T11:04:00Z"/>
                <w:rFonts w:ascii="Arial" w:hAnsi="Arial" w:cs="Arial"/>
                <w:sz w:val="18"/>
                <w:szCs w:val="18"/>
                <w:lang w:val="en-US" w:eastAsia="zh-CN"/>
              </w:rPr>
            </w:pPr>
            <w:ins w:id="443" w:author="Huawei" w:date="2023-08-09T11:04:00Z">
              <w:r w:rsidRPr="004D46E8">
                <w:rPr>
                  <w:rFonts w:ascii="Arial" w:hAnsi="Arial" w:cs="Arial"/>
                  <w:sz w:val="18"/>
                  <w:szCs w:val="18"/>
                  <w:lang w:val="en-US" w:eastAsia="zh-CN"/>
                </w:rPr>
                <w:t>5140</w:t>
              </w:r>
            </w:ins>
          </w:p>
        </w:tc>
      </w:tr>
      <w:tr w:rsidR="0046680E" w:rsidRPr="004D46E8" w14:paraId="152EAD69" w14:textId="77777777" w:rsidTr="00126D6B">
        <w:trPr>
          <w:trHeight w:val="425"/>
          <w:jc w:val="center"/>
          <w:ins w:id="444" w:author="Huawei" w:date="2023-08-09T11:04:00Z"/>
        </w:trPr>
        <w:tc>
          <w:tcPr>
            <w:tcW w:w="1856" w:type="dxa"/>
            <w:tcBorders>
              <w:top w:val="nil"/>
              <w:left w:val="single" w:sz="8" w:space="0" w:color="auto"/>
              <w:bottom w:val="single" w:sz="4" w:space="0" w:color="auto"/>
              <w:right w:val="single" w:sz="4" w:space="0" w:color="auto"/>
            </w:tcBorders>
            <w:shd w:val="clear" w:color="auto" w:fill="auto"/>
            <w:noWrap/>
            <w:vAlign w:val="center"/>
            <w:hideMark/>
          </w:tcPr>
          <w:p w14:paraId="70F0C996" w14:textId="77777777" w:rsidR="0046680E" w:rsidRPr="004D46E8" w:rsidRDefault="0046680E" w:rsidP="00126D6B">
            <w:pPr>
              <w:spacing w:after="0"/>
              <w:rPr>
                <w:ins w:id="445" w:author="Huawei" w:date="2023-08-09T11:04:00Z"/>
                <w:rFonts w:ascii="Arial" w:hAnsi="Arial" w:cs="Arial"/>
                <w:sz w:val="18"/>
                <w:szCs w:val="18"/>
                <w:lang w:val="en-US" w:eastAsia="zh-CN"/>
              </w:rPr>
            </w:pPr>
            <w:ins w:id="446" w:author="Huawei" w:date="2023-08-09T11:04:00Z">
              <w:r w:rsidRPr="004D46E8">
                <w:rPr>
                  <w:rFonts w:ascii="Arial" w:hAnsi="Arial" w:cs="Arial"/>
                  <w:sz w:val="18"/>
                  <w:szCs w:val="18"/>
                  <w:lang w:val="en-US" w:eastAsia="zh-CN"/>
                </w:rPr>
                <w:t>3</w:t>
              </w:r>
              <w:r w:rsidRPr="004D46E8">
                <w:rPr>
                  <w:rFonts w:ascii="Arial" w:hAnsi="Arial" w:cs="Arial"/>
                  <w:sz w:val="18"/>
                  <w:szCs w:val="18"/>
                  <w:vertAlign w:val="superscript"/>
                  <w:lang w:val="en-US" w:eastAsia="zh-CN"/>
                </w:rPr>
                <w:t>rd</w:t>
              </w:r>
              <w:r w:rsidRPr="004D46E8">
                <w:rPr>
                  <w:rFonts w:ascii="Arial" w:hAnsi="Arial" w:cs="Arial"/>
                  <w:sz w:val="18"/>
                  <w:szCs w:val="18"/>
                  <w:lang w:val="en-US" w:eastAsia="zh-CN"/>
                </w:rPr>
                <w:t xml:space="preserve"> harmonics frequency limits</w:t>
              </w:r>
            </w:ins>
          </w:p>
        </w:tc>
        <w:tc>
          <w:tcPr>
            <w:tcW w:w="934" w:type="dxa"/>
            <w:tcBorders>
              <w:top w:val="nil"/>
              <w:left w:val="nil"/>
              <w:bottom w:val="single" w:sz="4" w:space="0" w:color="auto"/>
              <w:right w:val="single" w:sz="4" w:space="0" w:color="auto"/>
            </w:tcBorders>
            <w:shd w:val="clear" w:color="auto" w:fill="auto"/>
            <w:noWrap/>
            <w:vAlign w:val="center"/>
            <w:hideMark/>
          </w:tcPr>
          <w:p w14:paraId="6072604C" w14:textId="77777777" w:rsidR="0046680E" w:rsidRPr="004D46E8" w:rsidRDefault="0046680E" w:rsidP="00126D6B">
            <w:pPr>
              <w:spacing w:after="0"/>
              <w:jc w:val="center"/>
              <w:rPr>
                <w:ins w:id="447" w:author="Huawei" w:date="2023-08-09T11:04:00Z"/>
                <w:rFonts w:ascii="Arial" w:hAnsi="Arial" w:cs="Arial"/>
                <w:sz w:val="18"/>
                <w:szCs w:val="18"/>
                <w:lang w:val="en-US" w:eastAsia="zh-CN"/>
              </w:rPr>
            </w:pPr>
            <w:ins w:id="448" w:author="Huawei" w:date="2023-08-09T11:04: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fx_low</w:t>
              </w:r>
              <w:proofErr w:type="spellEnd"/>
            </w:ins>
          </w:p>
        </w:tc>
        <w:tc>
          <w:tcPr>
            <w:tcW w:w="1025" w:type="dxa"/>
            <w:tcBorders>
              <w:top w:val="nil"/>
              <w:left w:val="nil"/>
              <w:bottom w:val="single" w:sz="4" w:space="0" w:color="auto"/>
              <w:right w:val="single" w:sz="4" w:space="0" w:color="auto"/>
            </w:tcBorders>
            <w:shd w:val="clear" w:color="auto" w:fill="auto"/>
            <w:noWrap/>
            <w:vAlign w:val="center"/>
            <w:hideMark/>
          </w:tcPr>
          <w:p w14:paraId="1EE53787" w14:textId="77777777" w:rsidR="0046680E" w:rsidRPr="004D46E8" w:rsidRDefault="0046680E" w:rsidP="00126D6B">
            <w:pPr>
              <w:spacing w:after="0"/>
              <w:jc w:val="center"/>
              <w:rPr>
                <w:ins w:id="449" w:author="Huawei" w:date="2023-08-09T11:04:00Z"/>
                <w:rFonts w:ascii="Arial" w:hAnsi="Arial" w:cs="Arial"/>
                <w:sz w:val="18"/>
                <w:szCs w:val="18"/>
                <w:lang w:val="en-US" w:eastAsia="zh-CN"/>
              </w:rPr>
            </w:pPr>
            <w:ins w:id="450" w:author="Huawei" w:date="2023-08-09T11:04: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fx_high</w:t>
              </w:r>
              <w:proofErr w:type="spellEnd"/>
            </w:ins>
          </w:p>
        </w:tc>
        <w:tc>
          <w:tcPr>
            <w:tcW w:w="1012" w:type="dxa"/>
            <w:tcBorders>
              <w:top w:val="nil"/>
              <w:left w:val="nil"/>
              <w:bottom w:val="single" w:sz="4" w:space="0" w:color="auto"/>
              <w:right w:val="single" w:sz="4" w:space="0" w:color="auto"/>
            </w:tcBorders>
            <w:shd w:val="clear" w:color="auto" w:fill="auto"/>
            <w:noWrap/>
            <w:vAlign w:val="center"/>
            <w:hideMark/>
          </w:tcPr>
          <w:p w14:paraId="5A8FE971" w14:textId="77777777" w:rsidR="0046680E" w:rsidRPr="004D46E8" w:rsidRDefault="0046680E" w:rsidP="00126D6B">
            <w:pPr>
              <w:spacing w:after="0"/>
              <w:jc w:val="center"/>
              <w:rPr>
                <w:ins w:id="451" w:author="Huawei" w:date="2023-08-09T11:04:00Z"/>
                <w:rFonts w:ascii="Arial" w:hAnsi="Arial" w:cs="Arial"/>
                <w:sz w:val="18"/>
                <w:szCs w:val="18"/>
                <w:lang w:val="en-US" w:eastAsia="zh-CN"/>
              </w:rPr>
            </w:pPr>
            <w:ins w:id="452" w:author="Huawei" w:date="2023-08-09T11:04:00Z">
              <w:r w:rsidRPr="004D46E8">
                <w:rPr>
                  <w:rFonts w:ascii="Arial" w:hAnsi="Arial" w:cs="Arial"/>
                  <w:sz w:val="18"/>
                  <w:szCs w:val="18"/>
                  <w:lang w:val="en-US" w:eastAsia="zh-CN"/>
                </w:rPr>
                <w:t xml:space="preserve">3* </w:t>
              </w:r>
              <w:proofErr w:type="spellStart"/>
              <w:r w:rsidRPr="004D46E8">
                <w:rPr>
                  <w:rFonts w:ascii="Arial" w:hAnsi="Arial" w:cs="Arial"/>
                  <w:sz w:val="18"/>
                  <w:szCs w:val="18"/>
                  <w:lang w:val="en-US" w:eastAsia="zh-CN"/>
                </w:rPr>
                <w:t>fy_low</w:t>
              </w:r>
              <w:proofErr w:type="spellEnd"/>
            </w:ins>
          </w:p>
        </w:tc>
        <w:tc>
          <w:tcPr>
            <w:tcW w:w="1635" w:type="dxa"/>
            <w:tcBorders>
              <w:top w:val="nil"/>
              <w:left w:val="nil"/>
              <w:bottom w:val="single" w:sz="4" w:space="0" w:color="auto"/>
              <w:right w:val="single" w:sz="8" w:space="0" w:color="auto"/>
            </w:tcBorders>
            <w:shd w:val="clear" w:color="auto" w:fill="auto"/>
            <w:noWrap/>
            <w:vAlign w:val="center"/>
            <w:hideMark/>
          </w:tcPr>
          <w:p w14:paraId="5DFB851E" w14:textId="77777777" w:rsidR="0046680E" w:rsidRPr="004D46E8" w:rsidRDefault="0046680E" w:rsidP="00126D6B">
            <w:pPr>
              <w:spacing w:after="0"/>
              <w:jc w:val="center"/>
              <w:rPr>
                <w:ins w:id="453" w:author="Huawei" w:date="2023-08-09T11:04:00Z"/>
                <w:rFonts w:ascii="Arial" w:hAnsi="Arial" w:cs="Arial"/>
                <w:sz w:val="18"/>
                <w:szCs w:val="18"/>
                <w:lang w:val="en-US" w:eastAsia="zh-CN"/>
              </w:rPr>
            </w:pPr>
            <w:ins w:id="454" w:author="Huawei" w:date="2023-08-09T11:04:00Z">
              <w:r w:rsidRPr="004D46E8">
                <w:rPr>
                  <w:rFonts w:ascii="Arial" w:hAnsi="Arial" w:cs="Arial"/>
                  <w:sz w:val="18"/>
                  <w:szCs w:val="18"/>
                  <w:lang w:val="en-US" w:eastAsia="zh-CN"/>
                </w:rPr>
                <w:t xml:space="preserve">3* </w:t>
              </w:r>
              <w:proofErr w:type="spellStart"/>
              <w:r w:rsidRPr="004D46E8">
                <w:rPr>
                  <w:rFonts w:ascii="Arial" w:hAnsi="Arial" w:cs="Arial"/>
                  <w:sz w:val="18"/>
                  <w:szCs w:val="18"/>
                  <w:lang w:val="en-US" w:eastAsia="zh-CN"/>
                </w:rPr>
                <w:t>fy_high</w:t>
              </w:r>
              <w:proofErr w:type="spellEnd"/>
            </w:ins>
          </w:p>
        </w:tc>
      </w:tr>
      <w:tr w:rsidR="0046680E" w:rsidRPr="004D46E8" w14:paraId="0174F346" w14:textId="77777777" w:rsidTr="00126D6B">
        <w:trPr>
          <w:trHeight w:val="425"/>
          <w:jc w:val="center"/>
          <w:ins w:id="455" w:author="Huawei" w:date="2023-08-09T11:04:00Z"/>
        </w:trPr>
        <w:tc>
          <w:tcPr>
            <w:tcW w:w="1856" w:type="dxa"/>
            <w:tcBorders>
              <w:top w:val="nil"/>
              <w:left w:val="single" w:sz="8" w:space="0" w:color="auto"/>
              <w:bottom w:val="single" w:sz="4" w:space="0" w:color="auto"/>
              <w:right w:val="single" w:sz="4" w:space="0" w:color="auto"/>
            </w:tcBorders>
            <w:shd w:val="clear" w:color="000000" w:fill="00B0F0"/>
            <w:noWrap/>
            <w:vAlign w:val="center"/>
            <w:hideMark/>
          </w:tcPr>
          <w:p w14:paraId="3ABF62FF" w14:textId="77777777" w:rsidR="0046680E" w:rsidRPr="004D46E8" w:rsidRDefault="0046680E" w:rsidP="00126D6B">
            <w:pPr>
              <w:spacing w:after="0"/>
              <w:rPr>
                <w:ins w:id="456" w:author="Huawei" w:date="2023-08-09T11:04:00Z"/>
                <w:rFonts w:ascii="Arial" w:hAnsi="Arial" w:cs="Arial"/>
                <w:sz w:val="18"/>
                <w:szCs w:val="18"/>
                <w:lang w:val="en-US" w:eastAsia="zh-CN"/>
              </w:rPr>
            </w:pPr>
            <w:ins w:id="457" w:author="Huawei" w:date="2023-08-09T11:04:00Z">
              <w:r w:rsidRPr="004D46E8">
                <w:rPr>
                  <w:rFonts w:ascii="Arial" w:hAnsi="Arial" w:cs="Arial"/>
                  <w:sz w:val="18"/>
                  <w:szCs w:val="18"/>
                  <w:lang w:val="en-US" w:eastAsia="zh-CN"/>
                </w:rPr>
                <w:t>3</w:t>
              </w:r>
              <w:r w:rsidRPr="004D46E8">
                <w:rPr>
                  <w:rFonts w:ascii="Arial" w:hAnsi="Arial" w:cs="Arial"/>
                  <w:sz w:val="18"/>
                  <w:szCs w:val="18"/>
                  <w:vertAlign w:val="superscript"/>
                  <w:lang w:val="en-US" w:eastAsia="zh-CN"/>
                </w:rPr>
                <w:t>rd</w:t>
              </w:r>
              <w:r w:rsidRPr="004D46E8">
                <w:rPr>
                  <w:rFonts w:ascii="Arial" w:hAnsi="Arial" w:cs="Arial"/>
                  <w:sz w:val="18"/>
                  <w:szCs w:val="18"/>
                  <w:lang w:val="en-US" w:eastAsia="zh-CN"/>
                </w:rPr>
                <w:t xml:space="preserve"> harmonics frequency limits (MHz)</w:t>
              </w:r>
            </w:ins>
          </w:p>
        </w:tc>
        <w:tc>
          <w:tcPr>
            <w:tcW w:w="934" w:type="dxa"/>
            <w:tcBorders>
              <w:top w:val="nil"/>
              <w:left w:val="nil"/>
              <w:bottom w:val="single" w:sz="4" w:space="0" w:color="auto"/>
              <w:right w:val="single" w:sz="4" w:space="0" w:color="auto"/>
            </w:tcBorders>
            <w:shd w:val="clear" w:color="000000" w:fill="00B0F0"/>
            <w:noWrap/>
            <w:vAlign w:val="center"/>
            <w:hideMark/>
          </w:tcPr>
          <w:p w14:paraId="5B459FE9" w14:textId="77777777" w:rsidR="0046680E" w:rsidRPr="004D46E8" w:rsidRDefault="0046680E" w:rsidP="00126D6B">
            <w:pPr>
              <w:spacing w:after="0"/>
              <w:jc w:val="center"/>
              <w:rPr>
                <w:ins w:id="458" w:author="Huawei" w:date="2023-08-09T11:04:00Z"/>
                <w:rFonts w:ascii="Arial" w:hAnsi="Arial" w:cs="Arial"/>
                <w:sz w:val="18"/>
                <w:szCs w:val="18"/>
                <w:lang w:val="en-US" w:eastAsia="zh-CN"/>
              </w:rPr>
            </w:pPr>
            <w:ins w:id="459" w:author="Huawei" w:date="2023-08-09T11:04:00Z">
              <w:r w:rsidRPr="004D46E8">
                <w:rPr>
                  <w:rFonts w:ascii="Arial" w:hAnsi="Arial" w:cs="Arial"/>
                  <w:sz w:val="18"/>
                  <w:szCs w:val="18"/>
                  <w:lang w:val="en-US" w:eastAsia="zh-CN"/>
                </w:rPr>
                <w:t>5550</w:t>
              </w:r>
            </w:ins>
          </w:p>
        </w:tc>
        <w:tc>
          <w:tcPr>
            <w:tcW w:w="1025" w:type="dxa"/>
            <w:tcBorders>
              <w:top w:val="nil"/>
              <w:left w:val="nil"/>
              <w:bottom w:val="single" w:sz="4" w:space="0" w:color="auto"/>
              <w:right w:val="single" w:sz="4" w:space="0" w:color="auto"/>
            </w:tcBorders>
            <w:shd w:val="clear" w:color="000000" w:fill="00B0F0"/>
            <w:noWrap/>
            <w:vAlign w:val="center"/>
            <w:hideMark/>
          </w:tcPr>
          <w:p w14:paraId="19148E3B" w14:textId="77777777" w:rsidR="0046680E" w:rsidRPr="004D46E8" w:rsidRDefault="0046680E" w:rsidP="00126D6B">
            <w:pPr>
              <w:spacing w:after="0"/>
              <w:jc w:val="center"/>
              <w:rPr>
                <w:ins w:id="460" w:author="Huawei" w:date="2023-08-09T11:04:00Z"/>
                <w:rFonts w:ascii="Arial" w:hAnsi="Arial" w:cs="Arial"/>
                <w:sz w:val="18"/>
                <w:szCs w:val="18"/>
                <w:lang w:val="en-US" w:eastAsia="zh-CN"/>
              </w:rPr>
            </w:pPr>
            <w:ins w:id="461" w:author="Huawei" w:date="2023-08-09T11:04:00Z">
              <w:r w:rsidRPr="004D46E8">
                <w:rPr>
                  <w:rFonts w:ascii="Arial" w:hAnsi="Arial" w:cs="Arial"/>
                  <w:sz w:val="18"/>
                  <w:szCs w:val="18"/>
                  <w:lang w:val="en-US" w:eastAsia="zh-CN"/>
                </w:rPr>
                <w:t>5730</w:t>
              </w:r>
            </w:ins>
          </w:p>
        </w:tc>
        <w:tc>
          <w:tcPr>
            <w:tcW w:w="1012" w:type="dxa"/>
            <w:tcBorders>
              <w:top w:val="nil"/>
              <w:left w:val="nil"/>
              <w:bottom w:val="single" w:sz="4" w:space="0" w:color="auto"/>
              <w:right w:val="single" w:sz="4" w:space="0" w:color="auto"/>
            </w:tcBorders>
            <w:shd w:val="clear" w:color="000000" w:fill="00B0F0"/>
            <w:noWrap/>
            <w:vAlign w:val="center"/>
            <w:hideMark/>
          </w:tcPr>
          <w:p w14:paraId="44A12614" w14:textId="77777777" w:rsidR="0046680E" w:rsidRPr="004D46E8" w:rsidRDefault="0046680E" w:rsidP="00126D6B">
            <w:pPr>
              <w:spacing w:after="0"/>
              <w:jc w:val="center"/>
              <w:rPr>
                <w:ins w:id="462" w:author="Huawei" w:date="2023-08-09T11:04:00Z"/>
                <w:rFonts w:ascii="Arial" w:hAnsi="Arial" w:cs="Arial"/>
                <w:sz w:val="18"/>
                <w:szCs w:val="18"/>
                <w:lang w:val="en-US" w:eastAsia="zh-CN"/>
              </w:rPr>
            </w:pPr>
            <w:ins w:id="463" w:author="Huawei" w:date="2023-08-09T11:04:00Z">
              <w:r w:rsidRPr="004D46E8">
                <w:rPr>
                  <w:rFonts w:ascii="Arial" w:hAnsi="Arial" w:cs="Arial"/>
                  <w:sz w:val="18"/>
                  <w:szCs w:val="18"/>
                  <w:lang w:val="en-US" w:eastAsia="zh-CN"/>
                </w:rPr>
                <w:t>7500</w:t>
              </w:r>
            </w:ins>
          </w:p>
        </w:tc>
        <w:tc>
          <w:tcPr>
            <w:tcW w:w="1635" w:type="dxa"/>
            <w:tcBorders>
              <w:top w:val="nil"/>
              <w:left w:val="nil"/>
              <w:bottom w:val="single" w:sz="4" w:space="0" w:color="auto"/>
              <w:right w:val="single" w:sz="8" w:space="0" w:color="auto"/>
            </w:tcBorders>
            <w:shd w:val="clear" w:color="000000" w:fill="00B0F0"/>
            <w:noWrap/>
            <w:vAlign w:val="center"/>
            <w:hideMark/>
          </w:tcPr>
          <w:p w14:paraId="753EB364" w14:textId="77777777" w:rsidR="0046680E" w:rsidRPr="004D46E8" w:rsidRDefault="0046680E" w:rsidP="00126D6B">
            <w:pPr>
              <w:spacing w:after="0"/>
              <w:jc w:val="center"/>
              <w:rPr>
                <w:ins w:id="464" w:author="Huawei" w:date="2023-08-09T11:04:00Z"/>
                <w:rFonts w:ascii="Arial" w:hAnsi="Arial" w:cs="Arial"/>
                <w:sz w:val="18"/>
                <w:szCs w:val="18"/>
                <w:lang w:val="en-US" w:eastAsia="zh-CN"/>
              </w:rPr>
            </w:pPr>
            <w:ins w:id="465" w:author="Huawei" w:date="2023-08-09T11:04:00Z">
              <w:r w:rsidRPr="004D46E8">
                <w:rPr>
                  <w:rFonts w:ascii="Arial" w:hAnsi="Arial" w:cs="Arial"/>
                  <w:sz w:val="18"/>
                  <w:szCs w:val="18"/>
                  <w:lang w:val="en-US" w:eastAsia="zh-CN"/>
                </w:rPr>
                <w:t>7710</w:t>
              </w:r>
            </w:ins>
          </w:p>
        </w:tc>
      </w:tr>
      <w:tr w:rsidR="0046680E" w:rsidRPr="004D46E8" w14:paraId="50E4C40C" w14:textId="77777777" w:rsidTr="00126D6B">
        <w:trPr>
          <w:trHeight w:val="425"/>
          <w:jc w:val="center"/>
          <w:ins w:id="466" w:author="Huawei" w:date="2023-08-09T11:04:00Z"/>
        </w:trPr>
        <w:tc>
          <w:tcPr>
            <w:tcW w:w="1856" w:type="dxa"/>
            <w:tcBorders>
              <w:top w:val="nil"/>
              <w:left w:val="single" w:sz="8" w:space="0" w:color="auto"/>
              <w:bottom w:val="single" w:sz="4" w:space="0" w:color="auto"/>
              <w:right w:val="single" w:sz="4" w:space="0" w:color="auto"/>
            </w:tcBorders>
            <w:shd w:val="clear" w:color="auto" w:fill="auto"/>
            <w:noWrap/>
            <w:vAlign w:val="center"/>
            <w:hideMark/>
          </w:tcPr>
          <w:p w14:paraId="7EA5864A" w14:textId="77777777" w:rsidR="0046680E" w:rsidRPr="004D46E8" w:rsidRDefault="0046680E" w:rsidP="00126D6B">
            <w:pPr>
              <w:spacing w:after="0"/>
              <w:rPr>
                <w:ins w:id="467" w:author="Huawei" w:date="2023-08-09T11:04:00Z"/>
                <w:rFonts w:ascii="Arial" w:hAnsi="Arial" w:cs="Arial"/>
                <w:sz w:val="18"/>
                <w:szCs w:val="18"/>
                <w:lang w:val="en-US" w:eastAsia="zh-CN"/>
              </w:rPr>
            </w:pPr>
            <w:ins w:id="468" w:author="Huawei" w:date="2023-08-09T11:04:00Z">
              <w:r w:rsidRPr="004D46E8">
                <w:rPr>
                  <w:rFonts w:ascii="Arial" w:hAnsi="Arial" w:cs="Arial"/>
                  <w:sz w:val="18"/>
                  <w:szCs w:val="18"/>
                  <w:lang w:val="en-US" w:eastAsia="zh-CN"/>
                </w:rPr>
                <w:t>4th harmonics frequency limits</w:t>
              </w:r>
            </w:ins>
          </w:p>
        </w:tc>
        <w:tc>
          <w:tcPr>
            <w:tcW w:w="934" w:type="dxa"/>
            <w:tcBorders>
              <w:top w:val="nil"/>
              <w:left w:val="nil"/>
              <w:bottom w:val="single" w:sz="4" w:space="0" w:color="auto"/>
              <w:right w:val="single" w:sz="4" w:space="0" w:color="auto"/>
            </w:tcBorders>
            <w:shd w:val="clear" w:color="auto" w:fill="auto"/>
            <w:noWrap/>
            <w:vAlign w:val="center"/>
            <w:hideMark/>
          </w:tcPr>
          <w:p w14:paraId="2F1DB820" w14:textId="77777777" w:rsidR="0046680E" w:rsidRPr="004D46E8" w:rsidRDefault="0046680E" w:rsidP="00126D6B">
            <w:pPr>
              <w:spacing w:after="0"/>
              <w:jc w:val="center"/>
              <w:rPr>
                <w:ins w:id="469" w:author="Huawei" w:date="2023-08-09T11:04:00Z"/>
                <w:rFonts w:ascii="Arial" w:hAnsi="Arial" w:cs="Arial"/>
                <w:sz w:val="18"/>
                <w:szCs w:val="18"/>
                <w:lang w:val="en-US" w:eastAsia="zh-CN"/>
              </w:rPr>
            </w:pPr>
            <w:ins w:id="470" w:author="Huawei" w:date="2023-08-09T11:04:00Z">
              <w:r w:rsidRPr="004D46E8">
                <w:rPr>
                  <w:rFonts w:ascii="Arial" w:hAnsi="Arial" w:cs="Arial"/>
                  <w:sz w:val="18"/>
                  <w:szCs w:val="18"/>
                  <w:lang w:val="en-US" w:eastAsia="zh-CN"/>
                </w:rPr>
                <w:t>4*</w:t>
              </w:r>
              <w:proofErr w:type="spellStart"/>
              <w:r w:rsidRPr="004D46E8">
                <w:rPr>
                  <w:rFonts w:ascii="Arial" w:hAnsi="Arial" w:cs="Arial"/>
                  <w:sz w:val="18"/>
                  <w:szCs w:val="18"/>
                  <w:lang w:val="en-US" w:eastAsia="zh-CN"/>
                </w:rPr>
                <w:t>fx_low</w:t>
              </w:r>
              <w:proofErr w:type="spellEnd"/>
            </w:ins>
          </w:p>
        </w:tc>
        <w:tc>
          <w:tcPr>
            <w:tcW w:w="1025" w:type="dxa"/>
            <w:tcBorders>
              <w:top w:val="nil"/>
              <w:left w:val="nil"/>
              <w:bottom w:val="single" w:sz="4" w:space="0" w:color="auto"/>
              <w:right w:val="single" w:sz="4" w:space="0" w:color="auto"/>
            </w:tcBorders>
            <w:shd w:val="clear" w:color="auto" w:fill="auto"/>
            <w:noWrap/>
            <w:vAlign w:val="center"/>
            <w:hideMark/>
          </w:tcPr>
          <w:p w14:paraId="222D7094" w14:textId="77777777" w:rsidR="0046680E" w:rsidRPr="004D46E8" w:rsidRDefault="0046680E" w:rsidP="00126D6B">
            <w:pPr>
              <w:spacing w:after="0"/>
              <w:jc w:val="center"/>
              <w:rPr>
                <w:ins w:id="471" w:author="Huawei" w:date="2023-08-09T11:04:00Z"/>
                <w:rFonts w:ascii="Arial" w:hAnsi="Arial" w:cs="Arial"/>
                <w:sz w:val="18"/>
                <w:szCs w:val="18"/>
                <w:lang w:val="en-US" w:eastAsia="zh-CN"/>
              </w:rPr>
            </w:pPr>
            <w:ins w:id="472" w:author="Huawei" w:date="2023-08-09T11:04:00Z">
              <w:r w:rsidRPr="004D46E8">
                <w:rPr>
                  <w:rFonts w:ascii="Arial" w:hAnsi="Arial" w:cs="Arial"/>
                  <w:sz w:val="18"/>
                  <w:szCs w:val="18"/>
                  <w:lang w:val="en-US" w:eastAsia="zh-CN"/>
                </w:rPr>
                <w:t>4*</w:t>
              </w:r>
              <w:proofErr w:type="spellStart"/>
              <w:r w:rsidRPr="004D46E8">
                <w:rPr>
                  <w:rFonts w:ascii="Arial" w:hAnsi="Arial" w:cs="Arial"/>
                  <w:sz w:val="18"/>
                  <w:szCs w:val="18"/>
                  <w:lang w:val="en-US" w:eastAsia="zh-CN"/>
                </w:rPr>
                <w:t>fx_high</w:t>
              </w:r>
              <w:proofErr w:type="spellEnd"/>
            </w:ins>
          </w:p>
        </w:tc>
        <w:tc>
          <w:tcPr>
            <w:tcW w:w="1012" w:type="dxa"/>
            <w:tcBorders>
              <w:top w:val="nil"/>
              <w:left w:val="nil"/>
              <w:bottom w:val="single" w:sz="4" w:space="0" w:color="auto"/>
              <w:right w:val="single" w:sz="4" w:space="0" w:color="auto"/>
            </w:tcBorders>
            <w:shd w:val="clear" w:color="auto" w:fill="auto"/>
            <w:noWrap/>
            <w:vAlign w:val="center"/>
            <w:hideMark/>
          </w:tcPr>
          <w:p w14:paraId="4444A625" w14:textId="77777777" w:rsidR="0046680E" w:rsidRPr="004D46E8" w:rsidRDefault="0046680E" w:rsidP="00126D6B">
            <w:pPr>
              <w:spacing w:after="0"/>
              <w:jc w:val="center"/>
              <w:rPr>
                <w:ins w:id="473" w:author="Huawei" w:date="2023-08-09T11:04:00Z"/>
                <w:rFonts w:ascii="Arial" w:hAnsi="Arial" w:cs="Arial"/>
                <w:sz w:val="18"/>
                <w:szCs w:val="18"/>
                <w:lang w:val="en-US" w:eastAsia="zh-CN"/>
              </w:rPr>
            </w:pPr>
            <w:ins w:id="474" w:author="Huawei" w:date="2023-08-09T11:04:00Z">
              <w:r w:rsidRPr="004D46E8">
                <w:rPr>
                  <w:rFonts w:ascii="Arial" w:hAnsi="Arial" w:cs="Arial"/>
                  <w:sz w:val="18"/>
                  <w:szCs w:val="18"/>
                  <w:lang w:val="en-US" w:eastAsia="zh-CN"/>
                </w:rPr>
                <w:t xml:space="preserve">4* </w:t>
              </w:r>
              <w:proofErr w:type="spellStart"/>
              <w:r w:rsidRPr="004D46E8">
                <w:rPr>
                  <w:rFonts w:ascii="Arial" w:hAnsi="Arial" w:cs="Arial"/>
                  <w:sz w:val="18"/>
                  <w:szCs w:val="18"/>
                  <w:lang w:val="en-US" w:eastAsia="zh-CN"/>
                </w:rPr>
                <w:t>fy_low</w:t>
              </w:r>
              <w:proofErr w:type="spellEnd"/>
            </w:ins>
          </w:p>
        </w:tc>
        <w:tc>
          <w:tcPr>
            <w:tcW w:w="1635" w:type="dxa"/>
            <w:tcBorders>
              <w:top w:val="nil"/>
              <w:left w:val="nil"/>
              <w:bottom w:val="single" w:sz="4" w:space="0" w:color="auto"/>
              <w:right w:val="single" w:sz="8" w:space="0" w:color="auto"/>
            </w:tcBorders>
            <w:shd w:val="clear" w:color="auto" w:fill="auto"/>
            <w:noWrap/>
            <w:vAlign w:val="center"/>
            <w:hideMark/>
          </w:tcPr>
          <w:p w14:paraId="18A6C51E" w14:textId="77777777" w:rsidR="0046680E" w:rsidRPr="004D46E8" w:rsidRDefault="0046680E" w:rsidP="00126D6B">
            <w:pPr>
              <w:spacing w:after="0"/>
              <w:jc w:val="center"/>
              <w:rPr>
                <w:ins w:id="475" w:author="Huawei" w:date="2023-08-09T11:04:00Z"/>
                <w:rFonts w:ascii="Arial" w:hAnsi="Arial" w:cs="Arial"/>
                <w:sz w:val="18"/>
                <w:szCs w:val="18"/>
                <w:lang w:val="en-US" w:eastAsia="zh-CN"/>
              </w:rPr>
            </w:pPr>
            <w:ins w:id="476" w:author="Huawei" w:date="2023-08-09T11:04:00Z">
              <w:r w:rsidRPr="004D46E8">
                <w:rPr>
                  <w:rFonts w:ascii="Arial" w:hAnsi="Arial" w:cs="Arial"/>
                  <w:sz w:val="18"/>
                  <w:szCs w:val="18"/>
                  <w:lang w:val="en-US" w:eastAsia="zh-CN"/>
                </w:rPr>
                <w:t xml:space="preserve">4* </w:t>
              </w:r>
              <w:proofErr w:type="spellStart"/>
              <w:r w:rsidRPr="004D46E8">
                <w:rPr>
                  <w:rFonts w:ascii="Arial" w:hAnsi="Arial" w:cs="Arial"/>
                  <w:sz w:val="18"/>
                  <w:szCs w:val="18"/>
                  <w:lang w:val="en-US" w:eastAsia="zh-CN"/>
                </w:rPr>
                <w:t>fy_high</w:t>
              </w:r>
              <w:proofErr w:type="spellEnd"/>
            </w:ins>
          </w:p>
        </w:tc>
      </w:tr>
      <w:tr w:rsidR="0046680E" w:rsidRPr="004D46E8" w14:paraId="4C1B7E6A" w14:textId="77777777" w:rsidTr="00126D6B">
        <w:trPr>
          <w:trHeight w:val="425"/>
          <w:jc w:val="center"/>
          <w:ins w:id="477" w:author="Huawei" w:date="2023-08-09T11:04:00Z"/>
        </w:trPr>
        <w:tc>
          <w:tcPr>
            <w:tcW w:w="1856" w:type="dxa"/>
            <w:tcBorders>
              <w:top w:val="nil"/>
              <w:left w:val="single" w:sz="8" w:space="0" w:color="auto"/>
              <w:bottom w:val="single" w:sz="4" w:space="0" w:color="auto"/>
              <w:right w:val="single" w:sz="4" w:space="0" w:color="auto"/>
            </w:tcBorders>
            <w:shd w:val="clear" w:color="000000" w:fill="00B0F0"/>
            <w:noWrap/>
            <w:vAlign w:val="center"/>
            <w:hideMark/>
          </w:tcPr>
          <w:p w14:paraId="7341EA61" w14:textId="77777777" w:rsidR="0046680E" w:rsidRPr="004D46E8" w:rsidRDefault="0046680E" w:rsidP="00126D6B">
            <w:pPr>
              <w:spacing w:after="0"/>
              <w:rPr>
                <w:ins w:id="478" w:author="Huawei" w:date="2023-08-09T11:04:00Z"/>
                <w:rFonts w:ascii="Arial" w:hAnsi="Arial" w:cs="Arial"/>
                <w:sz w:val="18"/>
                <w:szCs w:val="18"/>
                <w:lang w:val="en-US" w:eastAsia="zh-CN"/>
              </w:rPr>
            </w:pPr>
            <w:ins w:id="479" w:author="Huawei" w:date="2023-08-09T11:04:00Z">
              <w:r w:rsidRPr="004D46E8">
                <w:rPr>
                  <w:rFonts w:ascii="Arial" w:hAnsi="Arial" w:cs="Arial"/>
                  <w:sz w:val="18"/>
                  <w:szCs w:val="18"/>
                  <w:lang w:val="en-US" w:eastAsia="zh-CN"/>
                </w:rPr>
                <w:t>4th harmonics frequency limits (MHz)</w:t>
              </w:r>
            </w:ins>
          </w:p>
        </w:tc>
        <w:tc>
          <w:tcPr>
            <w:tcW w:w="934" w:type="dxa"/>
            <w:tcBorders>
              <w:top w:val="nil"/>
              <w:left w:val="nil"/>
              <w:bottom w:val="single" w:sz="4" w:space="0" w:color="auto"/>
              <w:right w:val="single" w:sz="4" w:space="0" w:color="auto"/>
            </w:tcBorders>
            <w:shd w:val="clear" w:color="000000" w:fill="00B0F0"/>
            <w:noWrap/>
            <w:vAlign w:val="center"/>
            <w:hideMark/>
          </w:tcPr>
          <w:p w14:paraId="42C98C44" w14:textId="77777777" w:rsidR="0046680E" w:rsidRPr="004D46E8" w:rsidRDefault="0046680E" w:rsidP="00126D6B">
            <w:pPr>
              <w:spacing w:after="0"/>
              <w:jc w:val="center"/>
              <w:rPr>
                <w:ins w:id="480" w:author="Huawei" w:date="2023-08-09T11:04:00Z"/>
                <w:rFonts w:ascii="Arial" w:hAnsi="Arial" w:cs="Arial"/>
                <w:sz w:val="18"/>
                <w:szCs w:val="18"/>
                <w:lang w:val="en-US" w:eastAsia="zh-CN"/>
              </w:rPr>
            </w:pPr>
            <w:ins w:id="481" w:author="Huawei" w:date="2023-08-09T11:04:00Z">
              <w:r w:rsidRPr="004D46E8">
                <w:rPr>
                  <w:rFonts w:ascii="Arial" w:hAnsi="Arial" w:cs="Arial"/>
                  <w:sz w:val="18"/>
                  <w:szCs w:val="18"/>
                  <w:lang w:val="en-US" w:eastAsia="zh-CN"/>
                </w:rPr>
                <w:t>7400</w:t>
              </w:r>
            </w:ins>
          </w:p>
        </w:tc>
        <w:tc>
          <w:tcPr>
            <w:tcW w:w="1025" w:type="dxa"/>
            <w:tcBorders>
              <w:top w:val="nil"/>
              <w:left w:val="nil"/>
              <w:bottom w:val="single" w:sz="4" w:space="0" w:color="auto"/>
              <w:right w:val="single" w:sz="4" w:space="0" w:color="auto"/>
            </w:tcBorders>
            <w:shd w:val="clear" w:color="000000" w:fill="00B0F0"/>
            <w:noWrap/>
            <w:vAlign w:val="center"/>
            <w:hideMark/>
          </w:tcPr>
          <w:p w14:paraId="4916DE73" w14:textId="77777777" w:rsidR="0046680E" w:rsidRPr="004D46E8" w:rsidRDefault="0046680E" w:rsidP="00126D6B">
            <w:pPr>
              <w:spacing w:after="0"/>
              <w:jc w:val="center"/>
              <w:rPr>
                <w:ins w:id="482" w:author="Huawei" w:date="2023-08-09T11:04:00Z"/>
                <w:rFonts w:ascii="Arial" w:hAnsi="Arial" w:cs="Arial"/>
                <w:sz w:val="18"/>
                <w:szCs w:val="18"/>
                <w:lang w:val="en-US" w:eastAsia="zh-CN"/>
              </w:rPr>
            </w:pPr>
            <w:ins w:id="483" w:author="Huawei" w:date="2023-08-09T11:04:00Z">
              <w:r w:rsidRPr="004D46E8">
                <w:rPr>
                  <w:rFonts w:ascii="Arial" w:hAnsi="Arial" w:cs="Arial"/>
                  <w:sz w:val="18"/>
                  <w:szCs w:val="18"/>
                  <w:lang w:val="en-US" w:eastAsia="zh-CN"/>
                </w:rPr>
                <w:t>7640</w:t>
              </w:r>
            </w:ins>
          </w:p>
        </w:tc>
        <w:tc>
          <w:tcPr>
            <w:tcW w:w="1012" w:type="dxa"/>
            <w:tcBorders>
              <w:top w:val="nil"/>
              <w:left w:val="nil"/>
              <w:bottom w:val="single" w:sz="4" w:space="0" w:color="auto"/>
              <w:right w:val="single" w:sz="4" w:space="0" w:color="auto"/>
            </w:tcBorders>
            <w:shd w:val="clear" w:color="000000" w:fill="00B0F0"/>
            <w:noWrap/>
            <w:vAlign w:val="center"/>
            <w:hideMark/>
          </w:tcPr>
          <w:p w14:paraId="0D60C223" w14:textId="77777777" w:rsidR="0046680E" w:rsidRPr="004D46E8" w:rsidRDefault="0046680E" w:rsidP="00126D6B">
            <w:pPr>
              <w:spacing w:after="0"/>
              <w:jc w:val="center"/>
              <w:rPr>
                <w:ins w:id="484" w:author="Huawei" w:date="2023-08-09T11:04:00Z"/>
                <w:rFonts w:ascii="Arial" w:hAnsi="Arial" w:cs="Arial"/>
                <w:sz w:val="18"/>
                <w:szCs w:val="18"/>
                <w:lang w:val="en-US" w:eastAsia="zh-CN"/>
              </w:rPr>
            </w:pPr>
            <w:ins w:id="485" w:author="Huawei" w:date="2023-08-09T11:04:00Z">
              <w:r w:rsidRPr="004D46E8">
                <w:rPr>
                  <w:rFonts w:ascii="Arial" w:hAnsi="Arial" w:cs="Arial"/>
                  <w:sz w:val="18"/>
                  <w:szCs w:val="18"/>
                  <w:lang w:val="en-US" w:eastAsia="zh-CN"/>
                </w:rPr>
                <w:t>10000</w:t>
              </w:r>
            </w:ins>
          </w:p>
        </w:tc>
        <w:tc>
          <w:tcPr>
            <w:tcW w:w="1635" w:type="dxa"/>
            <w:tcBorders>
              <w:top w:val="nil"/>
              <w:left w:val="nil"/>
              <w:bottom w:val="single" w:sz="4" w:space="0" w:color="auto"/>
              <w:right w:val="single" w:sz="8" w:space="0" w:color="auto"/>
            </w:tcBorders>
            <w:shd w:val="clear" w:color="000000" w:fill="00B0F0"/>
            <w:noWrap/>
            <w:vAlign w:val="center"/>
            <w:hideMark/>
          </w:tcPr>
          <w:p w14:paraId="540482D1" w14:textId="77777777" w:rsidR="0046680E" w:rsidRPr="004D46E8" w:rsidRDefault="0046680E" w:rsidP="00126D6B">
            <w:pPr>
              <w:spacing w:after="0"/>
              <w:jc w:val="center"/>
              <w:rPr>
                <w:ins w:id="486" w:author="Huawei" w:date="2023-08-09T11:04:00Z"/>
                <w:rFonts w:ascii="Arial" w:hAnsi="Arial" w:cs="Arial"/>
                <w:sz w:val="18"/>
                <w:szCs w:val="18"/>
                <w:lang w:val="en-US" w:eastAsia="zh-CN"/>
              </w:rPr>
            </w:pPr>
            <w:ins w:id="487" w:author="Huawei" w:date="2023-08-09T11:04:00Z">
              <w:r w:rsidRPr="004D46E8">
                <w:rPr>
                  <w:rFonts w:ascii="Arial" w:hAnsi="Arial" w:cs="Arial"/>
                  <w:sz w:val="18"/>
                  <w:szCs w:val="18"/>
                  <w:lang w:val="en-US" w:eastAsia="zh-CN"/>
                </w:rPr>
                <w:t>10280</w:t>
              </w:r>
            </w:ins>
          </w:p>
        </w:tc>
      </w:tr>
      <w:tr w:rsidR="0046680E" w:rsidRPr="004D46E8" w14:paraId="19AE2B35" w14:textId="77777777" w:rsidTr="00126D6B">
        <w:trPr>
          <w:trHeight w:val="425"/>
          <w:jc w:val="center"/>
          <w:ins w:id="488" w:author="Huawei" w:date="2023-08-09T11:04:00Z"/>
        </w:trPr>
        <w:tc>
          <w:tcPr>
            <w:tcW w:w="1856" w:type="dxa"/>
            <w:tcBorders>
              <w:top w:val="nil"/>
              <w:left w:val="single" w:sz="8" w:space="0" w:color="auto"/>
              <w:bottom w:val="single" w:sz="4" w:space="0" w:color="auto"/>
              <w:right w:val="single" w:sz="4" w:space="0" w:color="auto"/>
            </w:tcBorders>
            <w:shd w:val="clear" w:color="auto" w:fill="auto"/>
            <w:noWrap/>
            <w:vAlign w:val="center"/>
            <w:hideMark/>
          </w:tcPr>
          <w:p w14:paraId="55CD9753" w14:textId="77777777" w:rsidR="0046680E" w:rsidRPr="004D46E8" w:rsidRDefault="0046680E" w:rsidP="00126D6B">
            <w:pPr>
              <w:spacing w:after="0"/>
              <w:rPr>
                <w:ins w:id="489" w:author="Huawei" w:date="2023-08-09T11:04:00Z"/>
                <w:rFonts w:ascii="Arial" w:hAnsi="Arial" w:cs="Arial"/>
                <w:sz w:val="18"/>
                <w:szCs w:val="18"/>
                <w:lang w:val="en-US" w:eastAsia="zh-CN"/>
              </w:rPr>
            </w:pPr>
            <w:ins w:id="490" w:author="Huawei" w:date="2023-08-09T11:04:00Z">
              <w:r w:rsidRPr="004D46E8">
                <w:rPr>
                  <w:rFonts w:ascii="Arial" w:hAnsi="Arial" w:cs="Arial"/>
                  <w:sz w:val="18"/>
                  <w:szCs w:val="18"/>
                  <w:lang w:val="en-US" w:eastAsia="zh-CN"/>
                </w:rPr>
                <w:t>5th harmonics frequency limits</w:t>
              </w:r>
            </w:ins>
          </w:p>
        </w:tc>
        <w:tc>
          <w:tcPr>
            <w:tcW w:w="934" w:type="dxa"/>
            <w:tcBorders>
              <w:top w:val="nil"/>
              <w:left w:val="nil"/>
              <w:bottom w:val="single" w:sz="4" w:space="0" w:color="auto"/>
              <w:right w:val="single" w:sz="4" w:space="0" w:color="auto"/>
            </w:tcBorders>
            <w:shd w:val="clear" w:color="auto" w:fill="auto"/>
            <w:noWrap/>
            <w:vAlign w:val="center"/>
            <w:hideMark/>
          </w:tcPr>
          <w:p w14:paraId="4B333DCB" w14:textId="77777777" w:rsidR="0046680E" w:rsidRPr="004D46E8" w:rsidRDefault="0046680E" w:rsidP="00126D6B">
            <w:pPr>
              <w:spacing w:after="0"/>
              <w:jc w:val="center"/>
              <w:rPr>
                <w:ins w:id="491" w:author="Huawei" w:date="2023-08-09T11:04:00Z"/>
                <w:rFonts w:ascii="Arial" w:hAnsi="Arial" w:cs="Arial"/>
                <w:sz w:val="18"/>
                <w:szCs w:val="18"/>
                <w:lang w:val="en-US" w:eastAsia="zh-CN"/>
              </w:rPr>
            </w:pPr>
            <w:ins w:id="492" w:author="Huawei" w:date="2023-08-09T11:04:00Z">
              <w:r w:rsidRPr="004D46E8">
                <w:rPr>
                  <w:rFonts w:ascii="Arial" w:hAnsi="Arial" w:cs="Arial"/>
                  <w:sz w:val="18"/>
                  <w:szCs w:val="18"/>
                  <w:lang w:val="en-US" w:eastAsia="zh-CN"/>
                </w:rPr>
                <w:t>5*</w:t>
              </w:r>
              <w:proofErr w:type="spellStart"/>
              <w:r w:rsidRPr="004D46E8">
                <w:rPr>
                  <w:rFonts w:ascii="Arial" w:hAnsi="Arial" w:cs="Arial"/>
                  <w:sz w:val="18"/>
                  <w:szCs w:val="18"/>
                  <w:lang w:val="en-US" w:eastAsia="zh-CN"/>
                </w:rPr>
                <w:t>fx_low</w:t>
              </w:r>
              <w:proofErr w:type="spellEnd"/>
            </w:ins>
          </w:p>
        </w:tc>
        <w:tc>
          <w:tcPr>
            <w:tcW w:w="1025" w:type="dxa"/>
            <w:tcBorders>
              <w:top w:val="nil"/>
              <w:left w:val="nil"/>
              <w:bottom w:val="single" w:sz="4" w:space="0" w:color="auto"/>
              <w:right w:val="single" w:sz="4" w:space="0" w:color="auto"/>
            </w:tcBorders>
            <w:shd w:val="clear" w:color="auto" w:fill="auto"/>
            <w:noWrap/>
            <w:vAlign w:val="center"/>
            <w:hideMark/>
          </w:tcPr>
          <w:p w14:paraId="07D66B24" w14:textId="77777777" w:rsidR="0046680E" w:rsidRPr="004D46E8" w:rsidRDefault="0046680E" w:rsidP="00126D6B">
            <w:pPr>
              <w:spacing w:after="0"/>
              <w:jc w:val="center"/>
              <w:rPr>
                <w:ins w:id="493" w:author="Huawei" w:date="2023-08-09T11:04:00Z"/>
                <w:rFonts w:ascii="Arial" w:hAnsi="Arial" w:cs="Arial"/>
                <w:sz w:val="18"/>
                <w:szCs w:val="18"/>
                <w:lang w:val="en-US" w:eastAsia="zh-CN"/>
              </w:rPr>
            </w:pPr>
            <w:ins w:id="494" w:author="Huawei" w:date="2023-08-09T11:04:00Z">
              <w:r w:rsidRPr="004D46E8">
                <w:rPr>
                  <w:rFonts w:ascii="Arial" w:hAnsi="Arial" w:cs="Arial"/>
                  <w:sz w:val="18"/>
                  <w:szCs w:val="18"/>
                  <w:lang w:val="en-US" w:eastAsia="zh-CN"/>
                </w:rPr>
                <w:t>5*</w:t>
              </w:r>
              <w:proofErr w:type="spellStart"/>
              <w:r w:rsidRPr="004D46E8">
                <w:rPr>
                  <w:rFonts w:ascii="Arial" w:hAnsi="Arial" w:cs="Arial"/>
                  <w:sz w:val="18"/>
                  <w:szCs w:val="18"/>
                  <w:lang w:val="en-US" w:eastAsia="zh-CN"/>
                </w:rPr>
                <w:t>fx_high</w:t>
              </w:r>
              <w:proofErr w:type="spellEnd"/>
            </w:ins>
          </w:p>
        </w:tc>
        <w:tc>
          <w:tcPr>
            <w:tcW w:w="1012" w:type="dxa"/>
            <w:tcBorders>
              <w:top w:val="nil"/>
              <w:left w:val="nil"/>
              <w:bottom w:val="single" w:sz="4" w:space="0" w:color="auto"/>
              <w:right w:val="single" w:sz="4" w:space="0" w:color="auto"/>
            </w:tcBorders>
            <w:shd w:val="clear" w:color="auto" w:fill="auto"/>
            <w:noWrap/>
            <w:vAlign w:val="center"/>
            <w:hideMark/>
          </w:tcPr>
          <w:p w14:paraId="47D9081D" w14:textId="77777777" w:rsidR="0046680E" w:rsidRPr="004D46E8" w:rsidRDefault="0046680E" w:rsidP="00126D6B">
            <w:pPr>
              <w:spacing w:after="0"/>
              <w:jc w:val="center"/>
              <w:rPr>
                <w:ins w:id="495" w:author="Huawei" w:date="2023-08-09T11:04:00Z"/>
                <w:rFonts w:ascii="Arial" w:hAnsi="Arial" w:cs="Arial"/>
                <w:sz w:val="18"/>
                <w:szCs w:val="18"/>
                <w:lang w:val="en-US" w:eastAsia="zh-CN"/>
              </w:rPr>
            </w:pPr>
            <w:ins w:id="496" w:author="Huawei" w:date="2023-08-09T11:04:00Z">
              <w:r w:rsidRPr="004D46E8">
                <w:rPr>
                  <w:rFonts w:ascii="Arial" w:hAnsi="Arial" w:cs="Arial"/>
                  <w:sz w:val="18"/>
                  <w:szCs w:val="18"/>
                  <w:lang w:val="en-US" w:eastAsia="zh-CN"/>
                </w:rPr>
                <w:t xml:space="preserve">5* </w:t>
              </w:r>
              <w:proofErr w:type="spellStart"/>
              <w:r w:rsidRPr="004D46E8">
                <w:rPr>
                  <w:rFonts w:ascii="Arial" w:hAnsi="Arial" w:cs="Arial"/>
                  <w:sz w:val="18"/>
                  <w:szCs w:val="18"/>
                  <w:lang w:val="en-US" w:eastAsia="zh-CN"/>
                </w:rPr>
                <w:t>fy_low</w:t>
              </w:r>
              <w:proofErr w:type="spellEnd"/>
            </w:ins>
          </w:p>
        </w:tc>
        <w:tc>
          <w:tcPr>
            <w:tcW w:w="1635" w:type="dxa"/>
            <w:tcBorders>
              <w:top w:val="nil"/>
              <w:left w:val="nil"/>
              <w:bottom w:val="single" w:sz="4" w:space="0" w:color="auto"/>
              <w:right w:val="single" w:sz="8" w:space="0" w:color="auto"/>
            </w:tcBorders>
            <w:shd w:val="clear" w:color="auto" w:fill="auto"/>
            <w:noWrap/>
            <w:vAlign w:val="center"/>
            <w:hideMark/>
          </w:tcPr>
          <w:p w14:paraId="6C1917AD" w14:textId="77777777" w:rsidR="0046680E" w:rsidRPr="004D46E8" w:rsidRDefault="0046680E" w:rsidP="00126D6B">
            <w:pPr>
              <w:spacing w:after="0"/>
              <w:jc w:val="center"/>
              <w:rPr>
                <w:ins w:id="497" w:author="Huawei" w:date="2023-08-09T11:04:00Z"/>
                <w:rFonts w:ascii="Arial" w:hAnsi="Arial" w:cs="Arial"/>
                <w:sz w:val="18"/>
                <w:szCs w:val="18"/>
                <w:lang w:val="en-US" w:eastAsia="zh-CN"/>
              </w:rPr>
            </w:pPr>
            <w:ins w:id="498" w:author="Huawei" w:date="2023-08-09T11:04:00Z">
              <w:r w:rsidRPr="004D46E8">
                <w:rPr>
                  <w:rFonts w:ascii="Arial" w:hAnsi="Arial" w:cs="Arial"/>
                  <w:sz w:val="18"/>
                  <w:szCs w:val="18"/>
                  <w:lang w:val="en-US" w:eastAsia="zh-CN"/>
                </w:rPr>
                <w:t xml:space="preserve">5* </w:t>
              </w:r>
              <w:proofErr w:type="spellStart"/>
              <w:r w:rsidRPr="004D46E8">
                <w:rPr>
                  <w:rFonts w:ascii="Arial" w:hAnsi="Arial" w:cs="Arial"/>
                  <w:sz w:val="18"/>
                  <w:szCs w:val="18"/>
                  <w:lang w:val="en-US" w:eastAsia="zh-CN"/>
                </w:rPr>
                <w:t>fy_high</w:t>
              </w:r>
              <w:proofErr w:type="spellEnd"/>
            </w:ins>
          </w:p>
        </w:tc>
      </w:tr>
      <w:tr w:rsidR="0046680E" w:rsidRPr="004D46E8" w14:paraId="09BB2BDE" w14:textId="77777777" w:rsidTr="00126D6B">
        <w:trPr>
          <w:trHeight w:val="425"/>
          <w:jc w:val="center"/>
          <w:ins w:id="499" w:author="Huawei" w:date="2023-08-09T11:04:00Z"/>
        </w:trPr>
        <w:tc>
          <w:tcPr>
            <w:tcW w:w="1856" w:type="dxa"/>
            <w:tcBorders>
              <w:top w:val="nil"/>
              <w:left w:val="single" w:sz="8" w:space="0" w:color="auto"/>
              <w:bottom w:val="single" w:sz="4" w:space="0" w:color="auto"/>
              <w:right w:val="single" w:sz="4" w:space="0" w:color="auto"/>
            </w:tcBorders>
            <w:shd w:val="clear" w:color="000000" w:fill="00B0F0"/>
            <w:noWrap/>
            <w:vAlign w:val="center"/>
            <w:hideMark/>
          </w:tcPr>
          <w:p w14:paraId="49BC3E56" w14:textId="77777777" w:rsidR="0046680E" w:rsidRPr="004D46E8" w:rsidRDefault="0046680E" w:rsidP="00126D6B">
            <w:pPr>
              <w:spacing w:after="0"/>
              <w:rPr>
                <w:ins w:id="500" w:author="Huawei" w:date="2023-08-09T11:04:00Z"/>
                <w:rFonts w:ascii="Arial" w:hAnsi="Arial" w:cs="Arial"/>
                <w:sz w:val="18"/>
                <w:szCs w:val="18"/>
                <w:lang w:val="en-US" w:eastAsia="zh-CN"/>
              </w:rPr>
            </w:pPr>
            <w:ins w:id="501" w:author="Huawei" w:date="2023-08-09T11:04:00Z">
              <w:r w:rsidRPr="004D46E8">
                <w:rPr>
                  <w:rFonts w:ascii="Arial" w:hAnsi="Arial" w:cs="Arial"/>
                  <w:sz w:val="18"/>
                  <w:szCs w:val="18"/>
                  <w:lang w:val="en-US" w:eastAsia="zh-CN"/>
                </w:rPr>
                <w:t>5th harmonics frequency limits (MHz)</w:t>
              </w:r>
            </w:ins>
          </w:p>
        </w:tc>
        <w:tc>
          <w:tcPr>
            <w:tcW w:w="934" w:type="dxa"/>
            <w:tcBorders>
              <w:top w:val="nil"/>
              <w:left w:val="nil"/>
              <w:bottom w:val="single" w:sz="4" w:space="0" w:color="auto"/>
              <w:right w:val="single" w:sz="4" w:space="0" w:color="auto"/>
            </w:tcBorders>
            <w:shd w:val="clear" w:color="000000" w:fill="00B0F0"/>
            <w:noWrap/>
            <w:vAlign w:val="center"/>
            <w:hideMark/>
          </w:tcPr>
          <w:p w14:paraId="55B037EA" w14:textId="77777777" w:rsidR="0046680E" w:rsidRPr="004D46E8" w:rsidRDefault="0046680E" w:rsidP="00126D6B">
            <w:pPr>
              <w:spacing w:after="0"/>
              <w:jc w:val="center"/>
              <w:rPr>
                <w:ins w:id="502" w:author="Huawei" w:date="2023-08-09T11:04:00Z"/>
                <w:rFonts w:ascii="Arial" w:hAnsi="Arial" w:cs="Arial"/>
                <w:sz w:val="18"/>
                <w:szCs w:val="18"/>
                <w:lang w:val="en-US" w:eastAsia="zh-CN"/>
              </w:rPr>
            </w:pPr>
            <w:ins w:id="503" w:author="Huawei" w:date="2023-08-09T11:04:00Z">
              <w:r w:rsidRPr="004D46E8">
                <w:rPr>
                  <w:rFonts w:ascii="Arial" w:hAnsi="Arial" w:cs="Arial"/>
                  <w:sz w:val="18"/>
                  <w:szCs w:val="18"/>
                  <w:lang w:val="en-US" w:eastAsia="zh-CN"/>
                </w:rPr>
                <w:t>9250</w:t>
              </w:r>
            </w:ins>
          </w:p>
        </w:tc>
        <w:tc>
          <w:tcPr>
            <w:tcW w:w="1025" w:type="dxa"/>
            <w:tcBorders>
              <w:top w:val="nil"/>
              <w:left w:val="nil"/>
              <w:bottom w:val="single" w:sz="4" w:space="0" w:color="auto"/>
              <w:right w:val="single" w:sz="4" w:space="0" w:color="auto"/>
            </w:tcBorders>
            <w:shd w:val="clear" w:color="000000" w:fill="00B0F0"/>
            <w:noWrap/>
            <w:vAlign w:val="center"/>
            <w:hideMark/>
          </w:tcPr>
          <w:p w14:paraId="645E0192" w14:textId="77777777" w:rsidR="0046680E" w:rsidRPr="004D46E8" w:rsidRDefault="0046680E" w:rsidP="00126D6B">
            <w:pPr>
              <w:spacing w:after="0"/>
              <w:jc w:val="center"/>
              <w:rPr>
                <w:ins w:id="504" w:author="Huawei" w:date="2023-08-09T11:04:00Z"/>
                <w:rFonts w:ascii="Arial" w:hAnsi="Arial" w:cs="Arial"/>
                <w:sz w:val="18"/>
                <w:szCs w:val="18"/>
                <w:lang w:val="en-US" w:eastAsia="zh-CN"/>
              </w:rPr>
            </w:pPr>
            <w:ins w:id="505" w:author="Huawei" w:date="2023-08-09T11:04:00Z">
              <w:r w:rsidRPr="004D46E8">
                <w:rPr>
                  <w:rFonts w:ascii="Arial" w:hAnsi="Arial" w:cs="Arial"/>
                  <w:sz w:val="18"/>
                  <w:szCs w:val="18"/>
                  <w:lang w:val="en-US" w:eastAsia="zh-CN"/>
                </w:rPr>
                <w:t>9550</w:t>
              </w:r>
            </w:ins>
          </w:p>
        </w:tc>
        <w:tc>
          <w:tcPr>
            <w:tcW w:w="1012" w:type="dxa"/>
            <w:tcBorders>
              <w:top w:val="nil"/>
              <w:left w:val="nil"/>
              <w:bottom w:val="single" w:sz="4" w:space="0" w:color="auto"/>
              <w:right w:val="single" w:sz="4" w:space="0" w:color="auto"/>
            </w:tcBorders>
            <w:shd w:val="clear" w:color="000000" w:fill="00B0F0"/>
            <w:noWrap/>
            <w:vAlign w:val="center"/>
            <w:hideMark/>
          </w:tcPr>
          <w:p w14:paraId="056F17A8" w14:textId="77777777" w:rsidR="0046680E" w:rsidRPr="004D46E8" w:rsidRDefault="0046680E" w:rsidP="00126D6B">
            <w:pPr>
              <w:spacing w:after="0"/>
              <w:jc w:val="center"/>
              <w:rPr>
                <w:ins w:id="506" w:author="Huawei" w:date="2023-08-09T11:04:00Z"/>
                <w:rFonts w:ascii="Arial" w:hAnsi="Arial" w:cs="Arial"/>
                <w:sz w:val="18"/>
                <w:szCs w:val="18"/>
                <w:lang w:val="en-US" w:eastAsia="zh-CN"/>
              </w:rPr>
            </w:pPr>
            <w:ins w:id="507" w:author="Huawei" w:date="2023-08-09T11:04:00Z">
              <w:r w:rsidRPr="004D46E8">
                <w:rPr>
                  <w:rFonts w:ascii="Arial" w:hAnsi="Arial" w:cs="Arial"/>
                  <w:sz w:val="18"/>
                  <w:szCs w:val="18"/>
                  <w:lang w:val="en-US" w:eastAsia="zh-CN"/>
                </w:rPr>
                <w:t>12500</w:t>
              </w:r>
            </w:ins>
          </w:p>
        </w:tc>
        <w:tc>
          <w:tcPr>
            <w:tcW w:w="1635" w:type="dxa"/>
            <w:tcBorders>
              <w:top w:val="nil"/>
              <w:left w:val="nil"/>
              <w:bottom w:val="single" w:sz="4" w:space="0" w:color="auto"/>
              <w:right w:val="single" w:sz="8" w:space="0" w:color="auto"/>
            </w:tcBorders>
            <w:shd w:val="clear" w:color="000000" w:fill="00B0F0"/>
            <w:noWrap/>
            <w:vAlign w:val="center"/>
            <w:hideMark/>
          </w:tcPr>
          <w:p w14:paraId="11EB44CD" w14:textId="77777777" w:rsidR="0046680E" w:rsidRPr="004D46E8" w:rsidRDefault="0046680E" w:rsidP="00126D6B">
            <w:pPr>
              <w:spacing w:after="0"/>
              <w:jc w:val="center"/>
              <w:rPr>
                <w:ins w:id="508" w:author="Huawei" w:date="2023-08-09T11:04:00Z"/>
                <w:rFonts w:ascii="Arial" w:hAnsi="Arial" w:cs="Arial"/>
                <w:sz w:val="18"/>
                <w:szCs w:val="18"/>
                <w:lang w:val="en-US" w:eastAsia="zh-CN"/>
              </w:rPr>
            </w:pPr>
            <w:ins w:id="509" w:author="Huawei" w:date="2023-08-09T11:04:00Z">
              <w:r w:rsidRPr="004D46E8">
                <w:rPr>
                  <w:rFonts w:ascii="Arial" w:hAnsi="Arial" w:cs="Arial"/>
                  <w:sz w:val="18"/>
                  <w:szCs w:val="18"/>
                  <w:lang w:val="en-US" w:eastAsia="zh-CN"/>
                </w:rPr>
                <w:t>12850</w:t>
              </w:r>
            </w:ins>
          </w:p>
        </w:tc>
      </w:tr>
      <w:tr w:rsidR="0046680E" w:rsidRPr="004D46E8" w14:paraId="5836AF46" w14:textId="77777777" w:rsidTr="00126D6B">
        <w:trPr>
          <w:trHeight w:val="425"/>
          <w:jc w:val="center"/>
          <w:ins w:id="510" w:author="Huawei" w:date="2023-08-09T11:04:00Z"/>
        </w:trPr>
        <w:tc>
          <w:tcPr>
            <w:tcW w:w="1856" w:type="dxa"/>
            <w:tcBorders>
              <w:top w:val="nil"/>
              <w:left w:val="single" w:sz="8" w:space="0" w:color="auto"/>
              <w:bottom w:val="single" w:sz="4" w:space="0" w:color="auto"/>
              <w:right w:val="single" w:sz="4" w:space="0" w:color="auto"/>
            </w:tcBorders>
            <w:shd w:val="clear" w:color="auto" w:fill="auto"/>
            <w:noWrap/>
            <w:vAlign w:val="center"/>
            <w:hideMark/>
          </w:tcPr>
          <w:p w14:paraId="6C8E8A62" w14:textId="77777777" w:rsidR="0046680E" w:rsidRPr="004D46E8" w:rsidRDefault="0046680E" w:rsidP="00126D6B">
            <w:pPr>
              <w:spacing w:after="0"/>
              <w:rPr>
                <w:ins w:id="511" w:author="Huawei" w:date="2023-08-09T11:04:00Z"/>
                <w:rFonts w:ascii="Arial" w:hAnsi="Arial" w:cs="Arial"/>
                <w:sz w:val="18"/>
                <w:szCs w:val="18"/>
                <w:lang w:val="en-US" w:eastAsia="zh-CN"/>
              </w:rPr>
            </w:pPr>
            <w:ins w:id="512" w:author="Huawei" w:date="2023-08-09T11:04:00Z">
              <w:r w:rsidRPr="004D46E8">
                <w:rPr>
                  <w:rFonts w:ascii="Arial" w:hAnsi="Arial" w:cs="Arial"/>
                  <w:sz w:val="18"/>
                  <w:szCs w:val="18"/>
                  <w:lang w:val="en-US" w:eastAsia="zh-CN"/>
                </w:rPr>
                <w:t>2</w:t>
              </w:r>
              <w:r w:rsidRPr="004D46E8">
                <w:rPr>
                  <w:rFonts w:ascii="Arial" w:hAnsi="Arial" w:cs="Arial"/>
                  <w:sz w:val="18"/>
                  <w:szCs w:val="18"/>
                  <w:vertAlign w:val="superscript"/>
                  <w:lang w:val="en-US" w:eastAsia="zh-CN"/>
                </w:rPr>
                <w:t>nd</w:t>
              </w:r>
              <w:r w:rsidRPr="004D46E8">
                <w:rPr>
                  <w:rFonts w:ascii="Arial" w:hAnsi="Arial" w:cs="Arial"/>
                  <w:sz w:val="18"/>
                  <w:szCs w:val="18"/>
                  <w:lang w:val="en-US" w:eastAsia="zh-CN"/>
                </w:rPr>
                <w:t xml:space="preserve"> order IMD products</w:t>
              </w:r>
            </w:ins>
          </w:p>
        </w:tc>
        <w:tc>
          <w:tcPr>
            <w:tcW w:w="934" w:type="dxa"/>
            <w:tcBorders>
              <w:top w:val="nil"/>
              <w:left w:val="nil"/>
              <w:bottom w:val="single" w:sz="4" w:space="0" w:color="auto"/>
              <w:right w:val="single" w:sz="4" w:space="0" w:color="auto"/>
            </w:tcBorders>
            <w:shd w:val="clear" w:color="auto" w:fill="auto"/>
            <w:noWrap/>
            <w:vAlign w:val="center"/>
            <w:hideMark/>
          </w:tcPr>
          <w:p w14:paraId="335FCE49" w14:textId="77777777" w:rsidR="0046680E" w:rsidRPr="004D46E8" w:rsidRDefault="0046680E" w:rsidP="00126D6B">
            <w:pPr>
              <w:spacing w:after="0"/>
              <w:jc w:val="center"/>
              <w:rPr>
                <w:ins w:id="513" w:author="Huawei" w:date="2023-08-09T11:04:00Z"/>
                <w:rFonts w:ascii="Arial" w:hAnsi="Arial" w:cs="Arial"/>
                <w:sz w:val="18"/>
                <w:szCs w:val="18"/>
                <w:lang w:val="en-US" w:eastAsia="zh-CN"/>
              </w:rPr>
            </w:pPr>
            <w:ins w:id="514" w:author="Huawei" w:date="2023-08-09T11:04: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c>
          <w:tcPr>
            <w:tcW w:w="1025" w:type="dxa"/>
            <w:tcBorders>
              <w:top w:val="nil"/>
              <w:left w:val="nil"/>
              <w:bottom w:val="single" w:sz="4" w:space="0" w:color="auto"/>
              <w:right w:val="single" w:sz="4" w:space="0" w:color="auto"/>
            </w:tcBorders>
            <w:shd w:val="clear" w:color="auto" w:fill="auto"/>
            <w:noWrap/>
            <w:vAlign w:val="center"/>
            <w:hideMark/>
          </w:tcPr>
          <w:p w14:paraId="7D798395" w14:textId="77777777" w:rsidR="0046680E" w:rsidRPr="004D46E8" w:rsidRDefault="0046680E" w:rsidP="00126D6B">
            <w:pPr>
              <w:spacing w:after="0"/>
              <w:jc w:val="center"/>
              <w:rPr>
                <w:ins w:id="515" w:author="Huawei" w:date="2023-08-09T11:04:00Z"/>
                <w:rFonts w:ascii="Arial" w:hAnsi="Arial" w:cs="Arial"/>
                <w:sz w:val="18"/>
                <w:szCs w:val="18"/>
                <w:lang w:val="en-US" w:eastAsia="zh-CN"/>
              </w:rPr>
            </w:pPr>
            <w:ins w:id="516" w:author="Huawei" w:date="2023-08-09T11:04: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c>
          <w:tcPr>
            <w:tcW w:w="1012" w:type="dxa"/>
            <w:tcBorders>
              <w:top w:val="nil"/>
              <w:left w:val="nil"/>
              <w:bottom w:val="single" w:sz="4" w:space="0" w:color="auto"/>
              <w:right w:val="single" w:sz="4" w:space="0" w:color="auto"/>
            </w:tcBorders>
            <w:shd w:val="clear" w:color="auto" w:fill="auto"/>
            <w:noWrap/>
            <w:vAlign w:val="center"/>
            <w:hideMark/>
          </w:tcPr>
          <w:p w14:paraId="39B9ECC1" w14:textId="77777777" w:rsidR="0046680E" w:rsidRPr="004D46E8" w:rsidRDefault="0046680E" w:rsidP="00126D6B">
            <w:pPr>
              <w:spacing w:after="0"/>
              <w:jc w:val="center"/>
              <w:rPr>
                <w:ins w:id="517" w:author="Huawei" w:date="2023-08-09T11:04:00Z"/>
                <w:rFonts w:ascii="Arial" w:hAnsi="Arial" w:cs="Arial"/>
                <w:sz w:val="18"/>
                <w:szCs w:val="18"/>
                <w:lang w:val="en-US" w:eastAsia="zh-CN"/>
              </w:rPr>
            </w:pPr>
            <w:ins w:id="518" w:author="Huawei" w:date="2023-08-09T11:04: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c>
          <w:tcPr>
            <w:tcW w:w="1635" w:type="dxa"/>
            <w:tcBorders>
              <w:top w:val="nil"/>
              <w:left w:val="nil"/>
              <w:bottom w:val="single" w:sz="4" w:space="0" w:color="auto"/>
              <w:right w:val="single" w:sz="8" w:space="0" w:color="auto"/>
            </w:tcBorders>
            <w:shd w:val="clear" w:color="auto" w:fill="auto"/>
            <w:noWrap/>
            <w:vAlign w:val="center"/>
            <w:hideMark/>
          </w:tcPr>
          <w:p w14:paraId="2CBC8B3F" w14:textId="77777777" w:rsidR="0046680E" w:rsidRPr="004D46E8" w:rsidRDefault="0046680E" w:rsidP="00126D6B">
            <w:pPr>
              <w:spacing w:after="0"/>
              <w:jc w:val="center"/>
              <w:rPr>
                <w:ins w:id="519" w:author="Huawei" w:date="2023-08-09T11:04:00Z"/>
                <w:rFonts w:ascii="Arial" w:hAnsi="Arial" w:cs="Arial"/>
                <w:sz w:val="18"/>
                <w:szCs w:val="18"/>
                <w:lang w:val="en-US" w:eastAsia="zh-CN"/>
              </w:rPr>
            </w:pPr>
            <w:ins w:id="520" w:author="Huawei" w:date="2023-08-09T11:04: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r>
      <w:tr w:rsidR="0046680E" w:rsidRPr="004D46E8" w14:paraId="1B18E4E4" w14:textId="77777777" w:rsidTr="00126D6B">
        <w:trPr>
          <w:trHeight w:val="425"/>
          <w:jc w:val="center"/>
          <w:ins w:id="521" w:author="Huawei" w:date="2023-08-09T11:04:00Z"/>
        </w:trPr>
        <w:tc>
          <w:tcPr>
            <w:tcW w:w="1856" w:type="dxa"/>
            <w:tcBorders>
              <w:top w:val="nil"/>
              <w:left w:val="single" w:sz="8" w:space="0" w:color="auto"/>
              <w:bottom w:val="single" w:sz="4" w:space="0" w:color="auto"/>
              <w:right w:val="single" w:sz="4" w:space="0" w:color="auto"/>
            </w:tcBorders>
            <w:shd w:val="clear" w:color="000000" w:fill="00B050"/>
            <w:noWrap/>
            <w:vAlign w:val="center"/>
            <w:hideMark/>
          </w:tcPr>
          <w:p w14:paraId="44EF03E5" w14:textId="77777777" w:rsidR="0046680E" w:rsidRPr="004D46E8" w:rsidRDefault="0046680E" w:rsidP="00126D6B">
            <w:pPr>
              <w:spacing w:after="0"/>
              <w:rPr>
                <w:ins w:id="522" w:author="Huawei" w:date="2023-08-09T11:04:00Z"/>
                <w:rFonts w:ascii="Arial" w:hAnsi="Arial" w:cs="Arial"/>
                <w:sz w:val="18"/>
                <w:szCs w:val="18"/>
                <w:lang w:val="en-US" w:eastAsia="zh-CN"/>
              </w:rPr>
            </w:pPr>
            <w:ins w:id="523" w:author="Huawei" w:date="2023-08-09T11:04:00Z">
              <w:r w:rsidRPr="004D46E8">
                <w:rPr>
                  <w:rFonts w:ascii="Arial" w:hAnsi="Arial" w:cs="Arial"/>
                  <w:sz w:val="18"/>
                  <w:szCs w:val="18"/>
                  <w:lang w:val="en-US" w:eastAsia="zh-CN"/>
                </w:rPr>
                <w:t>IMD frequency limits (MHz)</w:t>
              </w:r>
            </w:ins>
          </w:p>
        </w:tc>
        <w:tc>
          <w:tcPr>
            <w:tcW w:w="934" w:type="dxa"/>
            <w:tcBorders>
              <w:top w:val="nil"/>
              <w:left w:val="nil"/>
              <w:bottom w:val="single" w:sz="4" w:space="0" w:color="auto"/>
              <w:right w:val="single" w:sz="4" w:space="0" w:color="auto"/>
            </w:tcBorders>
            <w:shd w:val="clear" w:color="000000" w:fill="00B050"/>
            <w:noWrap/>
            <w:vAlign w:val="center"/>
            <w:hideMark/>
          </w:tcPr>
          <w:p w14:paraId="20753E83" w14:textId="77777777" w:rsidR="0046680E" w:rsidRPr="004D46E8" w:rsidRDefault="0046680E" w:rsidP="00126D6B">
            <w:pPr>
              <w:spacing w:after="0"/>
              <w:jc w:val="center"/>
              <w:rPr>
                <w:ins w:id="524" w:author="Huawei" w:date="2023-08-09T11:04:00Z"/>
                <w:rFonts w:ascii="Arial" w:hAnsi="Arial" w:cs="Arial"/>
                <w:sz w:val="18"/>
                <w:szCs w:val="18"/>
                <w:lang w:val="en-US" w:eastAsia="zh-CN"/>
              </w:rPr>
            </w:pPr>
            <w:ins w:id="525" w:author="Huawei" w:date="2023-08-09T11:04:00Z">
              <w:r w:rsidRPr="004D46E8">
                <w:rPr>
                  <w:rFonts w:ascii="Arial" w:hAnsi="Arial" w:cs="Arial"/>
                  <w:sz w:val="18"/>
                  <w:szCs w:val="18"/>
                  <w:lang w:val="en-US" w:eastAsia="zh-CN"/>
                </w:rPr>
                <w:t>590</w:t>
              </w:r>
            </w:ins>
          </w:p>
        </w:tc>
        <w:tc>
          <w:tcPr>
            <w:tcW w:w="1025" w:type="dxa"/>
            <w:tcBorders>
              <w:top w:val="nil"/>
              <w:left w:val="nil"/>
              <w:bottom w:val="single" w:sz="4" w:space="0" w:color="auto"/>
              <w:right w:val="single" w:sz="4" w:space="0" w:color="auto"/>
            </w:tcBorders>
            <w:shd w:val="clear" w:color="000000" w:fill="00B050"/>
            <w:noWrap/>
            <w:vAlign w:val="center"/>
            <w:hideMark/>
          </w:tcPr>
          <w:p w14:paraId="4CEBE4A8" w14:textId="77777777" w:rsidR="0046680E" w:rsidRPr="004D46E8" w:rsidRDefault="0046680E" w:rsidP="00126D6B">
            <w:pPr>
              <w:spacing w:after="0"/>
              <w:jc w:val="center"/>
              <w:rPr>
                <w:ins w:id="526" w:author="Huawei" w:date="2023-08-09T11:04:00Z"/>
                <w:rFonts w:ascii="Arial" w:hAnsi="Arial" w:cs="Arial"/>
                <w:sz w:val="18"/>
                <w:szCs w:val="18"/>
                <w:lang w:val="en-US" w:eastAsia="zh-CN"/>
              </w:rPr>
            </w:pPr>
            <w:ins w:id="527" w:author="Huawei" w:date="2023-08-09T11:04:00Z">
              <w:r w:rsidRPr="004D46E8">
                <w:rPr>
                  <w:rFonts w:ascii="Arial" w:hAnsi="Arial" w:cs="Arial"/>
                  <w:sz w:val="18"/>
                  <w:szCs w:val="18"/>
                  <w:lang w:val="en-US" w:eastAsia="zh-CN"/>
                </w:rPr>
                <w:t>720</w:t>
              </w:r>
            </w:ins>
          </w:p>
        </w:tc>
        <w:tc>
          <w:tcPr>
            <w:tcW w:w="1012" w:type="dxa"/>
            <w:tcBorders>
              <w:top w:val="nil"/>
              <w:left w:val="nil"/>
              <w:bottom w:val="single" w:sz="4" w:space="0" w:color="auto"/>
              <w:right w:val="single" w:sz="4" w:space="0" w:color="auto"/>
            </w:tcBorders>
            <w:shd w:val="clear" w:color="000000" w:fill="00B050"/>
            <w:noWrap/>
            <w:vAlign w:val="center"/>
            <w:hideMark/>
          </w:tcPr>
          <w:p w14:paraId="10AFDC4C" w14:textId="77777777" w:rsidR="0046680E" w:rsidRPr="004D46E8" w:rsidRDefault="0046680E" w:rsidP="00126D6B">
            <w:pPr>
              <w:spacing w:after="0"/>
              <w:jc w:val="center"/>
              <w:rPr>
                <w:ins w:id="528" w:author="Huawei" w:date="2023-08-09T11:04:00Z"/>
                <w:rFonts w:ascii="Arial" w:hAnsi="Arial" w:cs="Arial"/>
                <w:sz w:val="18"/>
                <w:szCs w:val="18"/>
                <w:lang w:val="en-US" w:eastAsia="zh-CN"/>
              </w:rPr>
            </w:pPr>
            <w:ins w:id="529" w:author="Huawei" w:date="2023-08-09T11:04:00Z">
              <w:r w:rsidRPr="004D46E8">
                <w:rPr>
                  <w:rFonts w:ascii="Arial" w:hAnsi="Arial" w:cs="Arial"/>
                  <w:sz w:val="18"/>
                  <w:szCs w:val="18"/>
                  <w:lang w:val="en-US" w:eastAsia="zh-CN"/>
                </w:rPr>
                <w:t>4350</w:t>
              </w:r>
            </w:ins>
          </w:p>
        </w:tc>
        <w:tc>
          <w:tcPr>
            <w:tcW w:w="1635" w:type="dxa"/>
            <w:tcBorders>
              <w:top w:val="nil"/>
              <w:left w:val="nil"/>
              <w:bottom w:val="single" w:sz="4" w:space="0" w:color="auto"/>
              <w:right w:val="single" w:sz="8" w:space="0" w:color="auto"/>
            </w:tcBorders>
            <w:shd w:val="clear" w:color="000000" w:fill="00B050"/>
            <w:noWrap/>
            <w:vAlign w:val="center"/>
            <w:hideMark/>
          </w:tcPr>
          <w:p w14:paraId="45A30C3A" w14:textId="77777777" w:rsidR="0046680E" w:rsidRPr="004D46E8" w:rsidRDefault="0046680E" w:rsidP="00126D6B">
            <w:pPr>
              <w:spacing w:after="0"/>
              <w:jc w:val="center"/>
              <w:rPr>
                <w:ins w:id="530" w:author="Huawei" w:date="2023-08-09T11:04:00Z"/>
                <w:rFonts w:ascii="Arial" w:hAnsi="Arial" w:cs="Arial"/>
                <w:sz w:val="18"/>
                <w:szCs w:val="18"/>
                <w:lang w:val="en-US" w:eastAsia="zh-CN"/>
              </w:rPr>
            </w:pPr>
            <w:ins w:id="531" w:author="Huawei" w:date="2023-08-09T11:04:00Z">
              <w:r w:rsidRPr="004D46E8">
                <w:rPr>
                  <w:rFonts w:ascii="Arial" w:hAnsi="Arial" w:cs="Arial"/>
                  <w:sz w:val="18"/>
                  <w:szCs w:val="18"/>
                  <w:lang w:val="en-US" w:eastAsia="zh-CN"/>
                </w:rPr>
                <w:t>4480</w:t>
              </w:r>
            </w:ins>
          </w:p>
        </w:tc>
      </w:tr>
      <w:tr w:rsidR="0046680E" w:rsidRPr="004D46E8" w14:paraId="34BBA0D5" w14:textId="77777777" w:rsidTr="00126D6B">
        <w:trPr>
          <w:trHeight w:val="425"/>
          <w:jc w:val="center"/>
          <w:ins w:id="532" w:author="Huawei" w:date="2023-08-09T11:04:00Z"/>
        </w:trPr>
        <w:tc>
          <w:tcPr>
            <w:tcW w:w="1856" w:type="dxa"/>
            <w:tcBorders>
              <w:top w:val="nil"/>
              <w:left w:val="single" w:sz="8" w:space="0" w:color="auto"/>
              <w:bottom w:val="single" w:sz="4" w:space="0" w:color="auto"/>
              <w:right w:val="single" w:sz="4" w:space="0" w:color="auto"/>
            </w:tcBorders>
            <w:shd w:val="clear" w:color="auto" w:fill="auto"/>
            <w:noWrap/>
            <w:vAlign w:val="center"/>
            <w:hideMark/>
          </w:tcPr>
          <w:p w14:paraId="2511ADCF" w14:textId="77777777" w:rsidR="0046680E" w:rsidRPr="004D46E8" w:rsidRDefault="0046680E" w:rsidP="00126D6B">
            <w:pPr>
              <w:spacing w:after="0"/>
              <w:rPr>
                <w:ins w:id="533" w:author="Huawei" w:date="2023-08-09T11:04:00Z"/>
                <w:rFonts w:ascii="Arial" w:hAnsi="Arial" w:cs="Arial"/>
                <w:sz w:val="18"/>
                <w:szCs w:val="18"/>
                <w:lang w:val="en-US" w:eastAsia="zh-CN"/>
              </w:rPr>
            </w:pPr>
            <w:ins w:id="534" w:author="Huawei" w:date="2023-08-09T11:04:00Z">
              <w:r w:rsidRPr="004D46E8">
                <w:rPr>
                  <w:rFonts w:ascii="Arial" w:hAnsi="Arial" w:cs="Arial"/>
                  <w:sz w:val="18"/>
                  <w:szCs w:val="18"/>
                  <w:lang w:val="en-US" w:eastAsia="zh-CN"/>
                </w:rPr>
                <w:t>Two-tone 3</w:t>
              </w:r>
              <w:r w:rsidRPr="004D46E8">
                <w:rPr>
                  <w:rFonts w:ascii="Arial" w:hAnsi="Arial" w:cs="Arial"/>
                  <w:sz w:val="18"/>
                  <w:szCs w:val="18"/>
                  <w:vertAlign w:val="superscript"/>
                  <w:lang w:val="en-US" w:eastAsia="zh-CN"/>
                </w:rPr>
                <w:t>rd</w:t>
              </w:r>
              <w:r w:rsidRPr="004D46E8">
                <w:rPr>
                  <w:rFonts w:ascii="Arial" w:hAnsi="Arial" w:cs="Arial"/>
                  <w:sz w:val="18"/>
                  <w:szCs w:val="18"/>
                  <w:lang w:val="en-US" w:eastAsia="zh-CN"/>
                </w:rPr>
                <w:t xml:space="preserve"> order IMD products</w:t>
              </w:r>
            </w:ins>
          </w:p>
        </w:tc>
        <w:tc>
          <w:tcPr>
            <w:tcW w:w="934" w:type="dxa"/>
            <w:tcBorders>
              <w:top w:val="nil"/>
              <w:left w:val="nil"/>
              <w:bottom w:val="single" w:sz="4" w:space="0" w:color="auto"/>
              <w:right w:val="single" w:sz="4" w:space="0" w:color="auto"/>
            </w:tcBorders>
            <w:shd w:val="clear" w:color="auto" w:fill="auto"/>
            <w:noWrap/>
            <w:vAlign w:val="center"/>
            <w:hideMark/>
          </w:tcPr>
          <w:p w14:paraId="3245B3C5" w14:textId="77777777" w:rsidR="0046680E" w:rsidRPr="004D46E8" w:rsidRDefault="0046680E" w:rsidP="00126D6B">
            <w:pPr>
              <w:spacing w:after="0"/>
              <w:jc w:val="center"/>
              <w:rPr>
                <w:ins w:id="535" w:author="Huawei" w:date="2023-08-09T11:04:00Z"/>
                <w:rFonts w:ascii="Arial" w:hAnsi="Arial" w:cs="Arial"/>
                <w:sz w:val="18"/>
                <w:szCs w:val="18"/>
                <w:lang w:val="en-US" w:eastAsia="zh-CN"/>
              </w:rPr>
            </w:pPr>
            <w:ins w:id="536"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025" w:type="dxa"/>
            <w:tcBorders>
              <w:top w:val="nil"/>
              <w:left w:val="nil"/>
              <w:bottom w:val="single" w:sz="4" w:space="0" w:color="auto"/>
              <w:right w:val="single" w:sz="4" w:space="0" w:color="auto"/>
            </w:tcBorders>
            <w:shd w:val="clear" w:color="auto" w:fill="auto"/>
            <w:noWrap/>
            <w:vAlign w:val="center"/>
            <w:hideMark/>
          </w:tcPr>
          <w:p w14:paraId="370E50AD" w14:textId="77777777" w:rsidR="0046680E" w:rsidRPr="004D46E8" w:rsidRDefault="0046680E" w:rsidP="00126D6B">
            <w:pPr>
              <w:spacing w:after="0"/>
              <w:jc w:val="center"/>
              <w:rPr>
                <w:ins w:id="537" w:author="Huawei" w:date="2023-08-09T11:04:00Z"/>
                <w:rFonts w:ascii="Arial" w:hAnsi="Arial" w:cs="Arial"/>
                <w:sz w:val="18"/>
                <w:szCs w:val="18"/>
                <w:lang w:val="en-US" w:eastAsia="zh-CN"/>
              </w:rPr>
            </w:pPr>
            <w:ins w:id="538"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012" w:type="dxa"/>
            <w:tcBorders>
              <w:top w:val="nil"/>
              <w:left w:val="nil"/>
              <w:bottom w:val="single" w:sz="4" w:space="0" w:color="auto"/>
              <w:right w:val="single" w:sz="4" w:space="0" w:color="auto"/>
            </w:tcBorders>
            <w:shd w:val="clear" w:color="auto" w:fill="auto"/>
            <w:noWrap/>
            <w:vAlign w:val="center"/>
            <w:hideMark/>
          </w:tcPr>
          <w:p w14:paraId="3B39DAF5" w14:textId="77777777" w:rsidR="0046680E" w:rsidRPr="004D46E8" w:rsidRDefault="0046680E" w:rsidP="00126D6B">
            <w:pPr>
              <w:spacing w:after="0"/>
              <w:jc w:val="center"/>
              <w:rPr>
                <w:ins w:id="539" w:author="Huawei" w:date="2023-08-09T11:04:00Z"/>
                <w:rFonts w:ascii="Arial" w:hAnsi="Arial" w:cs="Arial"/>
                <w:sz w:val="18"/>
                <w:szCs w:val="18"/>
                <w:lang w:val="en-US" w:eastAsia="zh-CN"/>
              </w:rPr>
            </w:pPr>
            <w:ins w:id="540"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c>
          <w:tcPr>
            <w:tcW w:w="1635" w:type="dxa"/>
            <w:tcBorders>
              <w:top w:val="nil"/>
              <w:left w:val="nil"/>
              <w:bottom w:val="single" w:sz="4" w:space="0" w:color="auto"/>
              <w:right w:val="single" w:sz="8" w:space="0" w:color="auto"/>
            </w:tcBorders>
            <w:shd w:val="clear" w:color="auto" w:fill="auto"/>
            <w:noWrap/>
            <w:vAlign w:val="center"/>
            <w:hideMark/>
          </w:tcPr>
          <w:p w14:paraId="3591C83D" w14:textId="77777777" w:rsidR="0046680E" w:rsidRPr="004D46E8" w:rsidRDefault="0046680E" w:rsidP="00126D6B">
            <w:pPr>
              <w:spacing w:after="0"/>
              <w:jc w:val="center"/>
              <w:rPr>
                <w:ins w:id="541" w:author="Huawei" w:date="2023-08-09T11:04:00Z"/>
                <w:rFonts w:ascii="Arial" w:hAnsi="Arial" w:cs="Arial"/>
                <w:sz w:val="18"/>
                <w:szCs w:val="18"/>
                <w:lang w:val="en-US" w:eastAsia="zh-CN"/>
              </w:rPr>
            </w:pPr>
            <w:ins w:id="542"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r>
      <w:tr w:rsidR="0046680E" w:rsidRPr="004D46E8" w14:paraId="5A6E7396" w14:textId="77777777" w:rsidTr="00126D6B">
        <w:trPr>
          <w:trHeight w:val="425"/>
          <w:jc w:val="center"/>
          <w:ins w:id="543" w:author="Huawei" w:date="2023-08-09T11:04:00Z"/>
        </w:trPr>
        <w:tc>
          <w:tcPr>
            <w:tcW w:w="1856" w:type="dxa"/>
            <w:tcBorders>
              <w:top w:val="nil"/>
              <w:left w:val="single" w:sz="8" w:space="0" w:color="auto"/>
              <w:bottom w:val="single" w:sz="4" w:space="0" w:color="auto"/>
              <w:right w:val="single" w:sz="4" w:space="0" w:color="auto"/>
            </w:tcBorders>
            <w:shd w:val="clear" w:color="000000" w:fill="0070C0"/>
            <w:noWrap/>
            <w:vAlign w:val="center"/>
            <w:hideMark/>
          </w:tcPr>
          <w:p w14:paraId="1D15C899" w14:textId="77777777" w:rsidR="0046680E" w:rsidRPr="004D46E8" w:rsidRDefault="0046680E" w:rsidP="00126D6B">
            <w:pPr>
              <w:spacing w:after="0"/>
              <w:rPr>
                <w:ins w:id="544" w:author="Huawei" w:date="2023-08-09T11:04:00Z"/>
                <w:rFonts w:ascii="Arial" w:hAnsi="Arial" w:cs="Arial"/>
                <w:sz w:val="18"/>
                <w:szCs w:val="18"/>
                <w:lang w:val="en-US" w:eastAsia="zh-CN"/>
              </w:rPr>
            </w:pPr>
            <w:ins w:id="545" w:author="Huawei" w:date="2023-08-09T11:04:00Z">
              <w:r w:rsidRPr="004D46E8">
                <w:rPr>
                  <w:rFonts w:ascii="Arial" w:hAnsi="Arial" w:cs="Arial"/>
                  <w:sz w:val="18"/>
                  <w:szCs w:val="18"/>
                  <w:lang w:val="en-US" w:eastAsia="zh-CN"/>
                </w:rPr>
                <w:t>IMD frequency limits (MHz)</w:t>
              </w:r>
            </w:ins>
          </w:p>
        </w:tc>
        <w:tc>
          <w:tcPr>
            <w:tcW w:w="934" w:type="dxa"/>
            <w:tcBorders>
              <w:top w:val="nil"/>
              <w:left w:val="nil"/>
              <w:bottom w:val="single" w:sz="4" w:space="0" w:color="auto"/>
              <w:right w:val="single" w:sz="4" w:space="0" w:color="auto"/>
            </w:tcBorders>
            <w:shd w:val="clear" w:color="000000" w:fill="0070C0"/>
            <w:noWrap/>
            <w:vAlign w:val="center"/>
            <w:hideMark/>
          </w:tcPr>
          <w:p w14:paraId="67BD586A" w14:textId="77777777" w:rsidR="0046680E" w:rsidRPr="004D46E8" w:rsidRDefault="0046680E" w:rsidP="00126D6B">
            <w:pPr>
              <w:spacing w:after="0"/>
              <w:jc w:val="center"/>
              <w:rPr>
                <w:ins w:id="546" w:author="Huawei" w:date="2023-08-09T11:04:00Z"/>
                <w:rFonts w:ascii="Arial" w:hAnsi="Arial" w:cs="Arial"/>
                <w:sz w:val="18"/>
                <w:szCs w:val="18"/>
                <w:lang w:val="en-US" w:eastAsia="zh-CN"/>
              </w:rPr>
            </w:pPr>
            <w:ins w:id="547" w:author="Huawei" w:date="2023-08-09T11:04:00Z">
              <w:r w:rsidRPr="004D46E8">
                <w:rPr>
                  <w:rFonts w:ascii="Arial" w:hAnsi="Arial" w:cs="Arial"/>
                  <w:sz w:val="18"/>
                  <w:szCs w:val="18"/>
                  <w:lang w:val="en-US" w:eastAsia="zh-CN"/>
                </w:rPr>
                <w:t>1130</w:t>
              </w:r>
            </w:ins>
          </w:p>
        </w:tc>
        <w:tc>
          <w:tcPr>
            <w:tcW w:w="1025" w:type="dxa"/>
            <w:tcBorders>
              <w:top w:val="nil"/>
              <w:left w:val="nil"/>
              <w:bottom w:val="single" w:sz="4" w:space="0" w:color="auto"/>
              <w:right w:val="single" w:sz="4" w:space="0" w:color="auto"/>
            </w:tcBorders>
            <w:shd w:val="clear" w:color="000000" w:fill="0070C0"/>
            <w:noWrap/>
            <w:vAlign w:val="center"/>
            <w:hideMark/>
          </w:tcPr>
          <w:p w14:paraId="65F5DB9B" w14:textId="77777777" w:rsidR="0046680E" w:rsidRPr="004D46E8" w:rsidRDefault="0046680E" w:rsidP="00126D6B">
            <w:pPr>
              <w:spacing w:after="0"/>
              <w:jc w:val="center"/>
              <w:rPr>
                <w:ins w:id="548" w:author="Huawei" w:date="2023-08-09T11:04:00Z"/>
                <w:rFonts w:ascii="Arial" w:hAnsi="Arial" w:cs="Arial"/>
                <w:sz w:val="18"/>
                <w:szCs w:val="18"/>
                <w:lang w:val="en-US" w:eastAsia="zh-CN"/>
              </w:rPr>
            </w:pPr>
            <w:ins w:id="549" w:author="Huawei" w:date="2023-08-09T11:04:00Z">
              <w:r w:rsidRPr="004D46E8">
                <w:rPr>
                  <w:rFonts w:ascii="Arial" w:hAnsi="Arial" w:cs="Arial"/>
                  <w:sz w:val="18"/>
                  <w:szCs w:val="18"/>
                  <w:lang w:val="en-US" w:eastAsia="zh-CN"/>
                </w:rPr>
                <w:t>1320</w:t>
              </w:r>
            </w:ins>
          </w:p>
        </w:tc>
        <w:tc>
          <w:tcPr>
            <w:tcW w:w="1012" w:type="dxa"/>
            <w:tcBorders>
              <w:top w:val="nil"/>
              <w:left w:val="nil"/>
              <w:bottom w:val="single" w:sz="4" w:space="0" w:color="auto"/>
              <w:right w:val="single" w:sz="4" w:space="0" w:color="auto"/>
            </w:tcBorders>
            <w:shd w:val="clear" w:color="000000" w:fill="0070C0"/>
            <w:noWrap/>
            <w:vAlign w:val="center"/>
            <w:hideMark/>
          </w:tcPr>
          <w:p w14:paraId="23F6C83D" w14:textId="77777777" w:rsidR="0046680E" w:rsidRPr="004D46E8" w:rsidRDefault="0046680E" w:rsidP="00126D6B">
            <w:pPr>
              <w:spacing w:after="0"/>
              <w:jc w:val="center"/>
              <w:rPr>
                <w:ins w:id="550" w:author="Huawei" w:date="2023-08-09T11:04:00Z"/>
                <w:rFonts w:ascii="Arial" w:hAnsi="Arial" w:cs="Arial"/>
                <w:sz w:val="18"/>
                <w:szCs w:val="18"/>
                <w:lang w:val="en-US" w:eastAsia="zh-CN"/>
              </w:rPr>
            </w:pPr>
            <w:ins w:id="551" w:author="Huawei" w:date="2023-08-09T11:04:00Z">
              <w:r w:rsidRPr="004D46E8">
                <w:rPr>
                  <w:rFonts w:ascii="Arial" w:hAnsi="Arial" w:cs="Arial"/>
                  <w:sz w:val="18"/>
                  <w:szCs w:val="18"/>
                  <w:lang w:val="en-US" w:eastAsia="zh-CN"/>
                </w:rPr>
                <w:t>3090</w:t>
              </w:r>
            </w:ins>
          </w:p>
        </w:tc>
        <w:tc>
          <w:tcPr>
            <w:tcW w:w="1635" w:type="dxa"/>
            <w:tcBorders>
              <w:top w:val="nil"/>
              <w:left w:val="nil"/>
              <w:bottom w:val="single" w:sz="4" w:space="0" w:color="auto"/>
              <w:right w:val="single" w:sz="8" w:space="0" w:color="auto"/>
            </w:tcBorders>
            <w:shd w:val="clear" w:color="000000" w:fill="0070C0"/>
            <w:noWrap/>
            <w:vAlign w:val="center"/>
            <w:hideMark/>
          </w:tcPr>
          <w:p w14:paraId="4D6C9A76" w14:textId="77777777" w:rsidR="0046680E" w:rsidRPr="004D46E8" w:rsidRDefault="0046680E" w:rsidP="00126D6B">
            <w:pPr>
              <w:spacing w:after="0"/>
              <w:jc w:val="center"/>
              <w:rPr>
                <w:ins w:id="552" w:author="Huawei" w:date="2023-08-09T11:04:00Z"/>
                <w:rFonts w:ascii="Arial" w:hAnsi="Arial" w:cs="Arial"/>
                <w:sz w:val="18"/>
                <w:szCs w:val="18"/>
                <w:lang w:val="en-US" w:eastAsia="zh-CN"/>
              </w:rPr>
            </w:pPr>
            <w:ins w:id="553" w:author="Huawei" w:date="2023-08-09T11:04:00Z">
              <w:r w:rsidRPr="004D46E8">
                <w:rPr>
                  <w:rFonts w:ascii="Arial" w:hAnsi="Arial" w:cs="Arial"/>
                  <w:sz w:val="18"/>
                  <w:szCs w:val="18"/>
                  <w:lang w:val="en-US" w:eastAsia="zh-CN"/>
                </w:rPr>
                <w:t>3290</w:t>
              </w:r>
            </w:ins>
          </w:p>
        </w:tc>
      </w:tr>
      <w:tr w:rsidR="0046680E" w:rsidRPr="004D46E8" w14:paraId="13A5C540" w14:textId="77777777" w:rsidTr="00126D6B">
        <w:trPr>
          <w:trHeight w:val="425"/>
          <w:jc w:val="center"/>
          <w:ins w:id="554" w:author="Huawei" w:date="2023-08-09T11:04:00Z"/>
        </w:trPr>
        <w:tc>
          <w:tcPr>
            <w:tcW w:w="1856" w:type="dxa"/>
            <w:tcBorders>
              <w:top w:val="nil"/>
              <w:left w:val="single" w:sz="8" w:space="0" w:color="auto"/>
              <w:bottom w:val="single" w:sz="4" w:space="0" w:color="auto"/>
              <w:right w:val="single" w:sz="4" w:space="0" w:color="auto"/>
            </w:tcBorders>
            <w:shd w:val="clear" w:color="auto" w:fill="auto"/>
            <w:noWrap/>
            <w:vAlign w:val="center"/>
            <w:hideMark/>
          </w:tcPr>
          <w:p w14:paraId="5A552FB6" w14:textId="77777777" w:rsidR="0046680E" w:rsidRPr="004D46E8" w:rsidRDefault="0046680E" w:rsidP="00126D6B">
            <w:pPr>
              <w:spacing w:after="0"/>
              <w:rPr>
                <w:ins w:id="555" w:author="Huawei" w:date="2023-08-09T11:04:00Z"/>
                <w:rFonts w:ascii="Arial" w:hAnsi="Arial" w:cs="Arial"/>
                <w:sz w:val="18"/>
                <w:szCs w:val="18"/>
                <w:lang w:val="en-US" w:eastAsia="zh-CN"/>
              </w:rPr>
            </w:pPr>
            <w:ins w:id="556" w:author="Huawei" w:date="2023-08-09T11:04:00Z">
              <w:r w:rsidRPr="004D46E8">
                <w:rPr>
                  <w:rFonts w:ascii="Arial" w:hAnsi="Arial" w:cs="Arial"/>
                  <w:sz w:val="18"/>
                  <w:szCs w:val="18"/>
                  <w:lang w:val="en-US" w:eastAsia="zh-CN"/>
                </w:rPr>
                <w:t>Two-tone 3</w:t>
              </w:r>
              <w:r w:rsidRPr="004D46E8">
                <w:rPr>
                  <w:rFonts w:ascii="Arial" w:hAnsi="Arial" w:cs="Arial"/>
                  <w:sz w:val="18"/>
                  <w:szCs w:val="18"/>
                  <w:vertAlign w:val="superscript"/>
                  <w:lang w:val="en-US" w:eastAsia="zh-CN"/>
                </w:rPr>
                <w:t>rd</w:t>
              </w:r>
              <w:r w:rsidRPr="004D46E8">
                <w:rPr>
                  <w:rFonts w:ascii="Arial" w:hAnsi="Arial" w:cs="Arial"/>
                  <w:sz w:val="18"/>
                  <w:szCs w:val="18"/>
                  <w:lang w:val="en-US" w:eastAsia="zh-CN"/>
                </w:rPr>
                <w:t xml:space="preserve"> order IMD products</w:t>
              </w:r>
            </w:ins>
          </w:p>
        </w:tc>
        <w:tc>
          <w:tcPr>
            <w:tcW w:w="934" w:type="dxa"/>
            <w:tcBorders>
              <w:top w:val="nil"/>
              <w:left w:val="nil"/>
              <w:bottom w:val="single" w:sz="4" w:space="0" w:color="auto"/>
              <w:right w:val="single" w:sz="4" w:space="0" w:color="auto"/>
            </w:tcBorders>
            <w:shd w:val="clear" w:color="auto" w:fill="auto"/>
            <w:noWrap/>
            <w:vAlign w:val="center"/>
            <w:hideMark/>
          </w:tcPr>
          <w:p w14:paraId="11143A61" w14:textId="77777777" w:rsidR="0046680E" w:rsidRPr="004D46E8" w:rsidRDefault="0046680E" w:rsidP="00126D6B">
            <w:pPr>
              <w:spacing w:after="0"/>
              <w:jc w:val="center"/>
              <w:rPr>
                <w:ins w:id="557" w:author="Huawei" w:date="2023-08-09T11:04:00Z"/>
                <w:rFonts w:ascii="Arial" w:hAnsi="Arial" w:cs="Arial"/>
                <w:sz w:val="18"/>
                <w:szCs w:val="18"/>
                <w:lang w:val="en-US" w:eastAsia="zh-CN"/>
              </w:rPr>
            </w:pPr>
            <w:ins w:id="558"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025" w:type="dxa"/>
            <w:tcBorders>
              <w:top w:val="nil"/>
              <w:left w:val="nil"/>
              <w:bottom w:val="single" w:sz="4" w:space="0" w:color="auto"/>
              <w:right w:val="single" w:sz="4" w:space="0" w:color="auto"/>
            </w:tcBorders>
            <w:shd w:val="clear" w:color="auto" w:fill="auto"/>
            <w:noWrap/>
            <w:vAlign w:val="center"/>
            <w:hideMark/>
          </w:tcPr>
          <w:p w14:paraId="501045DF" w14:textId="77777777" w:rsidR="0046680E" w:rsidRPr="004D46E8" w:rsidRDefault="0046680E" w:rsidP="00126D6B">
            <w:pPr>
              <w:spacing w:after="0"/>
              <w:jc w:val="center"/>
              <w:rPr>
                <w:ins w:id="559" w:author="Huawei" w:date="2023-08-09T11:04:00Z"/>
                <w:rFonts w:ascii="Arial" w:hAnsi="Arial" w:cs="Arial"/>
                <w:sz w:val="18"/>
                <w:szCs w:val="18"/>
                <w:lang w:val="en-US" w:eastAsia="zh-CN"/>
              </w:rPr>
            </w:pPr>
            <w:ins w:id="560"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012" w:type="dxa"/>
            <w:tcBorders>
              <w:top w:val="nil"/>
              <w:left w:val="nil"/>
              <w:bottom w:val="single" w:sz="4" w:space="0" w:color="auto"/>
              <w:right w:val="single" w:sz="4" w:space="0" w:color="auto"/>
            </w:tcBorders>
            <w:shd w:val="clear" w:color="auto" w:fill="auto"/>
            <w:noWrap/>
            <w:vAlign w:val="center"/>
            <w:hideMark/>
          </w:tcPr>
          <w:p w14:paraId="1B55636A" w14:textId="77777777" w:rsidR="0046680E" w:rsidRPr="004D46E8" w:rsidRDefault="0046680E" w:rsidP="00126D6B">
            <w:pPr>
              <w:spacing w:after="0"/>
              <w:jc w:val="center"/>
              <w:rPr>
                <w:ins w:id="561" w:author="Huawei" w:date="2023-08-09T11:04:00Z"/>
                <w:rFonts w:ascii="Arial" w:hAnsi="Arial" w:cs="Arial"/>
                <w:sz w:val="18"/>
                <w:szCs w:val="18"/>
                <w:lang w:val="en-US" w:eastAsia="zh-CN"/>
              </w:rPr>
            </w:pPr>
            <w:ins w:id="562"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c>
          <w:tcPr>
            <w:tcW w:w="1635" w:type="dxa"/>
            <w:tcBorders>
              <w:top w:val="nil"/>
              <w:left w:val="nil"/>
              <w:bottom w:val="single" w:sz="4" w:space="0" w:color="auto"/>
              <w:right w:val="single" w:sz="8" w:space="0" w:color="auto"/>
            </w:tcBorders>
            <w:shd w:val="clear" w:color="auto" w:fill="auto"/>
            <w:noWrap/>
            <w:vAlign w:val="center"/>
            <w:hideMark/>
          </w:tcPr>
          <w:p w14:paraId="35D3A676" w14:textId="77777777" w:rsidR="0046680E" w:rsidRPr="004D46E8" w:rsidRDefault="0046680E" w:rsidP="00126D6B">
            <w:pPr>
              <w:spacing w:after="0"/>
              <w:jc w:val="center"/>
              <w:rPr>
                <w:ins w:id="563" w:author="Huawei" w:date="2023-08-09T11:04:00Z"/>
                <w:rFonts w:ascii="Arial" w:hAnsi="Arial" w:cs="Arial"/>
                <w:sz w:val="18"/>
                <w:szCs w:val="18"/>
                <w:lang w:val="en-US" w:eastAsia="zh-CN"/>
              </w:rPr>
            </w:pPr>
            <w:ins w:id="564"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r>
      <w:tr w:rsidR="0046680E" w:rsidRPr="004D46E8" w14:paraId="179E2BF0" w14:textId="77777777" w:rsidTr="00126D6B">
        <w:trPr>
          <w:trHeight w:val="425"/>
          <w:jc w:val="center"/>
          <w:ins w:id="565" w:author="Huawei" w:date="2023-08-09T11:04:00Z"/>
        </w:trPr>
        <w:tc>
          <w:tcPr>
            <w:tcW w:w="1856" w:type="dxa"/>
            <w:tcBorders>
              <w:top w:val="nil"/>
              <w:left w:val="single" w:sz="8" w:space="0" w:color="auto"/>
              <w:bottom w:val="single" w:sz="4" w:space="0" w:color="auto"/>
              <w:right w:val="single" w:sz="4" w:space="0" w:color="auto"/>
            </w:tcBorders>
            <w:shd w:val="clear" w:color="000000" w:fill="0070C0"/>
            <w:noWrap/>
            <w:vAlign w:val="center"/>
            <w:hideMark/>
          </w:tcPr>
          <w:p w14:paraId="598CED8F" w14:textId="77777777" w:rsidR="0046680E" w:rsidRPr="004D46E8" w:rsidRDefault="0046680E" w:rsidP="00126D6B">
            <w:pPr>
              <w:spacing w:after="0"/>
              <w:rPr>
                <w:ins w:id="566" w:author="Huawei" w:date="2023-08-09T11:04:00Z"/>
                <w:rFonts w:ascii="Arial" w:hAnsi="Arial" w:cs="Arial"/>
                <w:sz w:val="18"/>
                <w:szCs w:val="18"/>
                <w:lang w:val="en-US" w:eastAsia="zh-CN"/>
              </w:rPr>
            </w:pPr>
            <w:ins w:id="567" w:author="Huawei" w:date="2023-08-09T11:04:00Z">
              <w:r w:rsidRPr="004D46E8">
                <w:rPr>
                  <w:rFonts w:ascii="Arial" w:hAnsi="Arial" w:cs="Arial"/>
                  <w:sz w:val="18"/>
                  <w:szCs w:val="18"/>
                  <w:lang w:val="en-US" w:eastAsia="zh-CN"/>
                </w:rPr>
                <w:lastRenderedPageBreak/>
                <w:t>IMD frequency limits (MHz)</w:t>
              </w:r>
            </w:ins>
          </w:p>
        </w:tc>
        <w:tc>
          <w:tcPr>
            <w:tcW w:w="934" w:type="dxa"/>
            <w:tcBorders>
              <w:top w:val="nil"/>
              <w:left w:val="nil"/>
              <w:bottom w:val="single" w:sz="4" w:space="0" w:color="auto"/>
              <w:right w:val="single" w:sz="4" w:space="0" w:color="auto"/>
            </w:tcBorders>
            <w:shd w:val="clear" w:color="000000" w:fill="0070C0"/>
            <w:noWrap/>
            <w:vAlign w:val="center"/>
            <w:hideMark/>
          </w:tcPr>
          <w:p w14:paraId="0E826177" w14:textId="77777777" w:rsidR="0046680E" w:rsidRPr="004D46E8" w:rsidRDefault="0046680E" w:rsidP="00126D6B">
            <w:pPr>
              <w:spacing w:after="0"/>
              <w:jc w:val="center"/>
              <w:rPr>
                <w:ins w:id="568" w:author="Huawei" w:date="2023-08-09T11:04:00Z"/>
                <w:rFonts w:ascii="Arial" w:hAnsi="Arial" w:cs="Arial"/>
                <w:sz w:val="18"/>
                <w:szCs w:val="18"/>
                <w:lang w:val="en-US" w:eastAsia="zh-CN"/>
              </w:rPr>
            </w:pPr>
            <w:ins w:id="569" w:author="Huawei" w:date="2023-08-09T11:04:00Z">
              <w:r w:rsidRPr="004D46E8">
                <w:rPr>
                  <w:rFonts w:ascii="Arial" w:hAnsi="Arial" w:cs="Arial"/>
                  <w:sz w:val="18"/>
                  <w:szCs w:val="18"/>
                  <w:lang w:val="en-US" w:eastAsia="zh-CN"/>
                </w:rPr>
                <w:t>6200</w:t>
              </w:r>
            </w:ins>
          </w:p>
        </w:tc>
        <w:tc>
          <w:tcPr>
            <w:tcW w:w="1025" w:type="dxa"/>
            <w:tcBorders>
              <w:top w:val="nil"/>
              <w:left w:val="nil"/>
              <w:bottom w:val="single" w:sz="4" w:space="0" w:color="auto"/>
              <w:right w:val="single" w:sz="4" w:space="0" w:color="auto"/>
            </w:tcBorders>
            <w:shd w:val="clear" w:color="000000" w:fill="0070C0"/>
            <w:noWrap/>
            <w:vAlign w:val="center"/>
            <w:hideMark/>
          </w:tcPr>
          <w:p w14:paraId="3AE1D5E4" w14:textId="77777777" w:rsidR="0046680E" w:rsidRPr="004D46E8" w:rsidRDefault="0046680E" w:rsidP="00126D6B">
            <w:pPr>
              <w:spacing w:after="0"/>
              <w:jc w:val="center"/>
              <w:rPr>
                <w:ins w:id="570" w:author="Huawei" w:date="2023-08-09T11:04:00Z"/>
                <w:rFonts w:ascii="Arial" w:hAnsi="Arial" w:cs="Arial"/>
                <w:sz w:val="18"/>
                <w:szCs w:val="18"/>
                <w:lang w:val="en-US" w:eastAsia="zh-CN"/>
              </w:rPr>
            </w:pPr>
            <w:ins w:id="571" w:author="Huawei" w:date="2023-08-09T11:04:00Z">
              <w:r w:rsidRPr="004D46E8">
                <w:rPr>
                  <w:rFonts w:ascii="Arial" w:hAnsi="Arial" w:cs="Arial"/>
                  <w:sz w:val="18"/>
                  <w:szCs w:val="18"/>
                  <w:lang w:val="en-US" w:eastAsia="zh-CN"/>
                </w:rPr>
                <w:t>6390</w:t>
              </w:r>
            </w:ins>
          </w:p>
        </w:tc>
        <w:tc>
          <w:tcPr>
            <w:tcW w:w="1012" w:type="dxa"/>
            <w:tcBorders>
              <w:top w:val="nil"/>
              <w:left w:val="nil"/>
              <w:bottom w:val="single" w:sz="4" w:space="0" w:color="auto"/>
              <w:right w:val="single" w:sz="4" w:space="0" w:color="auto"/>
            </w:tcBorders>
            <w:shd w:val="clear" w:color="000000" w:fill="0070C0"/>
            <w:noWrap/>
            <w:vAlign w:val="center"/>
            <w:hideMark/>
          </w:tcPr>
          <w:p w14:paraId="04D7667F" w14:textId="77777777" w:rsidR="0046680E" w:rsidRPr="004D46E8" w:rsidRDefault="0046680E" w:rsidP="00126D6B">
            <w:pPr>
              <w:spacing w:after="0"/>
              <w:jc w:val="center"/>
              <w:rPr>
                <w:ins w:id="572" w:author="Huawei" w:date="2023-08-09T11:04:00Z"/>
                <w:rFonts w:ascii="Arial" w:hAnsi="Arial" w:cs="Arial"/>
                <w:sz w:val="18"/>
                <w:szCs w:val="18"/>
                <w:lang w:val="en-US" w:eastAsia="zh-CN"/>
              </w:rPr>
            </w:pPr>
            <w:ins w:id="573" w:author="Huawei" w:date="2023-08-09T11:04:00Z">
              <w:r w:rsidRPr="004D46E8">
                <w:rPr>
                  <w:rFonts w:ascii="Arial" w:hAnsi="Arial" w:cs="Arial"/>
                  <w:sz w:val="18"/>
                  <w:szCs w:val="18"/>
                  <w:lang w:val="en-US" w:eastAsia="zh-CN"/>
                </w:rPr>
                <w:t>6850</w:t>
              </w:r>
            </w:ins>
          </w:p>
        </w:tc>
        <w:tc>
          <w:tcPr>
            <w:tcW w:w="1635" w:type="dxa"/>
            <w:tcBorders>
              <w:top w:val="nil"/>
              <w:left w:val="nil"/>
              <w:bottom w:val="single" w:sz="4" w:space="0" w:color="auto"/>
              <w:right w:val="single" w:sz="8" w:space="0" w:color="auto"/>
            </w:tcBorders>
            <w:shd w:val="clear" w:color="000000" w:fill="0070C0"/>
            <w:noWrap/>
            <w:vAlign w:val="center"/>
            <w:hideMark/>
          </w:tcPr>
          <w:p w14:paraId="5683C15F" w14:textId="77777777" w:rsidR="0046680E" w:rsidRPr="004D46E8" w:rsidRDefault="0046680E" w:rsidP="00126D6B">
            <w:pPr>
              <w:spacing w:after="0"/>
              <w:jc w:val="center"/>
              <w:rPr>
                <w:ins w:id="574" w:author="Huawei" w:date="2023-08-09T11:04:00Z"/>
                <w:rFonts w:ascii="Arial" w:hAnsi="Arial" w:cs="Arial"/>
                <w:sz w:val="18"/>
                <w:szCs w:val="18"/>
                <w:lang w:val="en-US" w:eastAsia="zh-CN"/>
              </w:rPr>
            </w:pPr>
            <w:ins w:id="575" w:author="Huawei" w:date="2023-08-09T11:04:00Z">
              <w:r w:rsidRPr="004D46E8">
                <w:rPr>
                  <w:rFonts w:ascii="Arial" w:hAnsi="Arial" w:cs="Arial"/>
                  <w:sz w:val="18"/>
                  <w:szCs w:val="18"/>
                  <w:lang w:val="en-US" w:eastAsia="zh-CN"/>
                </w:rPr>
                <w:t>7050</w:t>
              </w:r>
            </w:ins>
          </w:p>
        </w:tc>
      </w:tr>
      <w:tr w:rsidR="0046680E" w:rsidRPr="004D46E8" w14:paraId="50BADCBE" w14:textId="77777777" w:rsidTr="00126D6B">
        <w:trPr>
          <w:trHeight w:val="425"/>
          <w:jc w:val="center"/>
          <w:ins w:id="576" w:author="Huawei" w:date="2023-08-09T11:04:00Z"/>
        </w:trPr>
        <w:tc>
          <w:tcPr>
            <w:tcW w:w="1856" w:type="dxa"/>
            <w:tcBorders>
              <w:top w:val="nil"/>
              <w:left w:val="single" w:sz="8" w:space="0" w:color="auto"/>
              <w:bottom w:val="single" w:sz="4" w:space="0" w:color="auto"/>
              <w:right w:val="single" w:sz="4" w:space="0" w:color="auto"/>
            </w:tcBorders>
            <w:shd w:val="clear" w:color="auto" w:fill="auto"/>
            <w:noWrap/>
            <w:vAlign w:val="center"/>
            <w:hideMark/>
          </w:tcPr>
          <w:p w14:paraId="2A08422C" w14:textId="77777777" w:rsidR="0046680E" w:rsidRPr="004D46E8" w:rsidRDefault="0046680E" w:rsidP="00126D6B">
            <w:pPr>
              <w:spacing w:after="0"/>
              <w:rPr>
                <w:ins w:id="577" w:author="Huawei" w:date="2023-08-09T11:04:00Z"/>
                <w:rFonts w:ascii="Arial" w:hAnsi="Arial" w:cs="Arial"/>
                <w:sz w:val="18"/>
                <w:szCs w:val="18"/>
                <w:lang w:val="en-US" w:eastAsia="zh-CN"/>
              </w:rPr>
            </w:pPr>
            <w:ins w:id="578" w:author="Huawei" w:date="2023-08-09T11:04:00Z">
              <w:r w:rsidRPr="004D46E8">
                <w:rPr>
                  <w:rFonts w:ascii="Arial" w:hAnsi="Arial" w:cs="Arial"/>
                  <w:sz w:val="18"/>
                  <w:szCs w:val="18"/>
                  <w:lang w:val="en-US" w:eastAsia="zh-CN"/>
                </w:rPr>
                <w:t>Two-tone 4</w:t>
              </w:r>
              <w:r w:rsidRPr="004D46E8">
                <w:rPr>
                  <w:rFonts w:ascii="Arial" w:hAnsi="Arial" w:cs="Arial"/>
                  <w:sz w:val="18"/>
                  <w:szCs w:val="18"/>
                  <w:vertAlign w:val="superscript"/>
                  <w:lang w:val="en-US" w:eastAsia="zh-CN"/>
                </w:rPr>
                <w:t>th</w:t>
              </w:r>
              <w:r w:rsidRPr="004D46E8">
                <w:rPr>
                  <w:rFonts w:ascii="Arial" w:hAnsi="Arial" w:cs="Arial"/>
                  <w:sz w:val="18"/>
                  <w:szCs w:val="18"/>
                  <w:lang w:val="en-US" w:eastAsia="zh-CN"/>
                </w:rPr>
                <w:t xml:space="preserve"> order IMD products</w:t>
              </w:r>
            </w:ins>
          </w:p>
        </w:tc>
        <w:tc>
          <w:tcPr>
            <w:tcW w:w="934" w:type="dxa"/>
            <w:tcBorders>
              <w:top w:val="nil"/>
              <w:left w:val="nil"/>
              <w:bottom w:val="single" w:sz="4" w:space="0" w:color="auto"/>
              <w:right w:val="single" w:sz="4" w:space="0" w:color="auto"/>
            </w:tcBorders>
            <w:shd w:val="clear" w:color="auto" w:fill="auto"/>
            <w:noWrap/>
            <w:vAlign w:val="center"/>
            <w:hideMark/>
          </w:tcPr>
          <w:p w14:paraId="19DF5D5D" w14:textId="77777777" w:rsidR="0046680E" w:rsidRPr="004D46E8" w:rsidRDefault="0046680E" w:rsidP="00126D6B">
            <w:pPr>
              <w:spacing w:after="0"/>
              <w:jc w:val="center"/>
              <w:rPr>
                <w:ins w:id="579" w:author="Huawei" w:date="2023-08-09T11:04:00Z"/>
                <w:rFonts w:ascii="Arial" w:hAnsi="Arial" w:cs="Arial"/>
                <w:sz w:val="18"/>
                <w:szCs w:val="18"/>
                <w:lang w:val="en-US" w:eastAsia="zh-CN"/>
              </w:rPr>
            </w:pPr>
            <w:ins w:id="580" w:author="Huawei" w:date="2023-08-09T11:04: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–1* </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025" w:type="dxa"/>
            <w:tcBorders>
              <w:top w:val="nil"/>
              <w:left w:val="nil"/>
              <w:bottom w:val="single" w:sz="4" w:space="0" w:color="auto"/>
              <w:right w:val="single" w:sz="4" w:space="0" w:color="auto"/>
            </w:tcBorders>
            <w:shd w:val="clear" w:color="auto" w:fill="auto"/>
            <w:noWrap/>
            <w:vAlign w:val="center"/>
            <w:hideMark/>
          </w:tcPr>
          <w:p w14:paraId="290D8849" w14:textId="77777777" w:rsidR="0046680E" w:rsidRPr="004D46E8" w:rsidRDefault="0046680E" w:rsidP="00126D6B">
            <w:pPr>
              <w:spacing w:after="0"/>
              <w:jc w:val="center"/>
              <w:rPr>
                <w:ins w:id="581" w:author="Huawei" w:date="2023-08-09T11:04:00Z"/>
                <w:rFonts w:ascii="Arial" w:hAnsi="Arial" w:cs="Arial"/>
                <w:sz w:val="18"/>
                <w:szCs w:val="18"/>
                <w:lang w:val="en-US" w:eastAsia="zh-CN"/>
              </w:rPr>
            </w:pPr>
            <w:ins w:id="582" w:author="Huawei" w:date="2023-08-09T11:04: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 1*</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012" w:type="dxa"/>
            <w:tcBorders>
              <w:top w:val="nil"/>
              <w:left w:val="nil"/>
              <w:bottom w:val="single" w:sz="4" w:space="0" w:color="auto"/>
              <w:right w:val="single" w:sz="4" w:space="0" w:color="auto"/>
            </w:tcBorders>
            <w:shd w:val="clear" w:color="auto" w:fill="auto"/>
            <w:noWrap/>
            <w:vAlign w:val="center"/>
            <w:hideMark/>
          </w:tcPr>
          <w:p w14:paraId="073227A6" w14:textId="77777777" w:rsidR="0046680E" w:rsidRPr="004D46E8" w:rsidRDefault="0046680E" w:rsidP="00126D6B">
            <w:pPr>
              <w:spacing w:after="0"/>
              <w:jc w:val="center"/>
              <w:rPr>
                <w:ins w:id="583" w:author="Huawei" w:date="2023-08-09T11:04:00Z"/>
                <w:rFonts w:ascii="Arial" w:hAnsi="Arial" w:cs="Arial"/>
                <w:sz w:val="18"/>
                <w:szCs w:val="18"/>
                <w:lang w:val="en-US" w:eastAsia="zh-CN"/>
              </w:rPr>
            </w:pPr>
            <w:ins w:id="584" w:author="Huawei" w:date="2023-08-09T11:04: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1*</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c>
          <w:tcPr>
            <w:tcW w:w="1635" w:type="dxa"/>
            <w:tcBorders>
              <w:top w:val="nil"/>
              <w:left w:val="nil"/>
              <w:bottom w:val="single" w:sz="4" w:space="0" w:color="auto"/>
              <w:right w:val="single" w:sz="8" w:space="0" w:color="auto"/>
            </w:tcBorders>
            <w:shd w:val="clear" w:color="auto" w:fill="auto"/>
            <w:noWrap/>
            <w:vAlign w:val="center"/>
            <w:hideMark/>
          </w:tcPr>
          <w:p w14:paraId="2A27B797" w14:textId="77777777" w:rsidR="0046680E" w:rsidRPr="004D46E8" w:rsidRDefault="0046680E" w:rsidP="00126D6B">
            <w:pPr>
              <w:spacing w:after="0"/>
              <w:jc w:val="center"/>
              <w:rPr>
                <w:ins w:id="585" w:author="Huawei" w:date="2023-08-09T11:04:00Z"/>
                <w:rFonts w:ascii="Arial" w:hAnsi="Arial" w:cs="Arial"/>
                <w:sz w:val="18"/>
                <w:szCs w:val="18"/>
                <w:lang w:val="en-US" w:eastAsia="zh-CN"/>
              </w:rPr>
            </w:pPr>
            <w:ins w:id="586" w:author="Huawei" w:date="2023-08-09T11:04: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1*</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r>
      <w:tr w:rsidR="0046680E" w:rsidRPr="004D46E8" w14:paraId="5931B331" w14:textId="77777777" w:rsidTr="00126D6B">
        <w:trPr>
          <w:trHeight w:val="425"/>
          <w:jc w:val="center"/>
          <w:ins w:id="587" w:author="Huawei" w:date="2023-08-09T11:04:00Z"/>
        </w:trPr>
        <w:tc>
          <w:tcPr>
            <w:tcW w:w="1856" w:type="dxa"/>
            <w:tcBorders>
              <w:top w:val="nil"/>
              <w:left w:val="single" w:sz="8" w:space="0" w:color="auto"/>
              <w:bottom w:val="single" w:sz="4" w:space="0" w:color="auto"/>
              <w:right w:val="single" w:sz="4" w:space="0" w:color="auto"/>
            </w:tcBorders>
            <w:shd w:val="clear" w:color="000000" w:fill="92D050"/>
            <w:noWrap/>
            <w:vAlign w:val="center"/>
            <w:hideMark/>
          </w:tcPr>
          <w:p w14:paraId="2BB34A67" w14:textId="77777777" w:rsidR="0046680E" w:rsidRPr="004D46E8" w:rsidRDefault="0046680E" w:rsidP="00126D6B">
            <w:pPr>
              <w:spacing w:after="0"/>
              <w:rPr>
                <w:ins w:id="588" w:author="Huawei" w:date="2023-08-09T11:04:00Z"/>
                <w:rFonts w:ascii="Arial" w:hAnsi="Arial" w:cs="Arial"/>
                <w:sz w:val="18"/>
                <w:szCs w:val="18"/>
                <w:lang w:val="en-US" w:eastAsia="zh-CN"/>
              </w:rPr>
            </w:pPr>
            <w:ins w:id="589" w:author="Huawei" w:date="2023-08-09T11:04:00Z">
              <w:r w:rsidRPr="004D46E8">
                <w:rPr>
                  <w:rFonts w:ascii="Arial" w:hAnsi="Arial" w:cs="Arial"/>
                  <w:sz w:val="18"/>
                  <w:szCs w:val="18"/>
                  <w:lang w:val="en-US" w:eastAsia="zh-CN"/>
                </w:rPr>
                <w:t>IMD frequency limits (MHz)</w:t>
              </w:r>
            </w:ins>
          </w:p>
        </w:tc>
        <w:tc>
          <w:tcPr>
            <w:tcW w:w="934" w:type="dxa"/>
            <w:tcBorders>
              <w:top w:val="nil"/>
              <w:left w:val="nil"/>
              <w:bottom w:val="single" w:sz="4" w:space="0" w:color="auto"/>
              <w:right w:val="single" w:sz="4" w:space="0" w:color="auto"/>
            </w:tcBorders>
            <w:shd w:val="clear" w:color="000000" w:fill="92D050"/>
            <w:noWrap/>
            <w:vAlign w:val="center"/>
            <w:hideMark/>
          </w:tcPr>
          <w:p w14:paraId="183A220B" w14:textId="77777777" w:rsidR="0046680E" w:rsidRPr="004D46E8" w:rsidRDefault="0046680E" w:rsidP="00126D6B">
            <w:pPr>
              <w:spacing w:after="0"/>
              <w:jc w:val="center"/>
              <w:rPr>
                <w:ins w:id="590" w:author="Huawei" w:date="2023-08-09T11:04:00Z"/>
                <w:rFonts w:ascii="Arial" w:hAnsi="Arial" w:cs="Arial"/>
                <w:sz w:val="18"/>
                <w:szCs w:val="18"/>
                <w:lang w:val="en-US" w:eastAsia="zh-CN"/>
              </w:rPr>
            </w:pPr>
            <w:ins w:id="591" w:author="Huawei" w:date="2023-08-09T11:04:00Z">
              <w:r w:rsidRPr="004D46E8">
                <w:rPr>
                  <w:rFonts w:ascii="Arial" w:hAnsi="Arial" w:cs="Arial"/>
                  <w:sz w:val="18"/>
                  <w:szCs w:val="18"/>
                  <w:lang w:val="en-US" w:eastAsia="zh-CN"/>
                </w:rPr>
                <w:t>2980</w:t>
              </w:r>
            </w:ins>
          </w:p>
        </w:tc>
        <w:tc>
          <w:tcPr>
            <w:tcW w:w="1025" w:type="dxa"/>
            <w:tcBorders>
              <w:top w:val="nil"/>
              <w:left w:val="nil"/>
              <w:bottom w:val="single" w:sz="4" w:space="0" w:color="auto"/>
              <w:right w:val="single" w:sz="4" w:space="0" w:color="auto"/>
            </w:tcBorders>
            <w:shd w:val="clear" w:color="000000" w:fill="92D050"/>
            <w:noWrap/>
            <w:vAlign w:val="center"/>
            <w:hideMark/>
          </w:tcPr>
          <w:p w14:paraId="0938C48F" w14:textId="77777777" w:rsidR="0046680E" w:rsidRPr="004D46E8" w:rsidRDefault="0046680E" w:rsidP="00126D6B">
            <w:pPr>
              <w:spacing w:after="0"/>
              <w:jc w:val="center"/>
              <w:rPr>
                <w:ins w:id="592" w:author="Huawei" w:date="2023-08-09T11:04:00Z"/>
                <w:rFonts w:ascii="Arial" w:hAnsi="Arial" w:cs="Arial"/>
                <w:sz w:val="18"/>
                <w:szCs w:val="18"/>
                <w:lang w:val="en-US" w:eastAsia="zh-CN"/>
              </w:rPr>
            </w:pPr>
            <w:ins w:id="593" w:author="Huawei" w:date="2023-08-09T11:04:00Z">
              <w:r w:rsidRPr="004D46E8">
                <w:rPr>
                  <w:rFonts w:ascii="Arial" w:hAnsi="Arial" w:cs="Arial"/>
                  <w:sz w:val="18"/>
                  <w:szCs w:val="18"/>
                  <w:lang w:val="en-US" w:eastAsia="zh-CN"/>
                </w:rPr>
                <w:t>3230</w:t>
              </w:r>
            </w:ins>
          </w:p>
        </w:tc>
        <w:tc>
          <w:tcPr>
            <w:tcW w:w="1012" w:type="dxa"/>
            <w:tcBorders>
              <w:top w:val="nil"/>
              <w:left w:val="nil"/>
              <w:bottom w:val="single" w:sz="4" w:space="0" w:color="auto"/>
              <w:right w:val="single" w:sz="4" w:space="0" w:color="auto"/>
            </w:tcBorders>
            <w:shd w:val="clear" w:color="000000" w:fill="92D050"/>
            <w:noWrap/>
            <w:vAlign w:val="center"/>
            <w:hideMark/>
          </w:tcPr>
          <w:p w14:paraId="61D95D24" w14:textId="77777777" w:rsidR="0046680E" w:rsidRPr="004D46E8" w:rsidRDefault="0046680E" w:rsidP="00126D6B">
            <w:pPr>
              <w:spacing w:after="0"/>
              <w:jc w:val="center"/>
              <w:rPr>
                <w:ins w:id="594" w:author="Huawei" w:date="2023-08-09T11:04:00Z"/>
                <w:rFonts w:ascii="Arial" w:hAnsi="Arial" w:cs="Arial"/>
                <w:sz w:val="18"/>
                <w:szCs w:val="18"/>
                <w:lang w:val="en-US" w:eastAsia="zh-CN"/>
              </w:rPr>
            </w:pPr>
            <w:ins w:id="595" w:author="Huawei" w:date="2023-08-09T11:04:00Z">
              <w:r w:rsidRPr="004D46E8">
                <w:rPr>
                  <w:rFonts w:ascii="Arial" w:hAnsi="Arial" w:cs="Arial"/>
                  <w:sz w:val="18"/>
                  <w:szCs w:val="18"/>
                  <w:lang w:val="en-US" w:eastAsia="zh-CN"/>
                </w:rPr>
                <w:t>5590</w:t>
              </w:r>
            </w:ins>
          </w:p>
        </w:tc>
        <w:tc>
          <w:tcPr>
            <w:tcW w:w="1635" w:type="dxa"/>
            <w:tcBorders>
              <w:top w:val="nil"/>
              <w:left w:val="nil"/>
              <w:bottom w:val="single" w:sz="4" w:space="0" w:color="auto"/>
              <w:right w:val="single" w:sz="8" w:space="0" w:color="auto"/>
            </w:tcBorders>
            <w:shd w:val="clear" w:color="000000" w:fill="92D050"/>
            <w:noWrap/>
            <w:vAlign w:val="center"/>
            <w:hideMark/>
          </w:tcPr>
          <w:p w14:paraId="6AD71AF2" w14:textId="77777777" w:rsidR="0046680E" w:rsidRPr="004D46E8" w:rsidRDefault="0046680E" w:rsidP="00126D6B">
            <w:pPr>
              <w:spacing w:after="0"/>
              <w:jc w:val="center"/>
              <w:rPr>
                <w:ins w:id="596" w:author="Huawei" w:date="2023-08-09T11:04:00Z"/>
                <w:rFonts w:ascii="Arial" w:hAnsi="Arial" w:cs="Arial"/>
                <w:sz w:val="18"/>
                <w:szCs w:val="18"/>
                <w:lang w:val="en-US" w:eastAsia="zh-CN"/>
              </w:rPr>
            </w:pPr>
            <w:ins w:id="597" w:author="Huawei" w:date="2023-08-09T11:04:00Z">
              <w:r w:rsidRPr="004D46E8">
                <w:rPr>
                  <w:rFonts w:ascii="Arial" w:hAnsi="Arial" w:cs="Arial"/>
                  <w:sz w:val="18"/>
                  <w:szCs w:val="18"/>
                  <w:lang w:val="en-US" w:eastAsia="zh-CN"/>
                </w:rPr>
                <w:t>5860</w:t>
              </w:r>
            </w:ins>
          </w:p>
        </w:tc>
      </w:tr>
      <w:tr w:rsidR="0046680E" w:rsidRPr="004D46E8" w14:paraId="0B12EB28" w14:textId="77777777" w:rsidTr="00126D6B">
        <w:trPr>
          <w:trHeight w:val="425"/>
          <w:jc w:val="center"/>
          <w:ins w:id="598" w:author="Huawei" w:date="2023-08-09T11:04:00Z"/>
        </w:trPr>
        <w:tc>
          <w:tcPr>
            <w:tcW w:w="1856" w:type="dxa"/>
            <w:tcBorders>
              <w:top w:val="nil"/>
              <w:left w:val="single" w:sz="8" w:space="0" w:color="auto"/>
              <w:bottom w:val="single" w:sz="4" w:space="0" w:color="auto"/>
              <w:right w:val="single" w:sz="4" w:space="0" w:color="auto"/>
            </w:tcBorders>
            <w:shd w:val="clear" w:color="auto" w:fill="auto"/>
            <w:noWrap/>
            <w:vAlign w:val="center"/>
            <w:hideMark/>
          </w:tcPr>
          <w:p w14:paraId="62B4539D" w14:textId="77777777" w:rsidR="0046680E" w:rsidRPr="004D46E8" w:rsidRDefault="0046680E" w:rsidP="00126D6B">
            <w:pPr>
              <w:spacing w:after="0"/>
              <w:rPr>
                <w:ins w:id="599" w:author="Huawei" w:date="2023-08-09T11:04:00Z"/>
                <w:rFonts w:ascii="Arial" w:hAnsi="Arial" w:cs="Arial"/>
                <w:sz w:val="18"/>
                <w:szCs w:val="18"/>
                <w:lang w:val="en-US" w:eastAsia="zh-CN"/>
              </w:rPr>
            </w:pPr>
            <w:ins w:id="600" w:author="Huawei" w:date="2023-08-09T11:04:00Z">
              <w:r w:rsidRPr="004D46E8">
                <w:rPr>
                  <w:rFonts w:ascii="Arial" w:hAnsi="Arial" w:cs="Arial"/>
                  <w:sz w:val="18"/>
                  <w:szCs w:val="18"/>
                  <w:lang w:val="en-US" w:eastAsia="zh-CN"/>
                </w:rPr>
                <w:t>Two-tone 4</w:t>
              </w:r>
              <w:r w:rsidRPr="004D46E8">
                <w:rPr>
                  <w:rFonts w:ascii="Arial" w:hAnsi="Arial" w:cs="Arial"/>
                  <w:sz w:val="18"/>
                  <w:szCs w:val="18"/>
                  <w:vertAlign w:val="superscript"/>
                  <w:lang w:val="en-US" w:eastAsia="zh-CN"/>
                </w:rPr>
                <w:t>th</w:t>
              </w:r>
              <w:r w:rsidRPr="004D46E8">
                <w:rPr>
                  <w:rFonts w:ascii="Arial" w:hAnsi="Arial" w:cs="Arial"/>
                  <w:sz w:val="18"/>
                  <w:szCs w:val="18"/>
                  <w:lang w:val="en-US" w:eastAsia="zh-CN"/>
                </w:rPr>
                <w:t xml:space="preserve"> order IMD products</w:t>
              </w:r>
            </w:ins>
          </w:p>
        </w:tc>
        <w:tc>
          <w:tcPr>
            <w:tcW w:w="934" w:type="dxa"/>
            <w:tcBorders>
              <w:top w:val="nil"/>
              <w:left w:val="nil"/>
              <w:bottom w:val="single" w:sz="4" w:space="0" w:color="auto"/>
              <w:right w:val="single" w:sz="4" w:space="0" w:color="auto"/>
            </w:tcBorders>
            <w:shd w:val="clear" w:color="auto" w:fill="auto"/>
            <w:noWrap/>
            <w:vAlign w:val="center"/>
            <w:hideMark/>
          </w:tcPr>
          <w:p w14:paraId="3AF88EB1" w14:textId="77777777" w:rsidR="0046680E" w:rsidRPr="004D46E8" w:rsidRDefault="0046680E" w:rsidP="00126D6B">
            <w:pPr>
              <w:spacing w:after="0"/>
              <w:jc w:val="center"/>
              <w:rPr>
                <w:ins w:id="601" w:author="Huawei" w:date="2023-08-09T11:04:00Z"/>
                <w:rFonts w:ascii="Arial" w:hAnsi="Arial" w:cs="Arial"/>
                <w:sz w:val="18"/>
                <w:szCs w:val="18"/>
                <w:lang w:val="en-US" w:eastAsia="zh-CN"/>
              </w:rPr>
            </w:pPr>
            <w:ins w:id="602" w:author="Huawei" w:date="2023-08-09T11:04: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+1* </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025" w:type="dxa"/>
            <w:tcBorders>
              <w:top w:val="nil"/>
              <w:left w:val="nil"/>
              <w:bottom w:val="single" w:sz="4" w:space="0" w:color="auto"/>
              <w:right w:val="single" w:sz="4" w:space="0" w:color="auto"/>
            </w:tcBorders>
            <w:shd w:val="clear" w:color="auto" w:fill="auto"/>
            <w:noWrap/>
            <w:vAlign w:val="center"/>
            <w:hideMark/>
          </w:tcPr>
          <w:p w14:paraId="6C870247" w14:textId="77777777" w:rsidR="0046680E" w:rsidRPr="004D46E8" w:rsidRDefault="0046680E" w:rsidP="00126D6B">
            <w:pPr>
              <w:spacing w:after="0"/>
              <w:jc w:val="center"/>
              <w:rPr>
                <w:ins w:id="603" w:author="Huawei" w:date="2023-08-09T11:04:00Z"/>
                <w:rFonts w:ascii="Arial" w:hAnsi="Arial" w:cs="Arial"/>
                <w:sz w:val="18"/>
                <w:szCs w:val="18"/>
                <w:lang w:val="en-US" w:eastAsia="zh-CN"/>
              </w:rPr>
            </w:pPr>
            <w:ins w:id="604" w:author="Huawei" w:date="2023-08-09T11:04: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+ 1*</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012" w:type="dxa"/>
            <w:tcBorders>
              <w:top w:val="nil"/>
              <w:left w:val="nil"/>
              <w:bottom w:val="single" w:sz="4" w:space="0" w:color="auto"/>
              <w:right w:val="single" w:sz="4" w:space="0" w:color="auto"/>
            </w:tcBorders>
            <w:shd w:val="clear" w:color="auto" w:fill="auto"/>
            <w:noWrap/>
            <w:vAlign w:val="center"/>
            <w:hideMark/>
          </w:tcPr>
          <w:p w14:paraId="126F3FCD" w14:textId="77777777" w:rsidR="0046680E" w:rsidRPr="004D46E8" w:rsidRDefault="0046680E" w:rsidP="00126D6B">
            <w:pPr>
              <w:spacing w:after="0"/>
              <w:jc w:val="center"/>
              <w:rPr>
                <w:ins w:id="605" w:author="Huawei" w:date="2023-08-09T11:04:00Z"/>
                <w:rFonts w:ascii="Arial" w:hAnsi="Arial" w:cs="Arial"/>
                <w:sz w:val="18"/>
                <w:szCs w:val="18"/>
                <w:lang w:val="en-US" w:eastAsia="zh-CN"/>
              </w:rPr>
            </w:pPr>
            <w:ins w:id="606" w:author="Huawei" w:date="2023-08-09T11:04: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+ 1*</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c>
          <w:tcPr>
            <w:tcW w:w="1635" w:type="dxa"/>
            <w:tcBorders>
              <w:top w:val="nil"/>
              <w:left w:val="nil"/>
              <w:bottom w:val="single" w:sz="4" w:space="0" w:color="auto"/>
              <w:right w:val="single" w:sz="8" w:space="0" w:color="auto"/>
            </w:tcBorders>
            <w:shd w:val="clear" w:color="auto" w:fill="auto"/>
            <w:noWrap/>
            <w:vAlign w:val="center"/>
            <w:hideMark/>
          </w:tcPr>
          <w:p w14:paraId="50EF656D" w14:textId="77777777" w:rsidR="0046680E" w:rsidRPr="004D46E8" w:rsidRDefault="0046680E" w:rsidP="00126D6B">
            <w:pPr>
              <w:spacing w:after="0"/>
              <w:jc w:val="center"/>
              <w:rPr>
                <w:ins w:id="607" w:author="Huawei" w:date="2023-08-09T11:04:00Z"/>
                <w:rFonts w:ascii="Arial" w:hAnsi="Arial" w:cs="Arial"/>
                <w:sz w:val="18"/>
                <w:szCs w:val="18"/>
                <w:lang w:val="en-US" w:eastAsia="zh-CN"/>
              </w:rPr>
            </w:pPr>
            <w:ins w:id="608" w:author="Huawei" w:date="2023-08-09T11:04: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+ 1*</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r>
      <w:tr w:rsidR="0046680E" w:rsidRPr="004D46E8" w14:paraId="31CD4946" w14:textId="77777777" w:rsidTr="00126D6B">
        <w:trPr>
          <w:trHeight w:val="425"/>
          <w:jc w:val="center"/>
          <w:ins w:id="609" w:author="Huawei" w:date="2023-08-09T11:04:00Z"/>
        </w:trPr>
        <w:tc>
          <w:tcPr>
            <w:tcW w:w="1856" w:type="dxa"/>
            <w:tcBorders>
              <w:top w:val="nil"/>
              <w:left w:val="single" w:sz="8" w:space="0" w:color="auto"/>
              <w:bottom w:val="single" w:sz="4" w:space="0" w:color="auto"/>
              <w:right w:val="single" w:sz="4" w:space="0" w:color="auto"/>
            </w:tcBorders>
            <w:shd w:val="clear" w:color="000000" w:fill="92D050"/>
            <w:noWrap/>
            <w:vAlign w:val="center"/>
            <w:hideMark/>
          </w:tcPr>
          <w:p w14:paraId="6FD407DD" w14:textId="77777777" w:rsidR="0046680E" w:rsidRPr="004D46E8" w:rsidRDefault="0046680E" w:rsidP="00126D6B">
            <w:pPr>
              <w:spacing w:after="0"/>
              <w:rPr>
                <w:ins w:id="610" w:author="Huawei" w:date="2023-08-09T11:04:00Z"/>
                <w:rFonts w:ascii="Arial" w:hAnsi="Arial" w:cs="Arial"/>
                <w:sz w:val="18"/>
                <w:szCs w:val="18"/>
                <w:lang w:val="en-US" w:eastAsia="zh-CN"/>
              </w:rPr>
            </w:pPr>
            <w:ins w:id="611" w:author="Huawei" w:date="2023-08-09T11:04:00Z">
              <w:r w:rsidRPr="004D46E8">
                <w:rPr>
                  <w:rFonts w:ascii="Arial" w:hAnsi="Arial" w:cs="Arial"/>
                  <w:sz w:val="18"/>
                  <w:szCs w:val="18"/>
                  <w:lang w:val="en-US" w:eastAsia="zh-CN"/>
                </w:rPr>
                <w:t>IMD frequency limits (MHz)</w:t>
              </w:r>
            </w:ins>
          </w:p>
        </w:tc>
        <w:tc>
          <w:tcPr>
            <w:tcW w:w="934" w:type="dxa"/>
            <w:tcBorders>
              <w:top w:val="nil"/>
              <w:left w:val="nil"/>
              <w:bottom w:val="single" w:sz="4" w:space="0" w:color="auto"/>
              <w:right w:val="single" w:sz="4" w:space="0" w:color="auto"/>
            </w:tcBorders>
            <w:shd w:val="clear" w:color="000000" w:fill="92D050"/>
            <w:noWrap/>
            <w:vAlign w:val="center"/>
            <w:hideMark/>
          </w:tcPr>
          <w:p w14:paraId="343E9B2D" w14:textId="77777777" w:rsidR="0046680E" w:rsidRPr="004D46E8" w:rsidRDefault="0046680E" w:rsidP="00126D6B">
            <w:pPr>
              <w:spacing w:after="0"/>
              <w:jc w:val="center"/>
              <w:rPr>
                <w:ins w:id="612" w:author="Huawei" w:date="2023-08-09T11:04:00Z"/>
                <w:rFonts w:ascii="Arial" w:hAnsi="Arial" w:cs="Arial"/>
                <w:sz w:val="18"/>
                <w:szCs w:val="18"/>
                <w:lang w:val="en-US" w:eastAsia="zh-CN"/>
              </w:rPr>
            </w:pPr>
            <w:ins w:id="613" w:author="Huawei" w:date="2023-08-09T11:04:00Z">
              <w:r w:rsidRPr="004D46E8">
                <w:rPr>
                  <w:rFonts w:ascii="Arial" w:hAnsi="Arial" w:cs="Arial"/>
                  <w:sz w:val="18"/>
                  <w:szCs w:val="18"/>
                  <w:lang w:val="en-US" w:eastAsia="zh-CN"/>
                </w:rPr>
                <w:t>8050</w:t>
              </w:r>
            </w:ins>
          </w:p>
        </w:tc>
        <w:tc>
          <w:tcPr>
            <w:tcW w:w="1025" w:type="dxa"/>
            <w:tcBorders>
              <w:top w:val="nil"/>
              <w:left w:val="nil"/>
              <w:bottom w:val="single" w:sz="4" w:space="0" w:color="auto"/>
              <w:right w:val="single" w:sz="4" w:space="0" w:color="auto"/>
            </w:tcBorders>
            <w:shd w:val="clear" w:color="000000" w:fill="92D050"/>
            <w:noWrap/>
            <w:vAlign w:val="center"/>
            <w:hideMark/>
          </w:tcPr>
          <w:p w14:paraId="60D3EAC8" w14:textId="77777777" w:rsidR="0046680E" w:rsidRPr="004D46E8" w:rsidRDefault="0046680E" w:rsidP="00126D6B">
            <w:pPr>
              <w:spacing w:after="0"/>
              <w:jc w:val="center"/>
              <w:rPr>
                <w:ins w:id="614" w:author="Huawei" w:date="2023-08-09T11:04:00Z"/>
                <w:rFonts w:ascii="Arial" w:hAnsi="Arial" w:cs="Arial"/>
                <w:sz w:val="18"/>
                <w:szCs w:val="18"/>
                <w:lang w:val="en-US" w:eastAsia="zh-CN"/>
              </w:rPr>
            </w:pPr>
            <w:ins w:id="615" w:author="Huawei" w:date="2023-08-09T11:04:00Z">
              <w:r w:rsidRPr="004D46E8">
                <w:rPr>
                  <w:rFonts w:ascii="Arial" w:hAnsi="Arial" w:cs="Arial"/>
                  <w:sz w:val="18"/>
                  <w:szCs w:val="18"/>
                  <w:lang w:val="en-US" w:eastAsia="zh-CN"/>
                </w:rPr>
                <w:t>8300</w:t>
              </w:r>
            </w:ins>
          </w:p>
        </w:tc>
        <w:tc>
          <w:tcPr>
            <w:tcW w:w="1012" w:type="dxa"/>
            <w:tcBorders>
              <w:top w:val="nil"/>
              <w:left w:val="nil"/>
              <w:bottom w:val="single" w:sz="4" w:space="0" w:color="auto"/>
              <w:right w:val="single" w:sz="4" w:space="0" w:color="auto"/>
            </w:tcBorders>
            <w:shd w:val="clear" w:color="000000" w:fill="92D050"/>
            <w:noWrap/>
            <w:vAlign w:val="center"/>
            <w:hideMark/>
          </w:tcPr>
          <w:p w14:paraId="3CE2E7E7" w14:textId="77777777" w:rsidR="0046680E" w:rsidRPr="004D46E8" w:rsidRDefault="0046680E" w:rsidP="00126D6B">
            <w:pPr>
              <w:spacing w:after="0"/>
              <w:jc w:val="center"/>
              <w:rPr>
                <w:ins w:id="616" w:author="Huawei" w:date="2023-08-09T11:04:00Z"/>
                <w:rFonts w:ascii="Arial" w:hAnsi="Arial" w:cs="Arial"/>
                <w:sz w:val="18"/>
                <w:szCs w:val="18"/>
                <w:lang w:val="en-US" w:eastAsia="zh-CN"/>
              </w:rPr>
            </w:pPr>
            <w:ins w:id="617" w:author="Huawei" w:date="2023-08-09T11:04:00Z">
              <w:r w:rsidRPr="004D46E8">
                <w:rPr>
                  <w:rFonts w:ascii="Arial" w:hAnsi="Arial" w:cs="Arial"/>
                  <w:sz w:val="18"/>
                  <w:szCs w:val="18"/>
                  <w:lang w:val="en-US" w:eastAsia="zh-CN"/>
                </w:rPr>
                <w:t>9350</w:t>
              </w:r>
            </w:ins>
          </w:p>
        </w:tc>
        <w:tc>
          <w:tcPr>
            <w:tcW w:w="1635" w:type="dxa"/>
            <w:tcBorders>
              <w:top w:val="nil"/>
              <w:left w:val="nil"/>
              <w:bottom w:val="single" w:sz="4" w:space="0" w:color="auto"/>
              <w:right w:val="single" w:sz="8" w:space="0" w:color="auto"/>
            </w:tcBorders>
            <w:shd w:val="clear" w:color="000000" w:fill="92D050"/>
            <w:noWrap/>
            <w:vAlign w:val="center"/>
            <w:hideMark/>
          </w:tcPr>
          <w:p w14:paraId="67E75C50" w14:textId="77777777" w:rsidR="0046680E" w:rsidRPr="004D46E8" w:rsidRDefault="0046680E" w:rsidP="00126D6B">
            <w:pPr>
              <w:spacing w:after="0"/>
              <w:jc w:val="center"/>
              <w:rPr>
                <w:ins w:id="618" w:author="Huawei" w:date="2023-08-09T11:04:00Z"/>
                <w:rFonts w:ascii="Arial" w:hAnsi="Arial" w:cs="Arial"/>
                <w:sz w:val="18"/>
                <w:szCs w:val="18"/>
                <w:lang w:val="en-US" w:eastAsia="zh-CN"/>
              </w:rPr>
            </w:pPr>
            <w:ins w:id="619" w:author="Huawei" w:date="2023-08-09T11:04:00Z">
              <w:r w:rsidRPr="004D46E8">
                <w:rPr>
                  <w:rFonts w:ascii="Arial" w:hAnsi="Arial" w:cs="Arial"/>
                  <w:sz w:val="18"/>
                  <w:szCs w:val="18"/>
                  <w:lang w:val="en-US" w:eastAsia="zh-CN"/>
                </w:rPr>
                <w:t>9620</w:t>
              </w:r>
            </w:ins>
          </w:p>
        </w:tc>
      </w:tr>
      <w:tr w:rsidR="0046680E" w:rsidRPr="004D46E8" w14:paraId="03210DF0" w14:textId="77777777" w:rsidTr="00126D6B">
        <w:trPr>
          <w:trHeight w:val="425"/>
          <w:jc w:val="center"/>
          <w:ins w:id="620" w:author="Huawei" w:date="2023-08-09T11:04:00Z"/>
        </w:trPr>
        <w:tc>
          <w:tcPr>
            <w:tcW w:w="1856" w:type="dxa"/>
            <w:tcBorders>
              <w:top w:val="nil"/>
              <w:left w:val="single" w:sz="8" w:space="0" w:color="auto"/>
              <w:bottom w:val="single" w:sz="4" w:space="0" w:color="auto"/>
              <w:right w:val="single" w:sz="4" w:space="0" w:color="auto"/>
            </w:tcBorders>
            <w:shd w:val="clear" w:color="auto" w:fill="auto"/>
            <w:noWrap/>
            <w:vAlign w:val="center"/>
            <w:hideMark/>
          </w:tcPr>
          <w:p w14:paraId="2B80BE99" w14:textId="77777777" w:rsidR="0046680E" w:rsidRPr="004D46E8" w:rsidRDefault="0046680E" w:rsidP="00126D6B">
            <w:pPr>
              <w:spacing w:after="0"/>
              <w:rPr>
                <w:ins w:id="621" w:author="Huawei" w:date="2023-08-09T11:04:00Z"/>
                <w:rFonts w:ascii="Arial" w:hAnsi="Arial" w:cs="Arial"/>
                <w:sz w:val="18"/>
                <w:szCs w:val="18"/>
                <w:lang w:val="en-US" w:eastAsia="zh-CN"/>
              </w:rPr>
            </w:pPr>
            <w:ins w:id="622" w:author="Huawei" w:date="2023-08-09T11:04:00Z">
              <w:r w:rsidRPr="004D46E8">
                <w:rPr>
                  <w:rFonts w:ascii="Arial" w:hAnsi="Arial" w:cs="Arial"/>
                  <w:sz w:val="18"/>
                  <w:szCs w:val="18"/>
                  <w:lang w:val="en-US" w:eastAsia="zh-CN"/>
                </w:rPr>
                <w:t>Two-tone 4</w:t>
              </w:r>
              <w:r w:rsidRPr="004D46E8">
                <w:rPr>
                  <w:rFonts w:ascii="Arial" w:hAnsi="Arial" w:cs="Arial"/>
                  <w:sz w:val="18"/>
                  <w:szCs w:val="18"/>
                  <w:vertAlign w:val="superscript"/>
                  <w:lang w:val="en-US" w:eastAsia="zh-CN"/>
                </w:rPr>
                <w:t>th</w:t>
              </w:r>
              <w:r w:rsidRPr="004D46E8">
                <w:rPr>
                  <w:rFonts w:ascii="Arial" w:hAnsi="Arial" w:cs="Arial"/>
                  <w:sz w:val="18"/>
                  <w:szCs w:val="18"/>
                  <w:lang w:val="en-US" w:eastAsia="zh-CN"/>
                </w:rPr>
                <w:t xml:space="preserve"> order IMD products</w:t>
              </w:r>
            </w:ins>
          </w:p>
        </w:tc>
        <w:tc>
          <w:tcPr>
            <w:tcW w:w="934" w:type="dxa"/>
            <w:tcBorders>
              <w:top w:val="nil"/>
              <w:left w:val="nil"/>
              <w:bottom w:val="single" w:sz="4" w:space="0" w:color="auto"/>
              <w:right w:val="single" w:sz="4" w:space="0" w:color="auto"/>
            </w:tcBorders>
            <w:shd w:val="clear" w:color="auto" w:fill="auto"/>
            <w:noWrap/>
            <w:vAlign w:val="center"/>
            <w:hideMark/>
          </w:tcPr>
          <w:p w14:paraId="051CC7F5" w14:textId="77777777" w:rsidR="0046680E" w:rsidRPr="004D46E8" w:rsidRDefault="0046680E" w:rsidP="00126D6B">
            <w:pPr>
              <w:spacing w:after="0"/>
              <w:jc w:val="center"/>
              <w:rPr>
                <w:ins w:id="623" w:author="Huawei" w:date="2023-08-09T11:04:00Z"/>
                <w:rFonts w:ascii="Arial" w:hAnsi="Arial" w:cs="Arial"/>
                <w:sz w:val="18"/>
                <w:szCs w:val="18"/>
                <w:lang w:val="en-US" w:eastAsia="zh-CN"/>
              </w:rPr>
            </w:pPr>
            <w:ins w:id="624"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–2* </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025" w:type="dxa"/>
            <w:tcBorders>
              <w:top w:val="nil"/>
              <w:left w:val="nil"/>
              <w:bottom w:val="single" w:sz="4" w:space="0" w:color="auto"/>
              <w:right w:val="single" w:sz="4" w:space="0" w:color="auto"/>
            </w:tcBorders>
            <w:shd w:val="clear" w:color="auto" w:fill="auto"/>
            <w:noWrap/>
            <w:vAlign w:val="center"/>
            <w:hideMark/>
          </w:tcPr>
          <w:p w14:paraId="3C2FA359" w14:textId="77777777" w:rsidR="0046680E" w:rsidRPr="004D46E8" w:rsidRDefault="0046680E" w:rsidP="00126D6B">
            <w:pPr>
              <w:spacing w:after="0"/>
              <w:jc w:val="center"/>
              <w:rPr>
                <w:ins w:id="625" w:author="Huawei" w:date="2023-08-09T11:04:00Z"/>
                <w:rFonts w:ascii="Arial" w:hAnsi="Arial" w:cs="Arial"/>
                <w:sz w:val="18"/>
                <w:szCs w:val="18"/>
                <w:lang w:val="en-US" w:eastAsia="zh-CN"/>
              </w:rPr>
            </w:pPr>
            <w:ins w:id="626"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–2* </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012" w:type="dxa"/>
            <w:tcBorders>
              <w:top w:val="nil"/>
              <w:left w:val="nil"/>
              <w:bottom w:val="single" w:sz="4" w:space="0" w:color="auto"/>
              <w:right w:val="single" w:sz="4" w:space="0" w:color="auto"/>
            </w:tcBorders>
            <w:shd w:val="clear" w:color="auto" w:fill="auto"/>
            <w:noWrap/>
            <w:vAlign w:val="center"/>
            <w:hideMark/>
          </w:tcPr>
          <w:p w14:paraId="0A9A60A8" w14:textId="77777777" w:rsidR="0046680E" w:rsidRPr="004D46E8" w:rsidRDefault="0046680E" w:rsidP="00126D6B">
            <w:pPr>
              <w:spacing w:after="0"/>
              <w:jc w:val="center"/>
              <w:rPr>
                <w:ins w:id="627" w:author="Huawei" w:date="2023-08-09T11:04:00Z"/>
                <w:rFonts w:ascii="Arial" w:hAnsi="Arial" w:cs="Arial"/>
                <w:sz w:val="18"/>
                <w:szCs w:val="18"/>
                <w:lang w:val="en-US" w:eastAsia="zh-CN"/>
              </w:rPr>
            </w:pPr>
            <w:ins w:id="628"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+2* </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635" w:type="dxa"/>
            <w:tcBorders>
              <w:top w:val="nil"/>
              <w:left w:val="nil"/>
              <w:bottom w:val="single" w:sz="4" w:space="0" w:color="auto"/>
              <w:right w:val="single" w:sz="8" w:space="0" w:color="auto"/>
            </w:tcBorders>
            <w:shd w:val="clear" w:color="auto" w:fill="auto"/>
            <w:noWrap/>
            <w:vAlign w:val="center"/>
            <w:hideMark/>
          </w:tcPr>
          <w:p w14:paraId="5F7ABFE8" w14:textId="77777777" w:rsidR="0046680E" w:rsidRPr="004D46E8" w:rsidRDefault="0046680E" w:rsidP="00126D6B">
            <w:pPr>
              <w:spacing w:after="0"/>
              <w:jc w:val="center"/>
              <w:rPr>
                <w:ins w:id="629" w:author="Huawei" w:date="2023-08-09T11:04:00Z"/>
                <w:rFonts w:ascii="Arial" w:hAnsi="Arial" w:cs="Arial"/>
                <w:sz w:val="18"/>
                <w:szCs w:val="18"/>
                <w:lang w:val="en-US" w:eastAsia="zh-CN"/>
              </w:rPr>
            </w:pPr>
            <w:ins w:id="630"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+2* </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r>
      <w:tr w:rsidR="0046680E" w:rsidRPr="004D46E8" w14:paraId="3F70DCF0" w14:textId="77777777" w:rsidTr="00126D6B">
        <w:trPr>
          <w:trHeight w:val="959"/>
          <w:jc w:val="center"/>
          <w:ins w:id="631" w:author="Huawei" w:date="2023-08-09T11:04:00Z"/>
        </w:trPr>
        <w:tc>
          <w:tcPr>
            <w:tcW w:w="1856" w:type="dxa"/>
            <w:tcBorders>
              <w:top w:val="nil"/>
              <w:left w:val="single" w:sz="8" w:space="0" w:color="auto"/>
              <w:bottom w:val="single" w:sz="4" w:space="0" w:color="auto"/>
              <w:right w:val="single" w:sz="4" w:space="0" w:color="auto"/>
            </w:tcBorders>
            <w:shd w:val="clear" w:color="000000" w:fill="92D050"/>
            <w:noWrap/>
            <w:vAlign w:val="center"/>
            <w:hideMark/>
          </w:tcPr>
          <w:p w14:paraId="26205DD2" w14:textId="77777777" w:rsidR="0046680E" w:rsidRPr="004D46E8" w:rsidRDefault="0046680E" w:rsidP="00126D6B">
            <w:pPr>
              <w:spacing w:after="0"/>
              <w:rPr>
                <w:ins w:id="632" w:author="Huawei" w:date="2023-08-09T11:04:00Z"/>
                <w:rFonts w:ascii="Arial" w:hAnsi="Arial" w:cs="Arial"/>
                <w:sz w:val="18"/>
                <w:szCs w:val="18"/>
                <w:lang w:val="en-US" w:eastAsia="zh-CN"/>
              </w:rPr>
            </w:pPr>
            <w:ins w:id="633" w:author="Huawei" w:date="2023-08-09T11:04:00Z">
              <w:r w:rsidRPr="004D46E8">
                <w:rPr>
                  <w:rFonts w:ascii="Arial" w:hAnsi="Arial" w:cs="Arial"/>
                  <w:sz w:val="18"/>
                  <w:szCs w:val="18"/>
                  <w:lang w:val="en-US" w:eastAsia="zh-CN"/>
                </w:rPr>
                <w:t>IMD frequency limits (MHz)</w:t>
              </w:r>
            </w:ins>
          </w:p>
        </w:tc>
        <w:tc>
          <w:tcPr>
            <w:tcW w:w="934" w:type="dxa"/>
            <w:tcBorders>
              <w:top w:val="nil"/>
              <w:left w:val="nil"/>
              <w:bottom w:val="single" w:sz="4" w:space="0" w:color="auto"/>
              <w:right w:val="single" w:sz="4" w:space="0" w:color="auto"/>
            </w:tcBorders>
            <w:shd w:val="clear" w:color="000000" w:fill="92D050"/>
            <w:noWrap/>
            <w:vAlign w:val="center"/>
            <w:hideMark/>
          </w:tcPr>
          <w:p w14:paraId="42BC0C85" w14:textId="77777777" w:rsidR="0046680E" w:rsidRPr="004D46E8" w:rsidRDefault="0046680E" w:rsidP="00126D6B">
            <w:pPr>
              <w:spacing w:after="0"/>
              <w:jc w:val="center"/>
              <w:rPr>
                <w:ins w:id="634" w:author="Huawei" w:date="2023-08-09T11:04:00Z"/>
                <w:rFonts w:ascii="Arial" w:hAnsi="Arial" w:cs="Arial"/>
                <w:sz w:val="18"/>
                <w:szCs w:val="18"/>
                <w:lang w:val="en-US" w:eastAsia="zh-CN"/>
              </w:rPr>
            </w:pPr>
            <w:ins w:id="635" w:author="Huawei" w:date="2023-08-09T11:04:00Z">
              <w:r w:rsidRPr="004D46E8">
                <w:rPr>
                  <w:rFonts w:ascii="Arial" w:hAnsi="Arial" w:cs="Arial"/>
                  <w:sz w:val="18"/>
                  <w:szCs w:val="18"/>
                  <w:lang w:val="en-US" w:eastAsia="zh-CN"/>
                </w:rPr>
                <w:t>1440</w:t>
              </w:r>
            </w:ins>
          </w:p>
        </w:tc>
        <w:tc>
          <w:tcPr>
            <w:tcW w:w="1025" w:type="dxa"/>
            <w:tcBorders>
              <w:top w:val="nil"/>
              <w:left w:val="nil"/>
              <w:bottom w:val="single" w:sz="4" w:space="0" w:color="auto"/>
              <w:right w:val="single" w:sz="4" w:space="0" w:color="auto"/>
            </w:tcBorders>
            <w:shd w:val="clear" w:color="000000" w:fill="92D050"/>
            <w:noWrap/>
            <w:vAlign w:val="center"/>
            <w:hideMark/>
          </w:tcPr>
          <w:p w14:paraId="433922E2" w14:textId="77777777" w:rsidR="0046680E" w:rsidRPr="004D46E8" w:rsidRDefault="0046680E" w:rsidP="00126D6B">
            <w:pPr>
              <w:spacing w:after="0"/>
              <w:jc w:val="center"/>
              <w:rPr>
                <w:ins w:id="636" w:author="Huawei" w:date="2023-08-09T11:04:00Z"/>
                <w:rFonts w:ascii="Arial" w:hAnsi="Arial" w:cs="Arial"/>
                <w:sz w:val="18"/>
                <w:szCs w:val="18"/>
                <w:lang w:val="en-US" w:eastAsia="zh-CN"/>
              </w:rPr>
            </w:pPr>
            <w:ins w:id="637" w:author="Huawei" w:date="2023-08-09T11:04:00Z">
              <w:r w:rsidRPr="004D46E8">
                <w:rPr>
                  <w:rFonts w:ascii="Arial" w:hAnsi="Arial" w:cs="Arial"/>
                  <w:sz w:val="18"/>
                  <w:szCs w:val="18"/>
                  <w:lang w:val="en-US" w:eastAsia="zh-CN"/>
                </w:rPr>
                <w:t>1180</w:t>
              </w:r>
            </w:ins>
          </w:p>
        </w:tc>
        <w:tc>
          <w:tcPr>
            <w:tcW w:w="1012" w:type="dxa"/>
            <w:tcBorders>
              <w:top w:val="nil"/>
              <w:left w:val="nil"/>
              <w:bottom w:val="single" w:sz="4" w:space="0" w:color="auto"/>
              <w:right w:val="single" w:sz="4" w:space="0" w:color="auto"/>
            </w:tcBorders>
            <w:shd w:val="clear" w:color="000000" w:fill="92D050"/>
            <w:noWrap/>
            <w:vAlign w:val="center"/>
            <w:hideMark/>
          </w:tcPr>
          <w:p w14:paraId="01FC0668" w14:textId="77777777" w:rsidR="0046680E" w:rsidRPr="004D46E8" w:rsidRDefault="0046680E" w:rsidP="00126D6B">
            <w:pPr>
              <w:spacing w:after="0"/>
              <w:jc w:val="center"/>
              <w:rPr>
                <w:ins w:id="638" w:author="Huawei" w:date="2023-08-09T11:04:00Z"/>
                <w:rFonts w:ascii="Arial" w:hAnsi="Arial" w:cs="Arial"/>
                <w:sz w:val="18"/>
                <w:szCs w:val="18"/>
                <w:lang w:val="en-US" w:eastAsia="zh-CN"/>
              </w:rPr>
            </w:pPr>
            <w:ins w:id="639" w:author="Huawei" w:date="2023-08-09T11:04:00Z">
              <w:r w:rsidRPr="004D46E8">
                <w:rPr>
                  <w:rFonts w:ascii="Arial" w:hAnsi="Arial" w:cs="Arial"/>
                  <w:sz w:val="18"/>
                  <w:szCs w:val="18"/>
                  <w:lang w:val="en-US" w:eastAsia="zh-CN"/>
                </w:rPr>
                <w:t>8700</w:t>
              </w:r>
            </w:ins>
          </w:p>
        </w:tc>
        <w:tc>
          <w:tcPr>
            <w:tcW w:w="1635" w:type="dxa"/>
            <w:tcBorders>
              <w:top w:val="nil"/>
              <w:left w:val="nil"/>
              <w:bottom w:val="single" w:sz="4" w:space="0" w:color="auto"/>
              <w:right w:val="single" w:sz="8" w:space="0" w:color="auto"/>
            </w:tcBorders>
            <w:shd w:val="clear" w:color="000000" w:fill="92D050"/>
            <w:noWrap/>
            <w:vAlign w:val="center"/>
            <w:hideMark/>
          </w:tcPr>
          <w:p w14:paraId="3C8E7024" w14:textId="77777777" w:rsidR="0046680E" w:rsidRPr="004D46E8" w:rsidRDefault="0046680E" w:rsidP="00126D6B">
            <w:pPr>
              <w:spacing w:after="0"/>
              <w:jc w:val="center"/>
              <w:rPr>
                <w:ins w:id="640" w:author="Huawei" w:date="2023-08-09T11:04:00Z"/>
                <w:rFonts w:ascii="Arial" w:hAnsi="Arial" w:cs="Arial"/>
                <w:sz w:val="18"/>
                <w:szCs w:val="18"/>
                <w:lang w:val="en-US" w:eastAsia="zh-CN"/>
              </w:rPr>
            </w:pPr>
            <w:ins w:id="641" w:author="Huawei" w:date="2023-08-09T11:04:00Z">
              <w:r w:rsidRPr="004D46E8">
                <w:rPr>
                  <w:rFonts w:ascii="Arial" w:hAnsi="Arial" w:cs="Arial"/>
                  <w:sz w:val="18"/>
                  <w:szCs w:val="18"/>
                  <w:lang w:val="en-US" w:eastAsia="zh-CN"/>
                </w:rPr>
                <w:t>8960</w:t>
              </w:r>
            </w:ins>
          </w:p>
        </w:tc>
      </w:tr>
      <w:tr w:rsidR="0046680E" w:rsidRPr="004D46E8" w14:paraId="6184CE71" w14:textId="77777777" w:rsidTr="00126D6B">
        <w:trPr>
          <w:trHeight w:val="425"/>
          <w:jc w:val="center"/>
          <w:ins w:id="642" w:author="Huawei" w:date="2023-08-09T11:04:00Z"/>
        </w:trPr>
        <w:tc>
          <w:tcPr>
            <w:tcW w:w="1856" w:type="dxa"/>
            <w:tcBorders>
              <w:top w:val="nil"/>
              <w:left w:val="single" w:sz="8" w:space="0" w:color="auto"/>
              <w:bottom w:val="single" w:sz="4" w:space="0" w:color="auto"/>
              <w:right w:val="single" w:sz="4" w:space="0" w:color="auto"/>
            </w:tcBorders>
            <w:shd w:val="clear" w:color="auto" w:fill="auto"/>
            <w:noWrap/>
            <w:vAlign w:val="center"/>
            <w:hideMark/>
          </w:tcPr>
          <w:p w14:paraId="67D8B515" w14:textId="77777777" w:rsidR="0046680E" w:rsidRPr="004D46E8" w:rsidRDefault="0046680E" w:rsidP="00126D6B">
            <w:pPr>
              <w:spacing w:after="0"/>
              <w:rPr>
                <w:ins w:id="643" w:author="Huawei" w:date="2023-08-09T11:04:00Z"/>
                <w:rFonts w:ascii="Arial" w:hAnsi="Arial" w:cs="Arial"/>
                <w:sz w:val="18"/>
                <w:szCs w:val="18"/>
                <w:lang w:val="en-US" w:eastAsia="zh-CN"/>
              </w:rPr>
            </w:pPr>
            <w:ins w:id="644" w:author="Huawei" w:date="2023-08-09T11:04:00Z">
              <w:r w:rsidRPr="004D46E8">
                <w:rPr>
                  <w:rFonts w:ascii="Arial" w:hAnsi="Arial" w:cs="Arial"/>
                  <w:sz w:val="18"/>
                  <w:szCs w:val="18"/>
                  <w:lang w:val="en-US" w:eastAsia="zh-CN"/>
                </w:rPr>
                <w:t>Two-tone 5</w:t>
              </w:r>
              <w:r w:rsidRPr="004D46E8">
                <w:rPr>
                  <w:rFonts w:ascii="Arial" w:hAnsi="Arial" w:cs="Arial"/>
                  <w:sz w:val="18"/>
                  <w:szCs w:val="18"/>
                  <w:vertAlign w:val="superscript"/>
                  <w:lang w:val="en-US" w:eastAsia="zh-CN"/>
                </w:rPr>
                <w:t>th</w:t>
              </w:r>
              <w:r w:rsidRPr="004D46E8">
                <w:rPr>
                  <w:rFonts w:ascii="Arial" w:hAnsi="Arial" w:cs="Arial"/>
                  <w:sz w:val="18"/>
                  <w:szCs w:val="18"/>
                  <w:lang w:val="en-US" w:eastAsia="zh-CN"/>
                </w:rPr>
                <w:t xml:space="preserve"> order IMD products</w:t>
              </w:r>
            </w:ins>
          </w:p>
        </w:tc>
        <w:tc>
          <w:tcPr>
            <w:tcW w:w="934" w:type="dxa"/>
            <w:tcBorders>
              <w:top w:val="nil"/>
              <w:left w:val="nil"/>
              <w:bottom w:val="single" w:sz="4" w:space="0" w:color="auto"/>
              <w:right w:val="single" w:sz="4" w:space="0" w:color="auto"/>
            </w:tcBorders>
            <w:shd w:val="clear" w:color="auto" w:fill="auto"/>
            <w:noWrap/>
            <w:vAlign w:val="center"/>
            <w:hideMark/>
          </w:tcPr>
          <w:p w14:paraId="7FA7D4EB" w14:textId="77777777" w:rsidR="0046680E" w:rsidRPr="004D46E8" w:rsidRDefault="0046680E" w:rsidP="00126D6B">
            <w:pPr>
              <w:spacing w:after="0"/>
              <w:jc w:val="center"/>
              <w:rPr>
                <w:ins w:id="645" w:author="Huawei" w:date="2023-08-09T11:04:00Z"/>
                <w:rFonts w:ascii="Arial" w:hAnsi="Arial" w:cs="Arial"/>
                <w:sz w:val="18"/>
                <w:szCs w:val="18"/>
                <w:lang w:val="en-US" w:eastAsia="zh-CN"/>
              </w:rPr>
            </w:pPr>
            <w:ins w:id="646" w:author="Huawei" w:date="2023-08-09T11:04: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 4*</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025" w:type="dxa"/>
            <w:tcBorders>
              <w:top w:val="nil"/>
              <w:left w:val="nil"/>
              <w:bottom w:val="single" w:sz="4" w:space="0" w:color="auto"/>
              <w:right w:val="single" w:sz="4" w:space="0" w:color="auto"/>
            </w:tcBorders>
            <w:shd w:val="clear" w:color="auto" w:fill="auto"/>
            <w:noWrap/>
            <w:vAlign w:val="center"/>
            <w:hideMark/>
          </w:tcPr>
          <w:p w14:paraId="64A049F5" w14:textId="77777777" w:rsidR="0046680E" w:rsidRPr="004D46E8" w:rsidRDefault="0046680E" w:rsidP="00126D6B">
            <w:pPr>
              <w:spacing w:after="0"/>
              <w:jc w:val="center"/>
              <w:rPr>
                <w:ins w:id="647" w:author="Huawei" w:date="2023-08-09T11:04:00Z"/>
                <w:rFonts w:ascii="Arial" w:hAnsi="Arial" w:cs="Arial"/>
                <w:sz w:val="18"/>
                <w:szCs w:val="18"/>
                <w:lang w:val="en-US" w:eastAsia="zh-CN"/>
              </w:rPr>
            </w:pPr>
            <w:ins w:id="648" w:author="Huawei" w:date="2023-08-09T11:04: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 4*</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012" w:type="dxa"/>
            <w:tcBorders>
              <w:top w:val="nil"/>
              <w:left w:val="nil"/>
              <w:bottom w:val="single" w:sz="4" w:space="0" w:color="auto"/>
              <w:right w:val="single" w:sz="4" w:space="0" w:color="auto"/>
            </w:tcBorders>
            <w:shd w:val="clear" w:color="auto" w:fill="auto"/>
            <w:noWrap/>
            <w:vAlign w:val="center"/>
            <w:hideMark/>
          </w:tcPr>
          <w:p w14:paraId="74422F51" w14:textId="77777777" w:rsidR="0046680E" w:rsidRPr="004D46E8" w:rsidRDefault="0046680E" w:rsidP="00126D6B">
            <w:pPr>
              <w:spacing w:after="0"/>
              <w:jc w:val="center"/>
              <w:rPr>
                <w:ins w:id="649" w:author="Huawei" w:date="2023-08-09T11:04:00Z"/>
                <w:rFonts w:ascii="Arial" w:hAnsi="Arial" w:cs="Arial"/>
                <w:sz w:val="18"/>
                <w:szCs w:val="18"/>
                <w:lang w:val="en-US" w:eastAsia="zh-CN"/>
              </w:rPr>
            </w:pPr>
            <w:ins w:id="650" w:author="Huawei" w:date="2023-08-09T11:04: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4*</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c>
          <w:tcPr>
            <w:tcW w:w="1635" w:type="dxa"/>
            <w:tcBorders>
              <w:top w:val="nil"/>
              <w:left w:val="nil"/>
              <w:bottom w:val="single" w:sz="4" w:space="0" w:color="auto"/>
              <w:right w:val="single" w:sz="8" w:space="0" w:color="auto"/>
            </w:tcBorders>
            <w:shd w:val="clear" w:color="auto" w:fill="auto"/>
            <w:noWrap/>
            <w:vAlign w:val="center"/>
            <w:hideMark/>
          </w:tcPr>
          <w:p w14:paraId="2A1E252C" w14:textId="77777777" w:rsidR="0046680E" w:rsidRPr="004D46E8" w:rsidRDefault="0046680E" w:rsidP="00126D6B">
            <w:pPr>
              <w:spacing w:after="0"/>
              <w:jc w:val="center"/>
              <w:rPr>
                <w:ins w:id="651" w:author="Huawei" w:date="2023-08-09T11:04:00Z"/>
                <w:rFonts w:ascii="Arial" w:hAnsi="Arial" w:cs="Arial"/>
                <w:sz w:val="18"/>
                <w:szCs w:val="18"/>
                <w:lang w:val="en-US" w:eastAsia="zh-CN"/>
              </w:rPr>
            </w:pPr>
            <w:ins w:id="652" w:author="Huawei" w:date="2023-08-09T11:04: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4*</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r>
      <w:tr w:rsidR="0046680E" w:rsidRPr="004D46E8" w14:paraId="5FAB74D6" w14:textId="77777777" w:rsidTr="00126D6B">
        <w:trPr>
          <w:trHeight w:val="425"/>
          <w:jc w:val="center"/>
          <w:ins w:id="653" w:author="Huawei" w:date="2023-08-09T11:04:00Z"/>
        </w:trPr>
        <w:tc>
          <w:tcPr>
            <w:tcW w:w="1856" w:type="dxa"/>
            <w:tcBorders>
              <w:top w:val="nil"/>
              <w:left w:val="single" w:sz="8" w:space="0" w:color="auto"/>
              <w:bottom w:val="single" w:sz="4" w:space="0" w:color="auto"/>
              <w:right w:val="single" w:sz="4" w:space="0" w:color="auto"/>
            </w:tcBorders>
            <w:shd w:val="clear" w:color="000000" w:fill="FFC000"/>
            <w:noWrap/>
            <w:vAlign w:val="center"/>
            <w:hideMark/>
          </w:tcPr>
          <w:p w14:paraId="3EF0AD80" w14:textId="77777777" w:rsidR="0046680E" w:rsidRPr="004D46E8" w:rsidRDefault="0046680E" w:rsidP="00126D6B">
            <w:pPr>
              <w:spacing w:after="0"/>
              <w:rPr>
                <w:ins w:id="654" w:author="Huawei" w:date="2023-08-09T11:04:00Z"/>
                <w:rFonts w:ascii="Arial" w:hAnsi="Arial" w:cs="Arial"/>
                <w:sz w:val="18"/>
                <w:szCs w:val="18"/>
                <w:lang w:val="en-US" w:eastAsia="zh-CN"/>
              </w:rPr>
            </w:pPr>
            <w:ins w:id="655" w:author="Huawei" w:date="2023-08-09T11:04:00Z">
              <w:r w:rsidRPr="004D46E8">
                <w:rPr>
                  <w:rFonts w:ascii="Arial" w:hAnsi="Arial" w:cs="Arial"/>
                  <w:sz w:val="18"/>
                  <w:szCs w:val="18"/>
                  <w:lang w:val="en-US" w:eastAsia="zh-CN"/>
                </w:rPr>
                <w:t>IMD frequency limits (MHz)</w:t>
              </w:r>
            </w:ins>
          </w:p>
        </w:tc>
        <w:tc>
          <w:tcPr>
            <w:tcW w:w="934" w:type="dxa"/>
            <w:tcBorders>
              <w:top w:val="nil"/>
              <w:left w:val="nil"/>
              <w:bottom w:val="single" w:sz="4" w:space="0" w:color="auto"/>
              <w:right w:val="single" w:sz="4" w:space="0" w:color="auto"/>
            </w:tcBorders>
            <w:shd w:val="clear" w:color="000000" w:fill="FFC000"/>
            <w:noWrap/>
            <w:vAlign w:val="center"/>
            <w:hideMark/>
          </w:tcPr>
          <w:p w14:paraId="323CE948" w14:textId="77777777" w:rsidR="0046680E" w:rsidRPr="004D46E8" w:rsidRDefault="0046680E" w:rsidP="00126D6B">
            <w:pPr>
              <w:spacing w:after="0"/>
              <w:jc w:val="center"/>
              <w:rPr>
                <w:ins w:id="656" w:author="Huawei" w:date="2023-08-09T11:04:00Z"/>
                <w:rFonts w:ascii="Arial" w:hAnsi="Arial" w:cs="Arial"/>
                <w:sz w:val="18"/>
                <w:szCs w:val="18"/>
                <w:lang w:val="en-US" w:eastAsia="zh-CN"/>
              </w:rPr>
            </w:pPr>
            <w:ins w:id="657" w:author="Huawei" w:date="2023-08-09T11:04:00Z">
              <w:r w:rsidRPr="004D46E8">
                <w:rPr>
                  <w:rFonts w:ascii="Arial" w:hAnsi="Arial" w:cs="Arial"/>
                  <w:sz w:val="18"/>
                  <w:szCs w:val="18"/>
                  <w:lang w:val="en-US" w:eastAsia="zh-CN"/>
                </w:rPr>
                <w:t>8430</w:t>
              </w:r>
            </w:ins>
          </w:p>
        </w:tc>
        <w:tc>
          <w:tcPr>
            <w:tcW w:w="1025" w:type="dxa"/>
            <w:tcBorders>
              <w:top w:val="nil"/>
              <w:left w:val="nil"/>
              <w:bottom w:val="single" w:sz="4" w:space="0" w:color="auto"/>
              <w:right w:val="single" w:sz="4" w:space="0" w:color="auto"/>
            </w:tcBorders>
            <w:shd w:val="clear" w:color="000000" w:fill="FFC000"/>
            <w:noWrap/>
            <w:vAlign w:val="center"/>
            <w:hideMark/>
          </w:tcPr>
          <w:p w14:paraId="65CE4A91" w14:textId="77777777" w:rsidR="0046680E" w:rsidRPr="004D46E8" w:rsidRDefault="0046680E" w:rsidP="00126D6B">
            <w:pPr>
              <w:spacing w:after="0"/>
              <w:jc w:val="center"/>
              <w:rPr>
                <w:ins w:id="658" w:author="Huawei" w:date="2023-08-09T11:04:00Z"/>
                <w:rFonts w:ascii="Arial" w:hAnsi="Arial" w:cs="Arial"/>
                <w:sz w:val="18"/>
                <w:szCs w:val="18"/>
                <w:lang w:val="en-US" w:eastAsia="zh-CN"/>
              </w:rPr>
            </w:pPr>
            <w:ins w:id="659" w:author="Huawei" w:date="2023-08-09T11:04:00Z">
              <w:r w:rsidRPr="004D46E8">
                <w:rPr>
                  <w:rFonts w:ascii="Arial" w:hAnsi="Arial" w:cs="Arial"/>
                  <w:sz w:val="18"/>
                  <w:szCs w:val="18"/>
                  <w:lang w:val="en-US" w:eastAsia="zh-CN"/>
                </w:rPr>
                <w:t>8090</w:t>
              </w:r>
            </w:ins>
          </w:p>
        </w:tc>
        <w:tc>
          <w:tcPr>
            <w:tcW w:w="1012" w:type="dxa"/>
            <w:tcBorders>
              <w:top w:val="nil"/>
              <w:left w:val="nil"/>
              <w:bottom w:val="single" w:sz="4" w:space="0" w:color="auto"/>
              <w:right w:val="single" w:sz="4" w:space="0" w:color="auto"/>
            </w:tcBorders>
            <w:shd w:val="clear" w:color="000000" w:fill="FFC000"/>
            <w:noWrap/>
            <w:vAlign w:val="center"/>
            <w:hideMark/>
          </w:tcPr>
          <w:p w14:paraId="360F8D98" w14:textId="77777777" w:rsidR="0046680E" w:rsidRPr="004D46E8" w:rsidRDefault="0046680E" w:rsidP="00126D6B">
            <w:pPr>
              <w:spacing w:after="0"/>
              <w:jc w:val="center"/>
              <w:rPr>
                <w:ins w:id="660" w:author="Huawei" w:date="2023-08-09T11:04:00Z"/>
                <w:rFonts w:ascii="Arial" w:hAnsi="Arial" w:cs="Arial"/>
                <w:sz w:val="18"/>
                <w:szCs w:val="18"/>
                <w:lang w:val="en-US" w:eastAsia="zh-CN"/>
              </w:rPr>
            </w:pPr>
            <w:ins w:id="661" w:author="Huawei" w:date="2023-08-09T11:04:00Z">
              <w:r w:rsidRPr="004D46E8">
                <w:rPr>
                  <w:rFonts w:ascii="Arial" w:hAnsi="Arial" w:cs="Arial"/>
                  <w:sz w:val="18"/>
                  <w:szCs w:val="18"/>
                  <w:lang w:val="en-US" w:eastAsia="zh-CN"/>
                </w:rPr>
                <w:t>5140</w:t>
              </w:r>
            </w:ins>
          </w:p>
        </w:tc>
        <w:tc>
          <w:tcPr>
            <w:tcW w:w="1635" w:type="dxa"/>
            <w:tcBorders>
              <w:top w:val="nil"/>
              <w:left w:val="nil"/>
              <w:bottom w:val="single" w:sz="4" w:space="0" w:color="auto"/>
              <w:right w:val="single" w:sz="8" w:space="0" w:color="auto"/>
            </w:tcBorders>
            <w:shd w:val="clear" w:color="000000" w:fill="FFC000"/>
            <w:noWrap/>
            <w:vAlign w:val="center"/>
            <w:hideMark/>
          </w:tcPr>
          <w:p w14:paraId="0DB7CFCC" w14:textId="77777777" w:rsidR="0046680E" w:rsidRPr="004D46E8" w:rsidRDefault="0046680E" w:rsidP="00126D6B">
            <w:pPr>
              <w:spacing w:after="0"/>
              <w:jc w:val="center"/>
              <w:rPr>
                <w:ins w:id="662" w:author="Huawei" w:date="2023-08-09T11:04:00Z"/>
                <w:rFonts w:ascii="Arial" w:hAnsi="Arial" w:cs="Arial"/>
                <w:sz w:val="18"/>
                <w:szCs w:val="18"/>
                <w:lang w:val="en-US" w:eastAsia="zh-CN"/>
              </w:rPr>
            </w:pPr>
            <w:ins w:id="663" w:author="Huawei" w:date="2023-08-09T11:04:00Z">
              <w:r w:rsidRPr="004D46E8">
                <w:rPr>
                  <w:rFonts w:ascii="Arial" w:hAnsi="Arial" w:cs="Arial"/>
                  <w:sz w:val="18"/>
                  <w:szCs w:val="18"/>
                  <w:lang w:val="en-US" w:eastAsia="zh-CN"/>
                </w:rPr>
                <w:t>4830</w:t>
              </w:r>
            </w:ins>
          </w:p>
        </w:tc>
      </w:tr>
      <w:tr w:rsidR="0046680E" w:rsidRPr="004D46E8" w14:paraId="796F070A" w14:textId="77777777" w:rsidTr="00126D6B">
        <w:trPr>
          <w:trHeight w:val="425"/>
          <w:jc w:val="center"/>
          <w:ins w:id="664" w:author="Huawei" w:date="2023-08-09T11:04:00Z"/>
        </w:trPr>
        <w:tc>
          <w:tcPr>
            <w:tcW w:w="1856" w:type="dxa"/>
            <w:tcBorders>
              <w:top w:val="nil"/>
              <w:left w:val="single" w:sz="8" w:space="0" w:color="auto"/>
              <w:bottom w:val="single" w:sz="4" w:space="0" w:color="auto"/>
              <w:right w:val="single" w:sz="4" w:space="0" w:color="auto"/>
            </w:tcBorders>
            <w:shd w:val="clear" w:color="auto" w:fill="auto"/>
            <w:noWrap/>
            <w:vAlign w:val="center"/>
            <w:hideMark/>
          </w:tcPr>
          <w:p w14:paraId="4FAE2AA1" w14:textId="77777777" w:rsidR="0046680E" w:rsidRPr="004D46E8" w:rsidRDefault="0046680E" w:rsidP="00126D6B">
            <w:pPr>
              <w:spacing w:after="0"/>
              <w:rPr>
                <w:ins w:id="665" w:author="Huawei" w:date="2023-08-09T11:04:00Z"/>
                <w:rFonts w:ascii="Arial" w:hAnsi="Arial" w:cs="Arial"/>
                <w:sz w:val="18"/>
                <w:szCs w:val="18"/>
                <w:lang w:val="en-US" w:eastAsia="zh-CN"/>
              </w:rPr>
            </w:pPr>
            <w:ins w:id="666" w:author="Huawei" w:date="2023-08-09T11:04:00Z">
              <w:r w:rsidRPr="004D46E8">
                <w:rPr>
                  <w:rFonts w:ascii="Arial" w:hAnsi="Arial" w:cs="Arial"/>
                  <w:sz w:val="18"/>
                  <w:szCs w:val="18"/>
                  <w:lang w:val="en-US" w:eastAsia="zh-CN"/>
                </w:rPr>
                <w:t>Two-tone 5</w:t>
              </w:r>
              <w:r w:rsidRPr="004D46E8">
                <w:rPr>
                  <w:rFonts w:ascii="Arial" w:hAnsi="Arial" w:cs="Arial"/>
                  <w:sz w:val="18"/>
                  <w:szCs w:val="18"/>
                  <w:vertAlign w:val="superscript"/>
                  <w:lang w:val="en-US" w:eastAsia="zh-CN"/>
                </w:rPr>
                <w:t>th</w:t>
              </w:r>
              <w:r w:rsidRPr="004D46E8">
                <w:rPr>
                  <w:rFonts w:ascii="Arial" w:hAnsi="Arial" w:cs="Arial"/>
                  <w:sz w:val="18"/>
                  <w:szCs w:val="18"/>
                  <w:lang w:val="en-US" w:eastAsia="zh-CN"/>
                </w:rPr>
                <w:t xml:space="preserve"> order IMD products</w:t>
              </w:r>
            </w:ins>
          </w:p>
        </w:tc>
        <w:tc>
          <w:tcPr>
            <w:tcW w:w="934" w:type="dxa"/>
            <w:tcBorders>
              <w:top w:val="nil"/>
              <w:left w:val="nil"/>
              <w:bottom w:val="single" w:sz="4" w:space="0" w:color="auto"/>
              <w:right w:val="single" w:sz="4" w:space="0" w:color="auto"/>
            </w:tcBorders>
            <w:shd w:val="clear" w:color="auto" w:fill="auto"/>
            <w:noWrap/>
            <w:vAlign w:val="center"/>
            <w:hideMark/>
          </w:tcPr>
          <w:p w14:paraId="67A64A1D" w14:textId="77777777" w:rsidR="0046680E" w:rsidRPr="004D46E8" w:rsidRDefault="0046680E" w:rsidP="00126D6B">
            <w:pPr>
              <w:spacing w:after="0"/>
              <w:jc w:val="center"/>
              <w:rPr>
                <w:ins w:id="667" w:author="Huawei" w:date="2023-08-09T11:04:00Z"/>
                <w:rFonts w:ascii="Arial" w:hAnsi="Arial" w:cs="Arial"/>
                <w:sz w:val="18"/>
                <w:szCs w:val="18"/>
                <w:lang w:val="en-US" w:eastAsia="zh-CN"/>
              </w:rPr>
            </w:pPr>
            <w:ins w:id="668"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- 3*</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025" w:type="dxa"/>
            <w:tcBorders>
              <w:top w:val="nil"/>
              <w:left w:val="nil"/>
              <w:bottom w:val="single" w:sz="4" w:space="0" w:color="auto"/>
              <w:right w:val="single" w:sz="4" w:space="0" w:color="auto"/>
            </w:tcBorders>
            <w:shd w:val="clear" w:color="auto" w:fill="auto"/>
            <w:noWrap/>
            <w:vAlign w:val="center"/>
            <w:hideMark/>
          </w:tcPr>
          <w:p w14:paraId="71761C64" w14:textId="77777777" w:rsidR="0046680E" w:rsidRPr="004D46E8" w:rsidRDefault="0046680E" w:rsidP="00126D6B">
            <w:pPr>
              <w:spacing w:after="0"/>
              <w:jc w:val="center"/>
              <w:rPr>
                <w:ins w:id="669" w:author="Huawei" w:date="2023-08-09T11:04:00Z"/>
                <w:rFonts w:ascii="Arial" w:hAnsi="Arial" w:cs="Arial"/>
                <w:sz w:val="18"/>
                <w:szCs w:val="18"/>
                <w:lang w:val="en-US" w:eastAsia="zh-CN"/>
              </w:rPr>
            </w:pPr>
            <w:ins w:id="670"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- 3*</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012" w:type="dxa"/>
            <w:tcBorders>
              <w:top w:val="nil"/>
              <w:left w:val="nil"/>
              <w:bottom w:val="single" w:sz="4" w:space="0" w:color="auto"/>
              <w:right w:val="single" w:sz="4" w:space="0" w:color="auto"/>
            </w:tcBorders>
            <w:shd w:val="clear" w:color="auto" w:fill="auto"/>
            <w:noWrap/>
            <w:vAlign w:val="center"/>
            <w:hideMark/>
          </w:tcPr>
          <w:p w14:paraId="5B2C0AB5" w14:textId="77777777" w:rsidR="0046680E" w:rsidRPr="004D46E8" w:rsidRDefault="0046680E" w:rsidP="00126D6B">
            <w:pPr>
              <w:spacing w:after="0"/>
              <w:jc w:val="center"/>
              <w:rPr>
                <w:ins w:id="671" w:author="Huawei" w:date="2023-08-09T11:04:00Z"/>
                <w:rFonts w:ascii="Arial" w:hAnsi="Arial" w:cs="Arial"/>
                <w:sz w:val="18"/>
                <w:szCs w:val="18"/>
                <w:lang w:val="en-US" w:eastAsia="zh-CN"/>
              </w:rPr>
            </w:pPr>
            <w:ins w:id="672"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- 3*</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c>
          <w:tcPr>
            <w:tcW w:w="1635" w:type="dxa"/>
            <w:tcBorders>
              <w:top w:val="nil"/>
              <w:left w:val="nil"/>
              <w:bottom w:val="single" w:sz="4" w:space="0" w:color="auto"/>
              <w:right w:val="single" w:sz="8" w:space="0" w:color="auto"/>
            </w:tcBorders>
            <w:shd w:val="clear" w:color="auto" w:fill="auto"/>
            <w:noWrap/>
            <w:vAlign w:val="center"/>
            <w:hideMark/>
          </w:tcPr>
          <w:p w14:paraId="43A3AEA0" w14:textId="77777777" w:rsidR="0046680E" w:rsidRPr="004D46E8" w:rsidRDefault="0046680E" w:rsidP="00126D6B">
            <w:pPr>
              <w:spacing w:after="0"/>
              <w:jc w:val="center"/>
              <w:rPr>
                <w:ins w:id="673" w:author="Huawei" w:date="2023-08-09T11:04:00Z"/>
                <w:rFonts w:ascii="Arial" w:hAnsi="Arial" w:cs="Arial"/>
                <w:sz w:val="18"/>
                <w:szCs w:val="18"/>
                <w:lang w:val="en-US" w:eastAsia="zh-CN"/>
              </w:rPr>
            </w:pPr>
            <w:ins w:id="674"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-3*</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r>
      <w:tr w:rsidR="0046680E" w:rsidRPr="004D46E8" w14:paraId="078E42B7" w14:textId="77777777" w:rsidTr="00126D6B">
        <w:trPr>
          <w:trHeight w:val="425"/>
          <w:jc w:val="center"/>
          <w:ins w:id="675" w:author="Huawei" w:date="2023-08-09T11:04:00Z"/>
        </w:trPr>
        <w:tc>
          <w:tcPr>
            <w:tcW w:w="1856" w:type="dxa"/>
            <w:tcBorders>
              <w:top w:val="nil"/>
              <w:left w:val="single" w:sz="8" w:space="0" w:color="auto"/>
              <w:bottom w:val="single" w:sz="4" w:space="0" w:color="auto"/>
              <w:right w:val="single" w:sz="4" w:space="0" w:color="auto"/>
            </w:tcBorders>
            <w:shd w:val="clear" w:color="000000" w:fill="FFC000"/>
            <w:noWrap/>
            <w:vAlign w:val="center"/>
            <w:hideMark/>
          </w:tcPr>
          <w:p w14:paraId="336DFF72" w14:textId="77777777" w:rsidR="0046680E" w:rsidRPr="004D46E8" w:rsidRDefault="0046680E" w:rsidP="00126D6B">
            <w:pPr>
              <w:spacing w:after="0"/>
              <w:rPr>
                <w:ins w:id="676" w:author="Huawei" w:date="2023-08-09T11:04:00Z"/>
                <w:rFonts w:ascii="Arial" w:hAnsi="Arial" w:cs="Arial"/>
                <w:sz w:val="18"/>
                <w:szCs w:val="18"/>
                <w:lang w:val="en-US" w:eastAsia="zh-CN"/>
              </w:rPr>
            </w:pPr>
            <w:ins w:id="677" w:author="Huawei" w:date="2023-08-09T11:04:00Z">
              <w:r w:rsidRPr="004D46E8">
                <w:rPr>
                  <w:rFonts w:ascii="Arial" w:hAnsi="Arial" w:cs="Arial"/>
                  <w:sz w:val="18"/>
                  <w:szCs w:val="18"/>
                  <w:lang w:val="en-US" w:eastAsia="zh-CN"/>
                </w:rPr>
                <w:t>IMD frequency limits (MHz)</w:t>
              </w:r>
            </w:ins>
          </w:p>
        </w:tc>
        <w:tc>
          <w:tcPr>
            <w:tcW w:w="934" w:type="dxa"/>
            <w:tcBorders>
              <w:top w:val="nil"/>
              <w:left w:val="nil"/>
              <w:bottom w:val="single" w:sz="4" w:space="0" w:color="auto"/>
              <w:right w:val="single" w:sz="4" w:space="0" w:color="auto"/>
            </w:tcBorders>
            <w:shd w:val="clear" w:color="000000" w:fill="FFC000"/>
            <w:noWrap/>
            <w:vAlign w:val="center"/>
            <w:hideMark/>
          </w:tcPr>
          <w:p w14:paraId="1DED9926" w14:textId="77777777" w:rsidR="0046680E" w:rsidRPr="004D46E8" w:rsidRDefault="0046680E" w:rsidP="00126D6B">
            <w:pPr>
              <w:spacing w:after="0"/>
              <w:jc w:val="center"/>
              <w:rPr>
                <w:ins w:id="678" w:author="Huawei" w:date="2023-08-09T11:04:00Z"/>
                <w:rFonts w:ascii="Arial" w:hAnsi="Arial" w:cs="Arial"/>
                <w:sz w:val="18"/>
                <w:szCs w:val="18"/>
                <w:lang w:val="en-US" w:eastAsia="zh-CN"/>
              </w:rPr>
            </w:pPr>
            <w:ins w:id="679" w:author="Huawei" w:date="2023-08-09T11:04:00Z">
              <w:r w:rsidRPr="004D46E8">
                <w:rPr>
                  <w:rFonts w:ascii="Arial" w:hAnsi="Arial" w:cs="Arial"/>
                  <w:sz w:val="18"/>
                  <w:szCs w:val="18"/>
                  <w:lang w:val="en-US" w:eastAsia="zh-CN"/>
                </w:rPr>
                <w:t>4010</w:t>
              </w:r>
            </w:ins>
          </w:p>
        </w:tc>
        <w:tc>
          <w:tcPr>
            <w:tcW w:w="1025" w:type="dxa"/>
            <w:tcBorders>
              <w:top w:val="nil"/>
              <w:left w:val="nil"/>
              <w:bottom w:val="single" w:sz="4" w:space="0" w:color="auto"/>
              <w:right w:val="single" w:sz="4" w:space="0" w:color="auto"/>
            </w:tcBorders>
            <w:shd w:val="clear" w:color="000000" w:fill="FFC000"/>
            <w:noWrap/>
            <w:vAlign w:val="center"/>
            <w:hideMark/>
          </w:tcPr>
          <w:p w14:paraId="3F190D63" w14:textId="77777777" w:rsidR="0046680E" w:rsidRPr="004D46E8" w:rsidRDefault="0046680E" w:rsidP="00126D6B">
            <w:pPr>
              <w:spacing w:after="0"/>
              <w:jc w:val="center"/>
              <w:rPr>
                <w:ins w:id="680" w:author="Huawei" w:date="2023-08-09T11:04:00Z"/>
                <w:rFonts w:ascii="Arial" w:hAnsi="Arial" w:cs="Arial"/>
                <w:sz w:val="18"/>
                <w:szCs w:val="18"/>
                <w:lang w:val="en-US" w:eastAsia="zh-CN"/>
              </w:rPr>
            </w:pPr>
            <w:ins w:id="681" w:author="Huawei" w:date="2023-08-09T11:04:00Z">
              <w:r w:rsidRPr="004D46E8">
                <w:rPr>
                  <w:rFonts w:ascii="Arial" w:hAnsi="Arial" w:cs="Arial"/>
                  <w:sz w:val="18"/>
                  <w:szCs w:val="18"/>
                  <w:lang w:val="en-US" w:eastAsia="zh-CN"/>
                </w:rPr>
                <w:t>3680</w:t>
              </w:r>
            </w:ins>
          </w:p>
        </w:tc>
        <w:tc>
          <w:tcPr>
            <w:tcW w:w="1012" w:type="dxa"/>
            <w:tcBorders>
              <w:top w:val="nil"/>
              <w:left w:val="nil"/>
              <w:bottom w:val="single" w:sz="4" w:space="0" w:color="auto"/>
              <w:right w:val="single" w:sz="4" w:space="0" w:color="auto"/>
            </w:tcBorders>
            <w:shd w:val="clear" w:color="000000" w:fill="FFC000"/>
            <w:noWrap/>
            <w:vAlign w:val="center"/>
            <w:hideMark/>
          </w:tcPr>
          <w:p w14:paraId="3F236CDA" w14:textId="77777777" w:rsidR="0046680E" w:rsidRPr="004D46E8" w:rsidRDefault="0046680E" w:rsidP="00126D6B">
            <w:pPr>
              <w:spacing w:after="0"/>
              <w:jc w:val="center"/>
              <w:rPr>
                <w:ins w:id="682" w:author="Huawei" w:date="2023-08-09T11:04:00Z"/>
                <w:rFonts w:ascii="Arial" w:hAnsi="Arial" w:cs="Arial"/>
                <w:sz w:val="18"/>
                <w:szCs w:val="18"/>
                <w:lang w:val="en-US" w:eastAsia="zh-CN"/>
              </w:rPr>
            </w:pPr>
            <w:ins w:id="683" w:author="Huawei" w:date="2023-08-09T11:04:00Z">
              <w:r w:rsidRPr="004D46E8">
                <w:rPr>
                  <w:rFonts w:ascii="Arial" w:hAnsi="Arial" w:cs="Arial"/>
                  <w:sz w:val="18"/>
                  <w:szCs w:val="18"/>
                  <w:lang w:val="en-US" w:eastAsia="zh-CN"/>
                </w:rPr>
                <w:t>730</w:t>
              </w:r>
            </w:ins>
          </w:p>
        </w:tc>
        <w:tc>
          <w:tcPr>
            <w:tcW w:w="1635" w:type="dxa"/>
            <w:tcBorders>
              <w:top w:val="nil"/>
              <w:left w:val="nil"/>
              <w:bottom w:val="single" w:sz="4" w:space="0" w:color="auto"/>
              <w:right w:val="single" w:sz="8" w:space="0" w:color="auto"/>
            </w:tcBorders>
            <w:shd w:val="clear" w:color="000000" w:fill="FFC000"/>
            <w:noWrap/>
            <w:vAlign w:val="center"/>
            <w:hideMark/>
          </w:tcPr>
          <w:p w14:paraId="4D13B186" w14:textId="77777777" w:rsidR="0046680E" w:rsidRPr="004D46E8" w:rsidRDefault="0046680E" w:rsidP="00126D6B">
            <w:pPr>
              <w:spacing w:after="0"/>
              <w:jc w:val="center"/>
              <w:rPr>
                <w:ins w:id="684" w:author="Huawei" w:date="2023-08-09T11:04:00Z"/>
                <w:rFonts w:ascii="Arial" w:hAnsi="Arial" w:cs="Arial"/>
                <w:sz w:val="18"/>
                <w:szCs w:val="18"/>
                <w:lang w:val="en-US" w:eastAsia="zh-CN"/>
              </w:rPr>
            </w:pPr>
            <w:ins w:id="685" w:author="Huawei" w:date="2023-08-09T11:04:00Z">
              <w:r w:rsidRPr="004D46E8">
                <w:rPr>
                  <w:rFonts w:ascii="Arial" w:hAnsi="Arial" w:cs="Arial"/>
                  <w:sz w:val="18"/>
                  <w:szCs w:val="18"/>
                  <w:lang w:val="en-US" w:eastAsia="zh-CN"/>
                </w:rPr>
                <w:t>410</w:t>
              </w:r>
            </w:ins>
          </w:p>
        </w:tc>
      </w:tr>
      <w:tr w:rsidR="0046680E" w:rsidRPr="004D46E8" w14:paraId="0C404745" w14:textId="77777777" w:rsidTr="00126D6B">
        <w:trPr>
          <w:trHeight w:val="425"/>
          <w:jc w:val="center"/>
          <w:ins w:id="686" w:author="Huawei" w:date="2023-08-09T11:04:00Z"/>
        </w:trPr>
        <w:tc>
          <w:tcPr>
            <w:tcW w:w="1856" w:type="dxa"/>
            <w:tcBorders>
              <w:top w:val="nil"/>
              <w:left w:val="single" w:sz="8" w:space="0" w:color="auto"/>
              <w:bottom w:val="single" w:sz="4" w:space="0" w:color="auto"/>
              <w:right w:val="single" w:sz="4" w:space="0" w:color="auto"/>
            </w:tcBorders>
            <w:shd w:val="clear" w:color="auto" w:fill="auto"/>
            <w:noWrap/>
            <w:vAlign w:val="center"/>
            <w:hideMark/>
          </w:tcPr>
          <w:p w14:paraId="77A22292" w14:textId="77777777" w:rsidR="0046680E" w:rsidRPr="004D46E8" w:rsidRDefault="0046680E" w:rsidP="00126D6B">
            <w:pPr>
              <w:spacing w:after="0"/>
              <w:rPr>
                <w:ins w:id="687" w:author="Huawei" w:date="2023-08-09T11:04:00Z"/>
                <w:rFonts w:ascii="Arial" w:hAnsi="Arial" w:cs="Arial"/>
                <w:sz w:val="18"/>
                <w:szCs w:val="18"/>
                <w:lang w:val="en-US" w:eastAsia="zh-CN"/>
              </w:rPr>
            </w:pPr>
            <w:ins w:id="688" w:author="Huawei" w:date="2023-08-09T11:04:00Z">
              <w:r w:rsidRPr="004D46E8">
                <w:rPr>
                  <w:rFonts w:ascii="Arial" w:hAnsi="Arial" w:cs="Arial"/>
                  <w:sz w:val="18"/>
                  <w:szCs w:val="18"/>
                  <w:lang w:val="en-US" w:eastAsia="zh-CN"/>
                </w:rPr>
                <w:t>Two-tone 5</w:t>
              </w:r>
              <w:r w:rsidRPr="004D46E8">
                <w:rPr>
                  <w:rFonts w:ascii="Arial" w:hAnsi="Arial" w:cs="Arial"/>
                  <w:sz w:val="18"/>
                  <w:szCs w:val="18"/>
                  <w:vertAlign w:val="superscript"/>
                  <w:lang w:val="en-US" w:eastAsia="zh-CN"/>
                </w:rPr>
                <w:t>th</w:t>
              </w:r>
              <w:r w:rsidRPr="004D46E8">
                <w:rPr>
                  <w:rFonts w:ascii="Arial" w:hAnsi="Arial" w:cs="Arial"/>
                  <w:sz w:val="18"/>
                  <w:szCs w:val="18"/>
                  <w:lang w:val="en-US" w:eastAsia="zh-CN"/>
                </w:rPr>
                <w:t xml:space="preserve"> order IMD products</w:t>
              </w:r>
            </w:ins>
          </w:p>
        </w:tc>
        <w:tc>
          <w:tcPr>
            <w:tcW w:w="934" w:type="dxa"/>
            <w:tcBorders>
              <w:top w:val="nil"/>
              <w:left w:val="nil"/>
              <w:bottom w:val="single" w:sz="4" w:space="0" w:color="auto"/>
              <w:right w:val="single" w:sz="4" w:space="0" w:color="auto"/>
            </w:tcBorders>
            <w:shd w:val="clear" w:color="auto" w:fill="auto"/>
            <w:noWrap/>
            <w:vAlign w:val="center"/>
            <w:hideMark/>
          </w:tcPr>
          <w:p w14:paraId="22152ECE" w14:textId="77777777" w:rsidR="0046680E" w:rsidRPr="004D46E8" w:rsidRDefault="0046680E" w:rsidP="00126D6B">
            <w:pPr>
              <w:spacing w:after="0"/>
              <w:jc w:val="center"/>
              <w:rPr>
                <w:ins w:id="689" w:author="Huawei" w:date="2023-08-09T11:04:00Z"/>
                <w:rFonts w:ascii="Arial" w:hAnsi="Arial" w:cs="Arial"/>
                <w:sz w:val="18"/>
                <w:szCs w:val="18"/>
                <w:lang w:val="en-US" w:eastAsia="zh-CN"/>
              </w:rPr>
            </w:pPr>
            <w:ins w:id="690" w:author="Huawei" w:date="2023-08-09T11:04: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+ 4*</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025" w:type="dxa"/>
            <w:tcBorders>
              <w:top w:val="nil"/>
              <w:left w:val="nil"/>
              <w:bottom w:val="single" w:sz="4" w:space="0" w:color="auto"/>
              <w:right w:val="single" w:sz="4" w:space="0" w:color="auto"/>
            </w:tcBorders>
            <w:shd w:val="clear" w:color="auto" w:fill="auto"/>
            <w:noWrap/>
            <w:vAlign w:val="center"/>
            <w:hideMark/>
          </w:tcPr>
          <w:p w14:paraId="21B160BE" w14:textId="77777777" w:rsidR="0046680E" w:rsidRPr="004D46E8" w:rsidRDefault="0046680E" w:rsidP="00126D6B">
            <w:pPr>
              <w:spacing w:after="0"/>
              <w:jc w:val="center"/>
              <w:rPr>
                <w:ins w:id="691" w:author="Huawei" w:date="2023-08-09T11:04:00Z"/>
                <w:rFonts w:ascii="Arial" w:hAnsi="Arial" w:cs="Arial"/>
                <w:sz w:val="18"/>
                <w:szCs w:val="18"/>
                <w:lang w:val="en-US" w:eastAsia="zh-CN"/>
              </w:rPr>
            </w:pPr>
            <w:ins w:id="692" w:author="Huawei" w:date="2023-08-09T11:04: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+ 4*</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012" w:type="dxa"/>
            <w:tcBorders>
              <w:top w:val="nil"/>
              <w:left w:val="nil"/>
              <w:bottom w:val="single" w:sz="4" w:space="0" w:color="auto"/>
              <w:right w:val="single" w:sz="4" w:space="0" w:color="auto"/>
            </w:tcBorders>
            <w:shd w:val="clear" w:color="auto" w:fill="auto"/>
            <w:noWrap/>
            <w:vAlign w:val="center"/>
            <w:hideMark/>
          </w:tcPr>
          <w:p w14:paraId="2CD90C93" w14:textId="77777777" w:rsidR="0046680E" w:rsidRPr="004D46E8" w:rsidRDefault="0046680E" w:rsidP="00126D6B">
            <w:pPr>
              <w:spacing w:after="0"/>
              <w:jc w:val="center"/>
              <w:rPr>
                <w:ins w:id="693" w:author="Huawei" w:date="2023-08-09T11:04:00Z"/>
                <w:rFonts w:ascii="Arial" w:hAnsi="Arial" w:cs="Arial"/>
                <w:sz w:val="18"/>
                <w:szCs w:val="18"/>
                <w:lang w:val="en-US" w:eastAsia="zh-CN"/>
              </w:rPr>
            </w:pPr>
            <w:ins w:id="694" w:author="Huawei" w:date="2023-08-09T11:04: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+ 4*</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c>
          <w:tcPr>
            <w:tcW w:w="1635" w:type="dxa"/>
            <w:tcBorders>
              <w:top w:val="nil"/>
              <w:left w:val="nil"/>
              <w:bottom w:val="single" w:sz="4" w:space="0" w:color="auto"/>
              <w:right w:val="single" w:sz="8" w:space="0" w:color="auto"/>
            </w:tcBorders>
            <w:shd w:val="clear" w:color="auto" w:fill="auto"/>
            <w:noWrap/>
            <w:vAlign w:val="center"/>
            <w:hideMark/>
          </w:tcPr>
          <w:p w14:paraId="1DC43C0C" w14:textId="77777777" w:rsidR="0046680E" w:rsidRPr="004D46E8" w:rsidRDefault="0046680E" w:rsidP="00126D6B">
            <w:pPr>
              <w:spacing w:after="0"/>
              <w:jc w:val="center"/>
              <w:rPr>
                <w:ins w:id="695" w:author="Huawei" w:date="2023-08-09T11:04:00Z"/>
                <w:rFonts w:ascii="Arial" w:hAnsi="Arial" w:cs="Arial"/>
                <w:sz w:val="18"/>
                <w:szCs w:val="18"/>
                <w:lang w:val="en-US" w:eastAsia="zh-CN"/>
              </w:rPr>
            </w:pPr>
            <w:ins w:id="696" w:author="Huawei" w:date="2023-08-09T11:04: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+ 4*</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r>
      <w:tr w:rsidR="0046680E" w:rsidRPr="004D46E8" w14:paraId="35F486B9" w14:textId="77777777" w:rsidTr="00126D6B">
        <w:trPr>
          <w:trHeight w:val="425"/>
          <w:jc w:val="center"/>
          <w:ins w:id="697" w:author="Huawei" w:date="2023-08-09T11:04:00Z"/>
        </w:trPr>
        <w:tc>
          <w:tcPr>
            <w:tcW w:w="1856" w:type="dxa"/>
            <w:tcBorders>
              <w:top w:val="nil"/>
              <w:left w:val="single" w:sz="8" w:space="0" w:color="auto"/>
              <w:bottom w:val="single" w:sz="4" w:space="0" w:color="auto"/>
              <w:right w:val="single" w:sz="4" w:space="0" w:color="auto"/>
            </w:tcBorders>
            <w:shd w:val="clear" w:color="000000" w:fill="FFC000"/>
            <w:noWrap/>
            <w:vAlign w:val="center"/>
            <w:hideMark/>
          </w:tcPr>
          <w:p w14:paraId="18FACA4E" w14:textId="77777777" w:rsidR="0046680E" w:rsidRPr="004D46E8" w:rsidRDefault="0046680E" w:rsidP="00126D6B">
            <w:pPr>
              <w:spacing w:after="0"/>
              <w:rPr>
                <w:ins w:id="698" w:author="Huawei" w:date="2023-08-09T11:04:00Z"/>
                <w:rFonts w:ascii="Arial" w:hAnsi="Arial" w:cs="Arial"/>
                <w:sz w:val="18"/>
                <w:szCs w:val="18"/>
                <w:lang w:val="en-US" w:eastAsia="zh-CN"/>
              </w:rPr>
            </w:pPr>
            <w:ins w:id="699" w:author="Huawei" w:date="2023-08-09T11:04:00Z">
              <w:r w:rsidRPr="004D46E8">
                <w:rPr>
                  <w:rFonts w:ascii="Arial" w:hAnsi="Arial" w:cs="Arial"/>
                  <w:sz w:val="18"/>
                  <w:szCs w:val="18"/>
                  <w:lang w:val="en-US" w:eastAsia="zh-CN"/>
                </w:rPr>
                <w:t>IMD frequency limits (MHz)</w:t>
              </w:r>
            </w:ins>
          </w:p>
        </w:tc>
        <w:tc>
          <w:tcPr>
            <w:tcW w:w="934" w:type="dxa"/>
            <w:tcBorders>
              <w:top w:val="nil"/>
              <w:left w:val="nil"/>
              <w:bottom w:val="single" w:sz="4" w:space="0" w:color="auto"/>
              <w:right w:val="single" w:sz="4" w:space="0" w:color="auto"/>
            </w:tcBorders>
            <w:shd w:val="clear" w:color="000000" w:fill="FFC000"/>
            <w:noWrap/>
            <w:vAlign w:val="center"/>
            <w:hideMark/>
          </w:tcPr>
          <w:p w14:paraId="682FDA91" w14:textId="77777777" w:rsidR="0046680E" w:rsidRPr="004D46E8" w:rsidRDefault="0046680E" w:rsidP="00126D6B">
            <w:pPr>
              <w:spacing w:after="0"/>
              <w:jc w:val="center"/>
              <w:rPr>
                <w:ins w:id="700" w:author="Huawei" w:date="2023-08-09T11:04:00Z"/>
                <w:rFonts w:ascii="Arial" w:hAnsi="Arial" w:cs="Arial"/>
                <w:sz w:val="18"/>
                <w:szCs w:val="18"/>
                <w:lang w:val="en-US" w:eastAsia="zh-CN"/>
              </w:rPr>
            </w:pPr>
            <w:ins w:id="701" w:author="Huawei" w:date="2023-08-09T11:04:00Z">
              <w:r w:rsidRPr="004D46E8">
                <w:rPr>
                  <w:rFonts w:ascii="Arial" w:hAnsi="Arial" w:cs="Arial"/>
                  <w:sz w:val="18"/>
                  <w:szCs w:val="18"/>
                  <w:lang w:val="en-US" w:eastAsia="zh-CN"/>
                </w:rPr>
                <w:t>11850</w:t>
              </w:r>
            </w:ins>
          </w:p>
        </w:tc>
        <w:tc>
          <w:tcPr>
            <w:tcW w:w="1025" w:type="dxa"/>
            <w:tcBorders>
              <w:top w:val="nil"/>
              <w:left w:val="nil"/>
              <w:bottom w:val="single" w:sz="4" w:space="0" w:color="auto"/>
              <w:right w:val="single" w:sz="4" w:space="0" w:color="auto"/>
            </w:tcBorders>
            <w:shd w:val="clear" w:color="000000" w:fill="FFC000"/>
            <w:noWrap/>
            <w:vAlign w:val="center"/>
            <w:hideMark/>
          </w:tcPr>
          <w:p w14:paraId="0EE0CA6A" w14:textId="77777777" w:rsidR="0046680E" w:rsidRPr="004D46E8" w:rsidRDefault="0046680E" w:rsidP="00126D6B">
            <w:pPr>
              <w:spacing w:after="0"/>
              <w:jc w:val="center"/>
              <w:rPr>
                <w:ins w:id="702" w:author="Huawei" w:date="2023-08-09T11:04:00Z"/>
                <w:rFonts w:ascii="Arial" w:hAnsi="Arial" w:cs="Arial"/>
                <w:sz w:val="18"/>
                <w:szCs w:val="18"/>
                <w:lang w:val="en-US" w:eastAsia="zh-CN"/>
              </w:rPr>
            </w:pPr>
            <w:ins w:id="703" w:author="Huawei" w:date="2023-08-09T11:04:00Z">
              <w:r w:rsidRPr="004D46E8">
                <w:rPr>
                  <w:rFonts w:ascii="Arial" w:hAnsi="Arial" w:cs="Arial"/>
                  <w:sz w:val="18"/>
                  <w:szCs w:val="18"/>
                  <w:lang w:val="en-US" w:eastAsia="zh-CN"/>
                </w:rPr>
                <w:t>12190</w:t>
              </w:r>
            </w:ins>
          </w:p>
        </w:tc>
        <w:tc>
          <w:tcPr>
            <w:tcW w:w="1012" w:type="dxa"/>
            <w:tcBorders>
              <w:top w:val="nil"/>
              <w:left w:val="nil"/>
              <w:bottom w:val="single" w:sz="4" w:space="0" w:color="auto"/>
              <w:right w:val="single" w:sz="4" w:space="0" w:color="auto"/>
            </w:tcBorders>
            <w:shd w:val="clear" w:color="000000" w:fill="FFC000"/>
            <w:noWrap/>
            <w:vAlign w:val="center"/>
            <w:hideMark/>
          </w:tcPr>
          <w:p w14:paraId="60C200E6" w14:textId="77777777" w:rsidR="0046680E" w:rsidRPr="004D46E8" w:rsidRDefault="0046680E" w:rsidP="00126D6B">
            <w:pPr>
              <w:spacing w:after="0"/>
              <w:jc w:val="center"/>
              <w:rPr>
                <w:ins w:id="704" w:author="Huawei" w:date="2023-08-09T11:04:00Z"/>
                <w:rFonts w:ascii="Arial" w:hAnsi="Arial" w:cs="Arial"/>
                <w:sz w:val="18"/>
                <w:szCs w:val="18"/>
                <w:lang w:val="en-US" w:eastAsia="zh-CN"/>
              </w:rPr>
            </w:pPr>
            <w:ins w:id="705" w:author="Huawei" w:date="2023-08-09T11:04:00Z">
              <w:r w:rsidRPr="004D46E8">
                <w:rPr>
                  <w:rFonts w:ascii="Arial" w:hAnsi="Arial" w:cs="Arial"/>
                  <w:sz w:val="18"/>
                  <w:szCs w:val="18"/>
                  <w:lang w:val="en-US" w:eastAsia="zh-CN"/>
                </w:rPr>
                <w:t>9900</w:t>
              </w:r>
            </w:ins>
          </w:p>
        </w:tc>
        <w:tc>
          <w:tcPr>
            <w:tcW w:w="1635" w:type="dxa"/>
            <w:tcBorders>
              <w:top w:val="nil"/>
              <w:left w:val="nil"/>
              <w:bottom w:val="single" w:sz="4" w:space="0" w:color="auto"/>
              <w:right w:val="single" w:sz="8" w:space="0" w:color="auto"/>
            </w:tcBorders>
            <w:shd w:val="clear" w:color="000000" w:fill="FFC000"/>
            <w:noWrap/>
            <w:vAlign w:val="center"/>
            <w:hideMark/>
          </w:tcPr>
          <w:p w14:paraId="0DA960D5" w14:textId="77777777" w:rsidR="0046680E" w:rsidRPr="004D46E8" w:rsidRDefault="0046680E" w:rsidP="00126D6B">
            <w:pPr>
              <w:spacing w:after="0"/>
              <w:jc w:val="center"/>
              <w:rPr>
                <w:ins w:id="706" w:author="Huawei" w:date="2023-08-09T11:04:00Z"/>
                <w:rFonts w:ascii="Arial" w:hAnsi="Arial" w:cs="Arial"/>
                <w:sz w:val="18"/>
                <w:szCs w:val="18"/>
                <w:lang w:val="en-US" w:eastAsia="zh-CN"/>
              </w:rPr>
            </w:pPr>
            <w:ins w:id="707" w:author="Huawei" w:date="2023-08-09T11:04:00Z">
              <w:r w:rsidRPr="004D46E8">
                <w:rPr>
                  <w:rFonts w:ascii="Arial" w:hAnsi="Arial" w:cs="Arial"/>
                  <w:sz w:val="18"/>
                  <w:szCs w:val="18"/>
                  <w:lang w:val="en-US" w:eastAsia="zh-CN"/>
                </w:rPr>
                <w:t>10210</w:t>
              </w:r>
            </w:ins>
          </w:p>
        </w:tc>
      </w:tr>
      <w:tr w:rsidR="0046680E" w:rsidRPr="004D46E8" w14:paraId="6724751F" w14:textId="77777777" w:rsidTr="00126D6B">
        <w:trPr>
          <w:trHeight w:val="425"/>
          <w:jc w:val="center"/>
          <w:ins w:id="708" w:author="Huawei" w:date="2023-08-09T11:04:00Z"/>
        </w:trPr>
        <w:tc>
          <w:tcPr>
            <w:tcW w:w="1856" w:type="dxa"/>
            <w:tcBorders>
              <w:top w:val="nil"/>
              <w:left w:val="single" w:sz="8" w:space="0" w:color="auto"/>
              <w:bottom w:val="single" w:sz="4" w:space="0" w:color="auto"/>
              <w:right w:val="single" w:sz="4" w:space="0" w:color="auto"/>
            </w:tcBorders>
            <w:shd w:val="clear" w:color="auto" w:fill="auto"/>
            <w:noWrap/>
            <w:vAlign w:val="center"/>
            <w:hideMark/>
          </w:tcPr>
          <w:p w14:paraId="00E13BA8" w14:textId="77777777" w:rsidR="0046680E" w:rsidRPr="004D46E8" w:rsidRDefault="0046680E" w:rsidP="00126D6B">
            <w:pPr>
              <w:spacing w:after="0"/>
              <w:rPr>
                <w:ins w:id="709" w:author="Huawei" w:date="2023-08-09T11:04:00Z"/>
                <w:rFonts w:ascii="Arial" w:hAnsi="Arial" w:cs="Arial"/>
                <w:sz w:val="18"/>
                <w:szCs w:val="18"/>
                <w:lang w:val="en-US" w:eastAsia="zh-CN"/>
              </w:rPr>
            </w:pPr>
            <w:ins w:id="710" w:author="Huawei" w:date="2023-08-09T11:04:00Z">
              <w:r w:rsidRPr="004D46E8">
                <w:rPr>
                  <w:rFonts w:ascii="Arial" w:hAnsi="Arial" w:cs="Arial"/>
                  <w:sz w:val="18"/>
                  <w:szCs w:val="18"/>
                  <w:lang w:val="en-US" w:eastAsia="zh-CN"/>
                </w:rPr>
                <w:t>Two-tone 5</w:t>
              </w:r>
              <w:r w:rsidRPr="004D46E8">
                <w:rPr>
                  <w:rFonts w:ascii="Arial" w:hAnsi="Arial" w:cs="Arial"/>
                  <w:sz w:val="18"/>
                  <w:szCs w:val="18"/>
                  <w:vertAlign w:val="superscript"/>
                  <w:lang w:val="en-US" w:eastAsia="zh-CN"/>
                </w:rPr>
                <w:t>th</w:t>
              </w:r>
              <w:r w:rsidRPr="004D46E8">
                <w:rPr>
                  <w:rFonts w:ascii="Arial" w:hAnsi="Arial" w:cs="Arial"/>
                  <w:sz w:val="18"/>
                  <w:szCs w:val="18"/>
                  <w:lang w:val="en-US" w:eastAsia="zh-CN"/>
                </w:rPr>
                <w:t xml:space="preserve"> order IMD products</w:t>
              </w:r>
            </w:ins>
          </w:p>
        </w:tc>
        <w:tc>
          <w:tcPr>
            <w:tcW w:w="934" w:type="dxa"/>
            <w:tcBorders>
              <w:top w:val="nil"/>
              <w:left w:val="nil"/>
              <w:bottom w:val="single" w:sz="4" w:space="0" w:color="auto"/>
              <w:right w:val="single" w:sz="4" w:space="0" w:color="auto"/>
            </w:tcBorders>
            <w:shd w:val="clear" w:color="auto" w:fill="auto"/>
            <w:noWrap/>
            <w:vAlign w:val="center"/>
            <w:hideMark/>
          </w:tcPr>
          <w:p w14:paraId="5BBA4457" w14:textId="77777777" w:rsidR="0046680E" w:rsidRPr="004D46E8" w:rsidRDefault="0046680E" w:rsidP="00126D6B">
            <w:pPr>
              <w:spacing w:after="0"/>
              <w:jc w:val="center"/>
              <w:rPr>
                <w:ins w:id="711" w:author="Huawei" w:date="2023-08-09T11:04:00Z"/>
                <w:rFonts w:ascii="Arial" w:hAnsi="Arial" w:cs="Arial"/>
                <w:sz w:val="18"/>
                <w:szCs w:val="18"/>
                <w:lang w:val="en-US" w:eastAsia="zh-CN"/>
              </w:rPr>
            </w:pPr>
            <w:ins w:id="712"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+ 3*</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025" w:type="dxa"/>
            <w:tcBorders>
              <w:top w:val="nil"/>
              <w:left w:val="nil"/>
              <w:bottom w:val="single" w:sz="4" w:space="0" w:color="auto"/>
              <w:right w:val="single" w:sz="4" w:space="0" w:color="auto"/>
            </w:tcBorders>
            <w:shd w:val="clear" w:color="auto" w:fill="auto"/>
            <w:noWrap/>
            <w:vAlign w:val="center"/>
            <w:hideMark/>
          </w:tcPr>
          <w:p w14:paraId="13DCB32C" w14:textId="77777777" w:rsidR="0046680E" w:rsidRPr="004D46E8" w:rsidRDefault="0046680E" w:rsidP="00126D6B">
            <w:pPr>
              <w:spacing w:after="0"/>
              <w:jc w:val="center"/>
              <w:rPr>
                <w:ins w:id="713" w:author="Huawei" w:date="2023-08-09T11:04:00Z"/>
                <w:rFonts w:ascii="Arial" w:hAnsi="Arial" w:cs="Arial"/>
                <w:sz w:val="18"/>
                <w:szCs w:val="18"/>
                <w:lang w:val="en-US" w:eastAsia="zh-CN"/>
              </w:rPr>
            </w:pPr>
            <w:ins w:id="714"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+ 3*</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012" w:type="dxa"/>
            <w:tcBorders>
              <w:top w:val="nil"/>
              <w:left w:val="nil"/>
              <w:bottom w:val="single" w:sz="4" w:space="0" w:color="auto"/>
              <w:right w:val="single" w:sz="4" w:space="0" w:color="auto"/>
            </w:tcBorders>
            <w:shd w:val="clear" w:color="auto" w:fill="auto"/>
            <w:noWrap/>
            <w:vAlign w:val="center"/>
            <w:hideMark/>
          </w:tcPr>
          <w:p w14:paraId="14D25DB4" w14:textId="77777777" w:rsidR="0046680E" w:rsidRPr="004D46E8" w:rsidRDefault="0046680E" w:rsidP="00126D6B">
            <w:pPr>
              <w:spacing w:after="0"/>
              <w:jc w:val="center"/>
              <w:rPr>
                <w:ins w:id="715" w:author="Huawei" w:date="2023-08-09T11:04:00Z"/>
                <w:rFonts w:ascii="Arial" w:hAnsi="Arial" w:cs="Arial"/>
                <w:sz w:val="18"/>
                <w:szCs w:val="18"/>
                <w:lang w:val="en-US" w:eastAsia="zh-CN"/>
              </w:rPr>
            </w:pPr>
            <w:ins w:id="716"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+ 3*</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c>
          <w:tcPr>
            <w:tcW w:w="1635" w:type="dxa"/>
            <w:tcBorders>
              <w:top w:val="nil"/>
              <w:left w:val="nil"/>
              <w:bottom w:val="single" w:sz="4" w:space="0" w:color="auto"/>
              <w:right w:val="single" w:sz="8" w:space="0" w:color="auto"/>
            </w:tcBorders>
            <w:shd w:val="clear" w:color="auto" w:fill="auto"/>
            <w:noWrap/>
            <w:vAlign w:val="center"/>
            <w:hideMark/>
          </w:tcPr>
          <w:p w14:paraId="65617723" w14:textId="77777777" w:rsidR="0046680E" w:rsidRPr="004D46E8" w:rsidRDefault="0046680E" w:rsidP="00126D6B">
            <w:pPr>
              <w:spacing w:after="0"/>
              <w:jc w:val="center"/>
              <w:rPr>
                <w:ins w:id="717" w:author="Huawei" w:date="2023-08-09T11:04:00Z"/>
                <w:rFonts w:ascii="Arial" w:hAnsi="Arial" w:cs="Arial"/>
                <w:sz w:val="18"/>
                <w:szCs w:val="18"/>
                <w:lang w:val="en-US" w:eastAsia="zh-CN"/>
              </w:rPr>
            </w:pPr>
            <w:ins w:id="718"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+ 3*</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r>
      <w:tr w:rsidR="0046680E" w:rsidRPr="004D46E8" w14:paraId="3AA52683" w14:textId="77777777" w:rsidTr="00126D6B">
        <w:trPr>
          <w:trHeight w:val="425"/>
          <w:jc w:val="center"/>
          <w:ins w:id="719" w:author="Huawei" w:date="2023-08-09T11:04:00Z"/>
        </w:trPr>
        <w:tc>
          <w:tcPr>
            <w:tcW w:w="1856" w:type="dxa"/>
            <w:tcBorders>
              <w:top w:val="nil"/>
              <w:left w:val="single" w:sz="8" w:space="0" w:color="auto"/>
              <w:bottom w:val="single" w:sz="8" w:space="0" w:color="auto"/>
              <w:right w:val="single" w:sz="4" w:space="0" w:color="auto"/>
            </w:tcBorders>
            <w:shd w:val="clear" w:color="000000" w:fill="FFC000"/>
            <w:noWrap/>
            <w:vAlign w:val="center"/>
            <w:hideMark/>
          </w:tcPr>
          <w:p w14:paraId="7CAE0651" w14:textId="77777777" w:rsidR="0046680E" w:rsidRPr="004D46E8" w:rsidRDefault="0046680E" w:rsidP="00126D6B">
            <w:pPr>
              <w:spacing w:after="0"/>
              <w:rPr>
                <w:ins w:id="720" w:author="Huawei" w:date="2023-08-09T11:04:00Z"/>
                <w:rFonts w:ascii="Arial" w:hAnsi="Arial" w:cs="Arial"/>
                <w:sz w:val="18"/>
                <w:szCs w:val="18"/>
                <w:lang w:val="en-US" w:eastAsia="zh-CN"/>
              </w:rPr>
            </w:pPr>
            <w:ins w:id="721" w:author="Huawei" w:date="2023-08-09T11:04:00Z">
              <w:r w:rsidRPr="004D46E8">
                <w:rPr>
                  <w:rFonts w:ascii="Arial" w:hAnsi="Arial" w:cs="Arial"/>
                  <w:sz w:val="18"/>
                  <w:szCs w:val="18"/>
                  <w:lang w:val="en-US" w:eastAsia="zh-CN"/>
                </w:rPr>
                <w:t>IMD frequency limits (MHz)</w:t>
              </w:r>
            </w:ins>
          </w:p>
        </w:tc>
        <w:tc>
          <w:tcPr>
            <w:tcW w:w="934" w:type="dxa"/>
            <w:tcBorders>
              <w:top w:val="nil"/>
              <w:left w:val="nil"/>
              <w:bottom w:val="single" w:sz="8" w:space="0" w:color="auto"/>
              <w:right w:val="single" w:sz="4" w:space="0" w:color="auto"/>
            </w:tcBorders>
            <w:shd w:val="clear" w:color="000000" w:fill="FFC000"/>
            <w:noWrap/>
            <w:vAlign w:val="center"/>
            <w:hideMark/>
          </w:tcPr>
          <w:p w14:paraId="3B354C62" w14:textId="77777777" w:rsidR="0046680E" w:rsidRPr="004D46E8" w:rsidRDefault="0046680E" w:rsidP="00126D6B">
            <w:pPr>
              <w:spacing w:after="0"/>
              <w:jc w:val="center"/>
              <w:rPr>
                <w:ins w:id="722" w:author="Huawei" w:date="2023-08-09T11:04:00Z"/>
                <w:rFonts w:ascii="Arial" w:hAnsi="Arial" w:cs="Arial"/>
                <w:sz w:val="18"/>
                <w:szCs w:val="18"/>
                <w:lang w:val="en-US" w:eastAsia="zh-CN"/>
              </w:rPr>
            </w:pPr>
            <w:ins w:id="723" w:author="Huawei" w:date="2023-08-09T11:04:00Z">
              <w:r w:rsidRPr="004D46E8">
                <w:rPr>
                  <w:rFonts w:ascii="Arial" w:hAnsi="Arial" w:cs="Arial"/>
                  <w:sz w:val="18"/>
                  <w:szCs w:val="18"/>
                  <w:lang w:val="en-US" w:eastAsia="zh-CN"/>
                </w:rPr>
                <w:t>11200</w:t>
              </w:r>
            </w:ins>
          </w:p>
        </w:tc>
        <w:tc>
          <w:tcPr>
            <w:tcW w:w="1025" w:type="dxa"/>
            <w:tcBorders>
              <w:top w:val="nil"/>
              <w:left w:val="nil"/>
              <w:bottom w:val="single" w:sz="8" w:space="0" w:color="auto"/>
              <w:right w:val="single" w:sz="4" w:space="0" w:color="auto"/>
            </w:tcBorders>
            <w:shd w:val="clear" w:color="000000" w:fill="FFC000"/>
            <w:noWrap/>
            <w:vAlign w:val="center"/>
            <w:hideMark/>
          </w:tcPr>
          <w:p w14:paraId="06C0284B" w14:textId="77777777" w:rsidR="0046680E" w:rsidRPr="004D46E8" w:rsidRDefault="0046680E" w:rsidP="00126D6B">
            <w:pPr>
              <w:spacing w:after="0"/>
              <w:jc w:val="center"/>
              <w:rPr>
                <w:ins w:id="724" w:author="Huawei" w:date="2023-08-09T11:04:00Z"/>
                <w:rFonts w:ascii="Arial" w:hAnsi="Arial" w:cs="Arial"/>
                <w:sz w:val="18"/>
                <w:szCs w:val="18"/>
                <w:lang w:val="en-US" w:eastAsia="zh-CN"/>
              </w:rPr>
            </w:pPr>
            <w:ins w:id="725" w:author="Huawei" w:date="2023-08-09T11:04:00Z">
              <w:r w:rsidRPr="004D46E8">
                <w:rPr>
                  <w:rFonts w:ascii="Arial" w:hAnsi="Arial" w:cs="Arial"/>
                  <w:sz w:val="18"/>
                  <w:szCs w:val="18"/>
                  <w:lang w:val="en-US" w:eastAsia="zh-CN"/>
                </w:rPr>
                <w:t>11530</w:t>
              </w:r>
            </w:ins>
          </w:p>
        </w:tc>
        <w:tc>
          <w:tcPr>
            <w:tcW w:w="1012" w:type="dxa"/>
            <w:tcBorders>
              <w:top w:val="nil"/>
              <w:left w:val="nil"/>
              <w:bottom w:val="single" w:sz="8" w:space="0" w:color="auto"/>
              <w:right w:val="single" w:sz="4" w:space="0" w:color="auto"/>
            </w:tcBorders>
            <w:shd w:val="clear" w:color="000000" w:fill="FFC000"/>
            <w:noWrap/>
            <w:vAlign w:val="center"/>
            <w:hideMark/>
          </w:tcPr>
          <w:p w14:paraId="14D66CD0" w14:textId="77777777" w:rsidR="0046680E" w:rsidRPr="004D46E8" w:rsidRDefault="0046680E" w:rsidP="00126D6B">
            <w:pPr>
              <w:spacing w:after="0"/>
              <w:jc w:val="center"/>
              <w:rPr>
                <w:ins w:id="726" w:author="Huawei" w:date="2023-08-09T11:04:00Z"/>
                <w:rFonts w:ascii="Arial" w:hAnsi="Arial" w:cs="Arial"/>
                <w:sz w:val="18"/>
                <w:szCs w:val="18"/>
                <w:lang w:val="en-US" w:eastAsia="zh-CN"/>
              </w:rPr>
            </w:pPr>
            <w:ins w:id="727" w:author="Huawei" w:date="2023-08-09T11:04:00Z">
              <w:r w:rsidRPr="004D46E8">
                <w:rPr>
                  <w:rFonts w:ascii="Arial" w:hAnsi="Arial" w:cs="Arial"/>
                  <w:sz w:val="18"/>
                  <w:szCs w:val="18"/>
                  <w:lang w:val="en-US" w:eastAsia="zh-CN"/>
                </w:rPr>
                <w:t>10550</w:t>
              </w:r>
            </w:ins>
          </w:p>
        </w:tc>
        <w:tc>
          <w:tcPr>
            <w:tcW w:w="1635" w:type="dxa"/>
            <w:tcBorders>
              <w:top w:val="nil"/>
              <w:left w:val="nil"/>
              <w:bottom w:val="single" w:sz="8" w:space="0" w:color="auto"/>
              <w:right w:val="single" w:sz="8" w:space="0" w:color="auto"/>
            </w:tcBorders>
            <w:shd w:val="clear" w:color="000000" w:fill="FFC000"/>
            <w:noWrap/>
            <w:vAlign w:val="center"/>
            <w:hideMark/>
          </w:tcPr>
          <w:p w14:paraId="01191772" w14:textId="77777777" w:rsidR="0046680E" w:rsidRPr="004D46E8" w:rsidRDefault="0046680E" w:rsidP="00126D6B">
            <w:pPr>
              <w:spacing w:after="0"/>
              <w:jc w:val="center"/>
              <w:rPr>
                <w:ins w:id="728" w:author="Huawei" w:date="2023-08-09T11:04:00Z"/>
                <w:rFonts w:ascii="Arial" w:hAnsi="Arial" w:cs="Arial"/>
                <w:sz w:val="18"/>
                <w:szCs w:val="18"/>
                <w:lang w:val="en-US" w:eastAsia="zh-CN"/>
              </w:rPr>
            </w:pPr>
            <w:ins w:id="729" w:author="Huawei" w:date="2023-08-09T11:04:00Z">
              <w:r w:rsidRPr="004D46E8">
                <w:rPr>
                  <w:rFonts w:ascii="Arial" w:hAnsi="Arial" w:cs="Arial"/>
                  <w:sz w:val="18"/>
                  <w:szCs w:val="18"/>
                  <w:lang w:val="en-US" w:eastAsia="zh-CN"/>
                </w:rPr>
                <w:t>10870</w:t>
              </w:r>
            </w:ins>
          </w:p>
        </w:tc>
      </w:tr>
    </w:tbl>
    <w:p w14:paraId="6CC34EF9" w14:textId="77777777" w:rsidR="0046680E" w:rsidRDefault="0046680E" w:rsidP="0046680E">
      <w:pPr>
        <w:pStyle w:val="TH"/>
        <w:rPr>
          <w:ins w:id="730" w:author="Huawei" w:date="2023-08-09T11:04:00Z"/>
        </w:rPr>
      </w:pPr>
    </w:p>
    <w:p w14:paraId="1BB99487" w14:textId="77777777" w:rsidR="0046680E" w:rsidRPr="00FF7EEE" w:rsidRDefault="0046680E" w:rsidP="0046680E">
      <w:pPr>
        <w:rPr>
          <w:ins w:id="731" w:author="Huawei" w:date="2023-08-09T11:04:00Z"/>
          <w:szCs w:val="21"/>
        </w:rPr>
      </w:pPr>
      <w:ins w:id="732" w:author="Huawei" w:date="2023-08-09T11:04:00Z">
        <w:r w:rsidRPr="00791978">
          <w:rPr>
            <w:szCs w:val="21"/>
          </w:rPr>
          <w:t xml:space="preserve">Based on </w:t>
        </w:r>
        <w:r>
          <w:rPr>
            <w:szCs w:val="21"/>
          </w:rPr>
          <w:t>the</w:t>
        </w:r>
        <w:r>
          <w:rPr>
            <w:rFonts w:hint="eastAsia"/>
            <w:szCs w:val="21"/>
            <w:lang w:eastAsia="zh-CN"/>
          </w:rPr>
          <w:t xml:space="preserve"> </w:t>
        </w:r>
        <w:r>
          <w:rPr>
            <w:szCs w:val="21"/>
            <w:lang w:eastAsia="zh-CN"/>
          </w:rPr>
          <w:t xml:space="preserve">above table, there is no </w:t>
        </w:r>
        <w:r w:rsidRPr="0000135D">
          <w:rPr>
            <w:lang w:eastAsia="ko-KR"/>
          </w:rPr>
          <w:t>harmonic or IMD effect</w:t>
        </w:r>
        <w:r w:rsidRPr="0000135D">
          <w:rPr>
            <w:rFonts w:hint="eastAsia"/>
            <w:lang w:eastAsia="zh-CN"/>
          </w:rPr>
          <w:t>.</w:t>
        </w:r>
      </w:ins>
    </w:p>
    <w:p w14:paraId="3983D270" w14:textId="77777777" w:rsidR="0046680E" w:rsidRPr="00C343E1" w:rsidRDefault="0046680E" w:rsidP="0046680E">
      <w:pPr>
        <w:rPr>
          <w:ins w:id="733" w:author="Huawei" w:date="2023-08-09T11:04:00Z"/>
          <w:lang w:eastAsia="ko-KR"/>
        </w:rPr>
      </w:pPr>
      <w:ins w:id="734" w:author="Huawei" w:date="2023-08-09T11:04:00Z">
        <w:r w:rsidRPr="00C343E1">
          <w:rPr>
            <w:lang w:eastAsia="ko-KR"/>
          </w:rPr>
          <w:t xml:space="preserve">The harmonic and IMD products caused by UL </w:t>
        </w:r>
        <w:r>
          <w:rPr>
            <w:rFonts w:hint="eastAsia"/>
          </w:rPr>
          <w:t>DC_7_n77</w:t>
        </w:r>
        <w:r w:rsidRPr="00C343E1">
          <w:rPr>
            <w:lang w:eastAsia="ko-KR"/>
          </w:rPr>
          <w:t xml:space="preserve"> are shown below.</w:t>
        </w:r>
      </w:ins>
    </w:p>
    <w:p w14:paraId="112CF2E6" w14:textId="77777777" w:rsidR="0046680E" w:rsidRDefault="0046680E" w:rsidP="0046680E">
      <w:pPr>
        <w:pStyle w:val="TH"/>
        <w:rPr>
          <w:ins w:id="735" w:author="Huawei" w:date="2023-08-09T11:04:00Z"/>
        </w:rPr>
      </w:pPr>
      <w:ins w:id="736" w:author="Huawei" w:date="2023-08-09T11:04:00Z">
        <w:r>
          <w:t>Table 6.1</w:t>
        </w:r>
        <w:r>
          <w:rPr>
            <w:lang w:val="en-US"/>
          </w:rPr>
          <w:t>.3</w:t>
        </w:r>
        <w:r>
          <w:t xml:space="preserve">-2: </w:t>
        </w:r>
        <w:r w:rsidRPr="00117982">
          <w:t xml:space="preserve">The harmonic and IMD products caused by UL </w:t>
        </w:r>
        <w:r w:rsidRPr="008A1B83">
          <w:rPr>
            <w:rFonts w:hint="eastAsia"/>
          </w:rPr>
          <w:t>DC_7</w:t>
        </w:r>
        <w:r>
          <w:rPr>
            <w:rFonts w:hint="eastAsia"/>
          </w:rPr>
          <w:t>_n77</w:t>
        </w:r>
      </w:ins>
    </w:p>
    <w:tbl>
      <w:tblPr>
        <w:tblW w:w="7203" w:type="dxa"/>
        <w:jc w:val="center"/>
        <w:tblLook w:val="04A0" w:firstRow="1" w:lastRow="0" w:firstColumn="1" w:lastColumn="0" w:noHBand="0" w:noVBand="1"/>
      </w:tblPr>
      <w:tblGrid>
        <w:gridCol w:w="2131"/>
        <w:gridCol w:w="1239"/>
        <w:gridCol w:w="1297"/>
        <w:gridCol w:w="1239"/>
        <w:gridCol w:w="1297"/>
      </w:tblGrid>
      <w:tr w:rsidR="0046680E" w:rsidRPr="004D46E8" w14:paraId="2D6A9E8F" w14:textId="77777777" w:rsidTr="00126D6B">
        <w:trPr>
          <w:trHeight w:val="401"/>
          <w:jc w:val="center"/>
          <w:ins w:id="737" w:author="Huawei" w:date="2023-08-09T11:04:00Z"/>
        </w:trPr>
        <w:tc>
          <w:tcPr>
            <w:tcW w:w="213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46F1DBA" w14:textId="77777777" w:rsidR="0046680E" w:rsidRPr="004D46E8" w:rsidRDefault="0046680E" w:rsidP="00126D6B">
            <w:pPr>
              <w:spacing w:after="0"/>
              <w:jc w:val="center"/>
              <w:rPr>
                <w:ins w:id="738" w:author="Huawei" w:date="2023-08-09T11:04:00Z"/>
                <w:rFonts w:ascii="Arial" w:hAnsi="Arial" w:cs="Arial"/>
                <w:b/>
                <w:bCs/>
                <w:sz w:val="18"/>
                <w:szCs w:val="18"/>
                <w:lang w:val="en-US" w:eastAsia="zh-CN"/>
              </w:rPr>
            </w:pPr>
            <w:ins w:id="739" w:author="Huawei" w:date="2023-08-09T11:04:00Z">
              <w:r w:rsidRPr="004D46E8">
                <w:rPr>
                  <w:rFonts w:ascii="Arial" w:hAnsi="Arial" w:cs="Arial"/>
                  <w:b/>
                  <w:bCs/>
                  <w:sz w:val="18"/>
                  <w:szCs w:val="18"/>
                  <w:lang w:val="en-US" w:eastAsia="zh-CN"/>
                </w:rPr>
                <w:t>UE UL carriers</w:t>
              </w:r>
            </w:ins>
          </w:p>
        </w:tc>
        <w:tc>
          <w:tcPr>
            <w:tcW w:w="1239" w:type="dxa"/>
            <w:tcBorders>
              <w:top w:val="single" w:sz="8" w:space="0" w:color="auto"/>
              <w:left w:val="nil"/>
              <w:bottom w:val="single" w:sz="4" w:space="0" w:color="auto"/>
              <w:right w:val="single" w:sz="4" w:space="0" w:color="auto"/>
            </w:tcBorders>
            <w:shd w:val="clear" w:color="auto" w:fill="auto"/>
            <w:noWrap/>
            <w:vAlign w:val="center"/>
            <w:hideMark/>
          </w:tcPr>
          <w:p w14:paraId="35D41694" w14:textId="77777777" w:rsidR="0046680E" w:rsidRPr="004D46E8" w:rsidRDefault="0046680E" w:rsidP="00126D6B">
            <w:pPr>
              <w:spacing w:after="0"/>
              <w:jc w:val="center"/>
              <w:rPr>
                <w:ins w:id="740" w:author="Huawei" w:date="2023-08-09T11:04:00Z"/>
                <w:rFonts w:ascii="Arial" w:hAnsi="Arial" w:cs="Arial"/>
                <w:b/>
                <w:bCs/>
                <w:sz w:val="18"/>
                <w:szCs w:val="18"/>
                <w:lang w:val="en-US" w:eastAsia="zh-CN"/>
              </w:rPr>
            </w:pPr>
            <w:proofErr w:type="spellStart"/>
            <w:ins w:id="741" w:author="Huawei" w:date="2023-08-09T11:04:00Z">
              <w:r w:rsidRPr="004D46E8">
                <w:rPr>
                  <w:rFonts w:ascii="Arial" w:hAnsi="Arial" w:cs="Arial"/>
                  <w:b/>
                  <w:bCs/>
                  <w:sz w:val="18"/>
                  <w:szCs w:val="18"/>
                  <w:lang w:val="en-US" w:eastAsia="zh-CN"/>
                </w:rPr>
                <w:t>fx_low</w:t>
              </w:r>
              <w:proofErr w:type="spellEnd"/>
            </w:ins>
          </w:p>
        </w:tc>
        <w:tc>
          <w:tcPr>
            <w:tcW w:w="1297" w:type="dxa"/>
            <w:tcBorders>
              <w:top w:val="single" w:sz="8" w:space="0" w:color="auto"/>
              <w:left w:val="nil"/>
              <w:bottom w:val="single" w:sz="4" w:space="0" w:color="auto"/>
              <w:right w:val="single" w:sz="4" w:space="0" w:color="auto"/>
            </w:tcBorders>
            <w:shd w:val="clear" w:color="auto" w:fill="auto"/>
            <w:noWrap/>
            <w:vAlign w:val="center"/>
            <w:hideMark/>
          </w:tcPr>
          <w:p w14:paraId="2472F379" w14:textId="77777777" w:rsidR="0046680E" w:rsidRPr="004D46E8" w:rsidRDefault="0046680E" w:rsidP="00126D6B">
            <w:pPr>
              <w:spacing w:after="0"/>
              <w:jc w:val="center"/>
              <w:rPr>
                <w:ins w:id="742" w:author="Huawei" w:date="2023-08-09T11:04:00Z"/>
                <w:rFonts w:ascii="Arial" w:hAnsi="Arial" w:cs="Arial"/>
                <w:b/>
                <w:bCs/>
                <w:sz w:val="18"/>
                <w:szCs w:val="18"/>
                <w:lang w:val="en-US" w:eastAsia="zh-CN"/>
              </w:rPr>
            </w:pPr>
            <w:proofErr w:type="spellStart"/>
            <w:ins w:id="743" w:author="Huawei" w:date="2023-08-09T11:04:00Z">
              <w:r w:rsidRPr="004D46E8">
                <w:rPr>
                  <w:rFonts w:ascii="Arial" w:hAnsi="Arial" w:cs="Arial"/>
                  <w:b/>
                  <w:bCs/>
                  <w:sz w:val="18"/>
                  <w:szCs w:val="18"/>
                  <w:lang w:val="en-US" w:eastAsia="zh-CN"/>
                </w:rPr>
                <w:t>fx_high</w:t>
              </w:r>
              <w:proofErr w:type="spellEnd"/>
            </w:ins>
          </w:p>
        </w:tc>
        <w:tc>
          <w:tcPr>
            <w:tcW w:w="1239" w:type="dxa"/>
            <w:tcBorders>
              <w:top w:val="single" w:sz="8" w:space="0" w:color="auto"/>
              <w:left w:val="nil"/>
              <w:bottom w:val="single" w:sz="4" w:space="0" w:color="auto"/>
              <w:right w:val="single" w:sz="4" w:space="0" w:color="auto"/>
            </w:tcBorders>
            <w:shd w:val="clear" w:color="auto" w:fill="auto"/>
            <w:noWrap/>
            <w:vAlign w:val="center"/>
            <w:hideMark/>
          </w:tcPr>
          <w:p w14:paraId="68F33C46" w14:textId="77777777" w:rsidR="0046680E" w:rsidRPr="004D46E8" w:rsidRDefault="0046680E" w:rsidP="00126D6B">
            <w:pPr>
              <w:spacing w:after="0"/>
              <w:jc w:val="center"/>
              <w:rPr>
                <w:ins w:id="744" w:author="Huawei" w:date="2023-08-09T11:04:00Z"/>
                <w:rFonts w:ascii="Arial" w:hAnsi="Arial" w:cs="Arial"/>
                <w:b/>
                <w:bCs/>
                <w:sz w:val="18"/>
                <w:szCs w:val="18"/>
                <w:lang w:val="en-US" w:eastAsia="zh-CN"/>
              </w:rPr>
            </w:pPr>
            <w:proofErr w:type="spellStart"/>
            <w:ins w:id="745" w:author="Huawei" w:date="2023-08-09T11:04:00Z">
              <w:r w:rsidRPr="004D46E8">
                <w:rPr>
                  <w:rFonts w:ascii="Arial" w:hAnsi="Arial" w:cs="Arial"/>
                  <w:b/>
                  <w:bCs/>
                  <w:sz w:val="18"/>
                  <w:szCs w:val="18"/>
                  <w:lang w:val="en-US" w:eastAsia="zh-CN"/>
                </w:rPr>
                <w:t>fy_low</w:t>
              </w:r>
              <w:proofErr w:type="spellEnd"/>
            </w:ins>
          </w:p>
        </w:tc>
        <w:tc>
          <w:tcPr>
            <w:tcW w:w="1297" w:type="dxa"/>
            <w:tcBorders>
              <w:top w:val="single" w:sz="8" w:space="0" w:color="auto"/>
              <w:left w:val="nil"/>
              <w:bottom w:val="single" w:sz="4" w:space="0" w:color="auto"/>
              <w:right w:val="single" w:sz="8" w:space="0" w:color="auto"/>
            </w:tcBorders>
            <w:shd w:val="clear" w:color="auto" w:fill="auto"/>
            <w:noWrap/>
            <w:vAlign w:val="center"/>
            <w:hideMark/>
          </w:tcPr>
          <w:p w14:paraId="565C4908" w14:textId="77777777" w:rsidR="0046680E" w:rsidRPr="004D46E8" w:rsidRDefault="0046680E" w:rsidP="00126D6B">
            <w:pPr>
              <w:spacing w:after="0"/>
              <w:jc w:val="center"/>
              <w:rPr>
                <w:ins w:id="746" w:author="Huawei" w:date="2023-08-09T11:04:00Z"/>
                <w:rFonts w:ascii="Arial" w:hAnsi="Arial" w:cs="Arial"/>
                <w:b/>
                <w:bCs/>
                <w:sz w:val="18"/>
                <w:szCs w:val="18"/>
                <w:lang w:val="en-US" w:eastAsia="zh-CN"/>
              </w:rPr>
            </w:pPr>
            <w:proofErr w:type="spellStart"/>
            <w:ins w:id="747" w:author="Huawei" w:date="2023-08-09T11:04:00Z">
              <w:r w:rsidRPr="004D46E8">
                <w:rPr>
                  <w:rFonts w:ascii="Arial" w:hAnsi="Arial" w:cs="Arial"/>
                  <w:b/>
                  <w:bCs/>
                  <w:sz w:val="18"/>
                  <w:szCs w:val="18"/>
                  <w:lang w:val="en-US" w:eastAsia="zh-CN"/>
                </w:rPr>
                <w:t>fy_high</w:t>
              </w:r>
              <w:proofErr w:type="spellEnd"/>
            </w:ins>
          </w:p>
        </w:tc>
      </w:tr>
      <w:tr w:rsidR="0046680E" w:rsidRPr="004D46E8" w14:paraId="54BDCE50" w14:textId="77777777" w:rsidTr="00126D6B">
        <w:trPr>
          <w:trHeight w:val="401"/>
          <w:jc w:val="center"/>
          <w:ins w:id="748" w:author="Huawei" w:date="2023-08-09T11:04:00Z"/>
        </w:trPr>
        <w:tc>
          <w:tcPr>
            <w:tcW w:w="2131" w:type="dxa"/>
            <w:tcBorders>
              <w:top w:val="nil"/>
              <w:left w:val="single" w:sz="8" w:space="0" w:color="auto"/>
              <w:bottom w:val="single" w:sz="4" w:space="0" w:color="auto"/>
              <w:right w:val="single" w:sz="4" w:space="0" w:color="auto"/>
            </w:tcBorders>
            <w:shd w:val="clear" w:color="000000" w:fill="FFFF00"/>
            <w:noWrap/>
            <w:vAlign w:val="center"/>
            <w:hideMark/>
          </w:tcPr>
          <w:p w14:paraId="6E51A7F1" w14:textId="77777777" w:rsidR="0046680E" w:rsidRPr="004D46E8" w:rsidRDefault="0046680E" w:rsidP="00126D6B">
            <w:pPr>
              <w:spacing w:after="0"/>
              <w:rPr>
                <w:ins w:id="749" w:author="Huawei" w:date="2023-08-09T11:04:00Z"/>
                <w:rFonts w:ascii="Arial" w:hAnsi="Arial" w:cs="Arial"/>
                <w:sz w:val="18"/>
                <w:szCs w:val="18"/>
                <w:lang w:val="en-US" w:eastAsia="zh-CN"/>
              </w:rPr>
            </w:pPr>
            <w:ins w:id="750" w:author="Huawei" w:date="2023-08-09T11:04:00Z">
              <w:r w:rsidRPr="004D46E8">
                <w:rPr>
                  <w:rFonts w:ascii="Arial" w:hAnsi="Arial" w:cs="Arial"/>
                  <w:sz w:val="18"/>
                  <w:szCs w:val="18"/>
                  <w:lang w:val="en-US" w:eastAsia="zh-CN"/>
                </w:rPr>
                <w:t>UL frequency (MHz)</w:t>
              </w:r>
            </w:ins>
          </w:p>
        </w:tc>
        <w:tc>
          <w:tcPr>
            <w:tcW w:w="1239" w:type="dxa"/>
            <w:tcBorders>
              <w:top w:val="nil"/>
              <w:left w:val="nil"/>
              <w:bottom w:val="single" w:sz="4" w:space="0" w:color="auto"/>
              <w:right w:val="single" w:sz="4" w:space="0" w:color="auto"/>
            </w:tcBorders>
            <w:shd w:val="clear" w:color="000000" w:fill="FFFF00"/>
            <w:noWrap/>
            <w:vAlign w:val="center"/>
            <w:hideMark/>
          </w:tcPr>
          <w:p w14:paraId="4DA4BA24" w14:textId="77777777" w:rsidR="0046680E" w:rsidRPr="004D46E8" w:rsidRDefault="0046680E" w:rsidP="00126D6B">
            <w:pPr>
              <w:spacing w:after="0"/>
              <w:jc w:val="center"/>
              <w:rPr>
                <w:ins w:id="751" w:author="Huawei" w:date="2023-08-09T11:04:00Z"/>
                <w:rFonts w:ascii="Arial" w:hAnsi="Arial" w:cs="Arial"/>
                <w:sz w:val="18"/>
                <w:szCs w:val="18"/>
                <w:lang w:val="en-US" w:eastAsia="zh-CN"/>
              </w:rPr>
            </w:pPr>
            <w:ins w:id="752" w:author="Huawei" w:date="2023-08-09T11:04:00Z">
              <w:r w:rsidRPr="004D46E8">
                <w:rPr>
                  <w:rFonts w:ascii="Arial" w:hAnsi="Arial" w:cs="Arial"/>
                  <w:sz w:val="18"/>
                  <w:szCs w:val="18"/>
                  <w:lang w:val="en-US" w:eastAsia="zh-CN"/>
                </w:rPr>
                <w:t>2500</w:t>
              </w:r>
            </w:ins>
          </w:p>
        </w:tc>
        <w:tc>
          <w:tcPr>
            <w:tcW w:w="1297" w:type="dxa"/>
            <w:tcBorders>
              <w:top w:val="nil"/>
              <w:left w:val="nil"/>
              <w:bottom w:val="single" w:sz="4" w:space="0" w:color="auto"/>
              <w:right w:val="single" w:sz="4" w:space="0" w:color="auto"/>
            </w:tcBorders>
            <w:shd w:val="clear" w:color="000000" w:fill="FFFF00"/>
            <w:noWrap/>
            <w:vAlign w:val="center"/>
            <w:hideMark/>
          </w:tcPr>
          <w:p w14:paraId="4385DF01" w14:textId="77777777" w:rsidR="0046680E" w:rsidRPr="004D46E8" w:rsidRDefault="0046680E" w:rsidP="00126D6B">
            <w:pPr>
              <w:spacing w:after="0"/>
              <w:jc w:val="center"/>
              <w:rPr>
                <w:ins w:id="753" w:author="Huawei" w:date="2023-08-09T11:04:00Z"/>
                <w:rFonts w:ascii="Arial" w:hAnsi="Arial" w:cs="Arial"/>
                <w:sz w:val="18"/>
                <w:szCs w:val="18"/>
                <w:lang w:val="en-US" w:eastAsia="zh-CN"/>
              </w:rPr>
            </w:pPr>
            <w:ins w:id="754" w:author="Huawei" w:date="2023-08-09T11:04:00Z">
              <w:r w:rsidRPr="004D46E8">
                <w:rPr>
                  <w:rFonts w:ascii="Arial" w:hAnsi="Arial" w:cs="Arial"/>
                  <w:sz w:val="18"/>
                  <w:szCs w:val="18"/>
                  <w:lang w:val="en-US" w:eastAsia="zh-CN"/>
                </w:rPr>
                <w:t>2570</w:t>
              </w:r>
            </w:ins>
          </w:p>
        </w:tc>
        <w:tc>
          <w:tcPr>
            <w:tcW w:w="1239" w:type="dxa"/>
            <w:tcBorders>
              <w:top w:val="nil"/>
              <w:left w:val="nil"/>
              <w:bottom w:val="single" w:sz="4" w:space="0" w:color="auto"/>
              <w:right w:val="single" w:sz="4" w:space="0" w:color="auto"/>
            </w:tcBorders>
            <w:shd w:val="clear" w:color="000000" w:fill="FFFF00"/>
            <w:noWrap/>
            <w:vAlign w:val="center"/>
            <w:hideMark/>
          </w:tcPr>
          <w:p w14:paraId="01C900BC" w14:textId="77777777" w:rsidR="0046680E" w:rsidRPr="004D46E8" w:rsidRDefault="0046680E" w:rsidP="00126D6B">
            <w:pPr>
              <w:spacing w:after="0"/>
              <w:jc w:val="center"/>
              <w:rPr>
                <w:ins w:id="755" w:author="Huawei" w:date="2023-08-09T11:04:00Z"/>
                <w:rFonts w:ascii="Arial" w:hAnsi="Arial" w:cs="Arial"/>
                <w:sz w:val="18"/>
                <w:szCs w:val="18"/>
                <w:lang w:val="en-US" w:eastAsia="zh-CN"/>
              </w:rPr>
            </w:pPr>
            <w:ins w:id="756" w:author="Huawei" w:date="2023-08-09T11:04:00Z">
              <w:r w:rsidRPr="004D46E8">
                <w:rPr>
                  <w:rFonts w:ascii="Arial" w:hAnsi="Arial" w:cs="Arial"/>
                  <w:sz w:val="18"/>
                  <w:szCs w:val="18"/>
                  <w:lang w:val="en-US" w:eastAsia="zh-CN"/>
                </w:rPr>
                <w:t>3300</w:t>
              </w:r>
            </w:ins>
          </w:p>
        </w:tc>
        <w:tc>
          <w:tcPr>
            <w:tcW w:w="1297" w:type="dxa"/>
            <w:tcBorders>
              <w:top w:val="nil"/>
              <w:left w:val="nil"/>
              <w:bottom w:val="single" w:sz="4" w:space="0" w:color="auto"/>
              <w:right w:val="single" w:sz="8" w:space="0" w:color="auto"/>
            </w:tcBorders>
            <w:shd w:val="clear" w:color="000000" w:fill="FFFF00"/>
            <w:noWrap/>
            <w:vAlign w:val="center"/>
            <w:hideMark/>
          </w:tcPr>
          <w:p w14:paraId="172DD7D5" w14:textId="77777777" w:rsidR="0046680E" w:rsidRPr="004D46E8" w:rsidRDefault="0046680E" w:rsidP="00126D6B">
            <w:pPr>
              <w:spacing w:after="0"/>
              <w:jc w:val="center"/>
              <w:rPr>
                <w:ins w:id="757" w:author="Huawei" w:date="2023-08-09T11:04:00Z"/>
                <w:rFonts w:ascii="Arial" w:hAnsi="Arial" w:cs="Arial"/>
                <w:sz w:val="18"/>
                <w:szCs w:val="18"/>
                <w:lang w:val="en-US" w:eastAsia="zh-CN"/>
              </w:rPr>
            </w:pPr>
            <w:ins w:id="758" w:author="Huawei" w:date="2023-08-09T11:04:00Z">
              <w:r w:rsidRPr="004D46E8">
                <w:rPr>
                  <w:rFonts w:ascii="Arial" w:hAnsi="Arial" w:cs="Arial"/>
                  <w:sz w:val="18"/>
                  <w:szCs w:val="18"/>
                  <w:lang w:val="en-US" w:eastAsia="zh-CN"/>
                </w:rPr>
                <w:t>4200</w:t>
              </w:r>
            </w:ins>
          </w:p>
        </w:tc>
      </w:tr>
      <w:tr w:rsidR="0046680E" w:rsidRPr="004D46E8" w14:paraId="3FE924F3" w14:textId="77777777" w:rsidTr="00126D6B">
        <w:trPr>
          <w:trHeight w:val="401"/>
          <w:jc w:val="center"/>
          <w:ins w:id="759" w:author="Huawei" w:date="2023-08-09T11:04: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10A0ABEE" w14:textId="77777777" w:rsidR="0046680E" w:rsidRPr="004D46E8" w:rsidRDefault="0046680E" w:rsidP="00126D6B">
            <w:pPr>
              <w:spacing w:after="0"/>
              <w:rPr>
                <w:ins w:id="760" w:author="Huawei" w:date="2023-08-09T11:04:00Z"/>
                <w:rFonts w:ascii="Arial" w:hAnsi="Arial" w:cs="Arial"/>
                <w:sz w:val="18"/>
                <w:szCs w:val="18"/>
                <w:lang w:val="en-US" w:eastAsia="zh-CN"/>
              </w:rPr>
            </w:pPr>
            <w:ins w:id="761" w:author="Huawei" w:date="2023-08-09T11:04:00Z">
              <w:r w:rsidRPr="004D46E8">
                <w:rPr>
                  <w:rFonts w:ascii="Arial" w:hAnsi="Arial" w:cs="Arial"/>
                  <w:sz w:val="18"/>
                  <w:szCs w:val="18"/>
                  <w:lang w:val="en-US" w:eastAsia="zh-CN"/>
                </w:rPr>
                <w:t>2</w:t>
              </w:r>
              <w:r w:rsidRPr="004D46E8">
                <w:rPr>
                  <w:rFonts w:ascii="Arial" w:hAnsi="Arial" w:cs="Arial"/>
                  <w:sz w:val="18"/>
                  <w:szCs w:val="18"/>
                  <w:vertAlign w:val="superscript"/>
                  <w:lang w:val="en-US" w:eastAsia="zh-CN"/>
                </w:rPr>
                <w:t>nd</w:t>
              </w:r>
              <w:r w:rsidRPr="004D46E8">
                <w:rPr>
                  <w:rFonts w:ascii="Arial" w:hAnsi="Arial" w:cs="Arial"/>
                  <w:sz w:val="18"/>
                  <w:szCs w:val="18"/>
                  <w:lang w:val="en-US" w:eastAsia="zh-CN"/>
                </w:rPr>
                <w:t xml:space="preserve"> harmonics frequency limits</w:t>
              </w:r>
            </w:ins>
          </w:p>
        </w:tc>
        <w:tc>
          <w:tcPr>
            <w:tcW w:w="1239" w:type="dxa"/>
            <w:tcBorders>
              <w:top w:val="nil"/>
              <w:left w:val="nil"/>
              <w:bottom w:val="single" w:sz="4" w:space="0" w:color="auto"/>
              <w:right w:val="single" w:sz="4" w:space="0" w:color="auto"/>
            </w:tcBorders>
            <w:shd w:val="clear" w:color="auto" w:fill="auto"/>
            <w:noWrap/>
            <w:vAlign w:val="center"/>
            <w:hideMark/>
          </w:tcPr>
          <w:p w14:paraId="7EF08D44" w14:textId="77777777" w:rsidR="0046680E" w:rsidRPr="004D46E8" w:rsidRDefault="0046680E" w:rsidP="00126D6B">
            <w:pPr>
              <w:spacing w:after="0"/>
              <w:jc w:val="center"/>
              <w:rPr>
                <w:ins w:id="762" w:author="Huawei" w:date="2023-08-09T11:04:00Z"/>
                <w:rFonts w:ascii="Arial" w:hAnsi="Arial" w:cs="Arial"/>
                <w:sz w:val="18"/>
                <w:szCs w:val="18"/>
                <w:lang w:val="en-US" w:eastAsia="zh-CN"/>
              </w:rPr>
            </w:pPr>
            <w:ins w:id="763"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fx_low</w:t>
              </w:r>
              <w:proofErr w:type="spellEnd"/>
            </w:ins>
          </w:p>
        </w:tc>
        <w:tc>
          <w:tcPr>
            <w:tcW w:w="1297" w:type="dxa"/>
            <w:tcBorders>
              <w:top w:val="nil"/>
              <w:left w:val="nil"/>
              <w:bottom w:val="single" w:sz="4" w:space="0" w:color="auto"/>
              <w:right w:val="single" w:sz="4" w:space="0" w:color="auto"/>
            </w:tcBorders>
            <w:shd w:val="clear" w:color="auto" w:fill="auto"/>
            <w:noWrap/>
            <w:vAlign w:val="center"/>
            <w:hideMark/>
          </w:tcPr>
          <w:p w14:paraId="6D6878AA" w14:textId="77777777" w:rsidR="0046680E" w:rsidRPr="004D46E8" w:rsidRDefault="0046680E" w:rsidP="00126D6B">
            <w:pPr>
              <w:spacing w:after="0"/>
              <w:jc w:val="center"/>
              <w:rPr>
                <w:ins w:id="764" w:author="Huawei" w:date="2023-08-09T11:04:00Z"/>
                <w:rFonts w:ascii="Arial" w:hAnsi="Arial" w:cs="Arial"/>
                <w:sz w:val="18"/>
                <w:szCs w:val="18"/>
                <w:lang w:val="en-US" w:eastAsia="zh-CN"/>
              </w:rPr>
            </w:pPr>
            <w:ins w:id="765"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fx_high</w:t>
              </w:r>
              <w:proofErr w:type="spellEnd"/>
            </w:ins>
          </w:p>
        </w:tc>
        <w:tc>
          <w:tcPr>
            <w:tcW w:w="1239" w:type="dxa"/>
            <w:tcBorders>
              <w:top w:val="nil"/>
              <w:left w:val="nil"/>
              <w:bottom w:val="single" w:sz="4" w:space="0" w:color="auto"/>
              <w:right w:val="single" w:sz="4" w:space="0" w:color="auto"/>
            </w:tcBorders>
            <w:shd w:val="clear" w:color="auto" w:fill="auto"/>
            <w:noWrap/>
            <w:vAlign w:val="center"/>
            <w:hideMark/>
          </w:tcPr>
          <w:p w14:paraId="5BEA0179" w14:textId="77777777" w:rsidR="0046680E" w:rsidRPr="004D46E8" w:rsidRDefault="0046680E" w:rsidP="00126D6B">
            <w:pPr>
              <w:spacing w:after="0"/>
              <w:jc w:val="center"/>
              <w:rPr>
                <w:ins w:id="766" w:author="Huawei" w:date="2023-08-09T11:04:00Z"/>
                <w:rFonts w:ascii="Arial" w:hAnsi="Arial" w:cs="Arial"/>
                <w:sz w:val="18"/>
                <w:szCs w:val="18"/>
                <w:lang w:val="en-US" w:eastAsia="zh-CN"/>
              </w:rPr>
            </w:pPr>
            <w:ins w:id="767" w:author="Huawei" w:date="2023-08-09T11:04:00Z">
              <w:r w:rsidRPr="004D46E8">
                <w:rPr>
                  <w:rFonts w:ascii="Arial" w:hAnsi="Arial" w:cs="Arial"/>
                  <w:sz w:val="18"/>
                  <w:szCs w:val="18"/>
                  <w:lang w:val="en-US" w:eastAsia="zh-CN"/>
                </w:rPr>
                <w:t xml:space="preserve">2* </w:t>
              </w:r>
              <w:proofErr w:type="spellStart"/>
              <w:r w:rsidRPr="004D46E8">
                <w:rPr>
                  <w:rFonts w:ascii="Arial" w:hAnsi="Arial" w:cs="Arial"/>
                  <w:sz w:val="18"/>
                  <w:szCs w:val="18"/>
                  <w:lang w:val="en-US" w:eastAsia="zh-CN"/>
                </w:rPr>
                <w:t>fy_low</w:t>
              </w:r>
              <w:proofErr w:type="spellEnd"/>
            </w:ins>
          </w:p>
        </w:tc>
        <w:tc>
          <w:tcPr>
            <w:tcW w:w="1297" w:type="dxa"/>
            <w:tcBorders>
              <w:top w:val="nil"/>
              <w:left w:val="nil"/>
              <w:bottom w:val="single" w:sz="4" w:space="0" w:color="auto"/>
              <w:right w:val="single" w:sz="8" w:space="0" w:color="auto"/>
            </w:tcBorders>
            <w:shd w:val="clear" w:color="auto" w:fill="auto"/>
            <w:noWrap/>
            <w:vAlign w:val="center"/>
            <w:hideMark/>
          </w:tcPr>
          <w:p w14:paraId="3B477891" w14:textId="77777777" w:rsidR="0046680E" w:rsidRPr="004D46E8" w:rsidRDefault="0046680E" w:rsidP="00126D6B">
            <w:pPr>
              <w:spacing w:after="0"/>
              <w:jc w:val="center"/>
              <w:rPr>
                <w:ins w:id="768" w:author="Huawei" w:date="2023-08-09T11:04:00Z"/>
                <w:rFonts w:ascii="Arial" w:hAnsi="Arial" w:cs="Arial"/>
                <w:sz w:val="18"/>
                <w:szCs w:val="18"/>
                <w:lang w:val="en-US" w:eastAsia="zh-CN"/>
              </w:rPr>
            </w:pPr>
            <w:ins w:id="769" w:author="Huawei" w:date="2023-08-09T11:04:00Z">
              <w:r w:rsidRPr="004D46E8">
                <w:rPr>
                  <w:rFonts w:ascii="Arial" w:hAnsi="Arial" w:cs="Arial"/>
                  <w:sz w:val="18"/>
                  <w:szCs w:val="18"/>
                  <w:lang w:val="en-US" w:eastAsia="zh-CN"/>
                </w:rPr>
                <w:t xml:space="preserve">2* </w:t>
              </w:r>
              <w:proofErr w:type="spellStart"/>
              <w:r w:rsidRPr="004D46E8">
                <w:rPr>
                  <w:rFonts w:ascii="Arial" w:hAnsi="Arial" w:cs="Arial"/>
                  <w:sz w:val="18"/>
                  <w:szCs w:val="18"/>
                  <w:lang w:val="en-US" w:eastAsia="zh-CN"/>
                </w:rPr>
                <w:t>fy_high</w:t>
              </w:r>
              <w:proofErr w:type="spellEnd"/>
            </w:ins>
          </w:p>
        </w:tc>
      </w:tr>
      <w:tr w:rsidR="0046680E" w:rsidRPr="004D46E8" w14:paraId="0D6E3B6E" w14:textId="77777777" w:rsidTr="00126D6B">
        <w:trPr>
          <w:trHeight w:val="401"/>
          <w:jc w:val="center"/>
          <w:ins w:id="770" w:author="Huawei" w:date="2023-08-09T11:04:00Z"/>
        </w:trPr>
        <w:tc>
          <w:tcPr>
            <w:tcW w:w="2131" w:type="dxa"/>
            <w:tcBorders>
              <w:top w:val="nil"/>
              <w:left w:val="single" w:sz="8" w:space="0" w:color="auto"/>
              <w:bottom w:val="single" w:sz="4" w:space="0" w:color="auto"/>
              <w:right w:val="single" w:sz="4" w:space="0" w:color="auto"/>
            </w:tcBorders>
            <w:shd w:val="clear" w:color="000000" w:fill="4BACC6"/>
            <w:noWrap/>
            <w:vAlign w:val="center"/>
            <w:hideMark/>
          </w:tcPr>
          <w:p w14:paraId="6E3B42AF" w14:textId="77777777" w:rsidR="0046680E" w:rsidRPr="004D46E8" w:rsidRDefault="0046680E" w:rsidP="00126D6B">
            <w:pPr>
              <w:spacing w:after="0"/>
              <w:rPr>
                <w:ins w:id="771" w:author="Huawei" w:date="2023-08-09T11:04:00Z"/>
                <w:rFonts w:ascii="Arial" w:hAnsi="Arial" w:cs="Arial"/>
                <w:sz w:val="18"/>
                <w:szCs w:val="18"/>
                <w:lang w:val="en-US" w:eastAsia="zh-CN"/>
              </w:rPr>
            </w:pPr>
            <w:ins w:id="772" w:author="Huawei" w:date="2023-08-09T11:04:00Z">
              <w:r w:rsidRPr="004D46E8">
                <w:rPr>
                  <w:rFonts w:ascii="Arial" w:hAnsi="Arial" w:cs="Arial"/>
                  <w:sz w:val="18"/>
                  <w:szCs w:val="18"/>
                  <w:lang w:val="en-US" w:eastAsia="zh-CN"/>
                </w:rPr>
                <w:t>2</w:t>
              </w:r>
              <w:r w:rsidRPr="004D46E8">
                <w:rPr>
                  <w:rFonts w:ascii="Arial" w:hAnsi="Arial" w:cs="Arial"/>
                  <w:sz w:val="18"/>
                  <w:szCs w:val="18"/>
                  <w:vertAlign w:val="superscript"/>
                  <w:lang w:val="en-US" w:eastAsia="zh-CN"/>
                </w:rPr>
                <w:t>nd</w:t>
              </w:r>
              <w:r w:rsidRPr="004D46E8">
                <w:rPr>
                  <w:rFonts w:ascii="Arial" w:hAnsi="Arial" w:cs="Arial"/>
                  <w:sz w:val="18"/>
                  <w:szCs w:val="18"/>
                  <w:lang w:val="en-US" w:eastAsia="zh-CN"/>
                </w:rPr>
                <w:t xml:space="preserve"> harmonics frequency limits (MHz) </w:t>
              </w:r>
            </w:ins>
          </w:p>
        </w:tc>
        <w:tc>
          <w:tcPr>
            <w:tcW w:w="1239" w:type="dxa"/>
            <w:tcBorders>
              <w:top w:val="nil"/>
              <w:left w:val="nil"/>
              <w:bottom w:val="single" w:sz="4" w:space="0" w:color="auto"/>
              <w:right w:val="single" w:sz="4" w:space="0" w:color="auto"/>
            </w:tcBorders>
            <w:shd w:val="clear" w:color="000000" w:fill="4BACC6"/>
            <w:noWrap/>
            <w:vAlign w:val="center"/>
            <w:hideMark/>
          </w:tcPr>
          <w:p w14:paraId="727A2D8E" w14:textId="77777777" w:rsidR="0046680E" w:rsidRPr="004D46E8" w:rsidRDefault="0046680E" w:rsidP="00126D6B">
            <w:pPr>
              <w:spacing w:after="0"/>
              <w:jc w:val="center"/>
              <w:rPr>
                <w:ins w:id="773" w:author="Huawei" w:date="2023-08-09T11:04:00Z"/>
                <w:rFonts w:ascii="Arial" w:hAnsi="Arial" w:cs="Arial"/>
                <w:sz w:val="18"/>
                <w:szCs w:val="18"/>
                <w:lang w:val="en-US" w:eastAsia="zh-CN"/>
              </w:rPr>
            </w:pPr>
            <w:ins w:id="774" w:author="Huawei" w:date="2023-08-09T11:04:00Z">
              <w:r w:rsidRPr="004D46E8">
                <w:rPr>
                  <w:rFonts w:ascii="Arial" w:hAnsi="Arial" w:cs="Arial"/>
                  <w:sz w:val="18"/>
                  <w:szCs w:val="18"/>
                  <w:lang w:val="en-US" w:eastAsia="zh-CN"/>
                </w:rPr>
                <w:t>5000</w:t>
              </w:r>
            </w:ins>
          </w:p>
        </w:tc>
        <w:tc>
          <w:tcPr>
            <w:tcW w:w="1297" w:type="dxa"/>
            <w:tcBorders>
              <w:top w:val="nil"/>
              <w:left w:val="nil"/>
              <w:bottom w:val="single" w:sz="4" w:space="0" w:color="auto"/>
              <w:right w:val="single" w:sz="4" w:space="0" w:color="auto"/>
            </w:tcBorders>
            <w:shd w:val="clear" w:color="000000" w:fill="4BACC6"/>
            <w:noWrap/>
            <w:vAlign w:val="center"/>
            <w:hideMark/>
          </w:tcPr>
          <w:p w14:paraId="543295B3" w14:textId="77777777" w:rsidR="0046680E" w:rsidRPr="004D46E8" w:rsidRDefault="0046680E" w:rsidP="00126D6B">
            <w:pPr>
              <w:spacing w:after="0"/>
              <w:jc w:val="center"/>
              <w:rPr>
                <w:ins w:id="775" w:author="Huawei" w:date="2023-08-09T11:04:00Z"/>
                <w:rFonts w:ascii="Arial" w:hAnsi="Arial" w:cs="Arial"/>
                <w:sz w:val="18"/>
                <w:szCs w:val="18"/>
                <w:lang w:val="en-US" w:eastAsia="zh-CN"/>
              </w:rPr>
            </w:pPr>
            <w:ins w:id="776" w:author="Huawei" w:date="2023-08-09T11:04:00Z">
              <w:r w:rsidRPr="004D46E8">
                <w:rPr>
                  <w:rFonts w:ascii="Arial" w:hAnsi="Arial" w:cs="Arial"/>
                  <w:sz w:val="18"/>
                  <w:szCs w:val="18"/>
                  <w:lang w:val="en-US" w:eastAsia="zh-CN"/>
                </w:rPr>
                <w:t>5140</w:t>
              </w:r>
            </w:ins>
          </w:p>
        </w:tc>
        <w:tc>
          <w:tcPr>
            <w:tcW w:w="1239" w:type="dxa"/>
            <w:tcBorders>
              <w:top w:val="nil"/>
              <w:left w:val="nil"/>
              <w:bottom w:val="single" w:sz="4" w:space="0" w:color="auto"/>
              <w:right w:val="single" w:sz="4" w:space="0" w:color="auto"/>
            </w:tcBorders>
            <w:shd w:val="clear" w:color="000000" w:fill="4BACC6"/>
            <w:noWrap/>
            <w:vAlign w:val="center"/>
            <w:hideMark/>
          </w:tcPr>
          <w:p w14:paraId="33A5CA45" w14:textId="77777777" w:rsidR="0046680E" w:rsidRPr="004D46E8" w:rsidRDefault="0046680E" w:rsidP="00126D6B">
            <w:pPr>
              <w:spacing w:after="0"/>
              <w:jc w:val="center"/>
              <w:rPr>
                <w:ins w:id="777" w:author="Huawei" w:date="2023-08-09T11:04:00Z"/>
                <w:rFonts w:ascii="Arial" w:hAnsi="Arial" w:cs="Arial"/>
                <w:sz w:val="18"/>
                <w:szCs w:val="18"/>
                <w:lang w:val="en-US" w:eastAsia="zh-CN"/>
              </w:rPr>
            </w:pPr>
            <w:ins w:id="778" w:author="Huawei" w:date="2023-08-09T11:04:00Z">
              <w:r w:rsidRPr="004D46E8">
                <w:rPr>
                  <w:rFonts w:ascii="Arial" w:hAnsi="Arial" w:cs="Arial"/>
                  <w:sz w:val="18"/>
                  <w:szCs w:val="18"/>
                  <w:lang w:val="en-US" w:eastAsia="zh-CN"/>
                </w:rPr>
                <w:t>6600</w:t>
              </w:r>
            </w:ins>
          </w:p>
        </w:tc>
        <w:tc>
          <w:tcPr>
            <w:tcW w:w="1297" w:type="dxa"/>
            <w:tcBorders>
              <w:top w:val="nil"/>
              <w:left w:val="nil"/>
              <w:bottom w:val="single" w:sz="4" w:space="0" w:color="auto"/>
              <w:right w:val="single" w:sz="8" w:space="0" w:color="auto"/>
            </w:tcBorders>
            <w:shd w:val="clear" w:color="000000" w:fill="4BACC6"/>
            <w:noWrap/>
            <w:vAlign w:val="center"/>
            <w:hideMark/>
          </w:tcPr>
          <w:p w14:paraId="7A4D9586" w14:textId="77777777" w:rsidR="0046680E" w:rsidRPr="004D46E8" w:rsidRDefault="0046680E" w:rsidP="00126D6B">
            <w:pPr>
              <w:spacing w:after="0"/>
              <w:jc w:val="center"/>
              <w:rPr>
                <w:ins w:id="779" w:author="Huawei" w:date="2023-08-09T11:04:00Z"/>
                <w:rFonts w:ascii="Arial" w:hAnsi="Arial" w:cs="Arial"/>
                <w:sz w:val="18"/>
                <w:szCs w:val="18"/>
                <w:lang w:val="en-US" w:eastAsia="zh-CN"/>
              </w:rPr>
            </w:pPr>
            <w:ins w:id="780" w:author="Huawei" w:date="2023-08-09T11:04:00Z">
              <w:r w:rsidRPr="004D46E8">
                <w:rPr>
                  <w:rFonts w:ascii="Arial" w:hAnsi="Arial" w:cs="Arial"/>
                  <w:sz w:val="18"/>
                  <w:szCs w:val="18"/>
                  <w:lang w:val="en-US" w:eastAsia="zh-CN"/>
                </w:rPr>
                <w:t>8400</w:t>
              </w:r>
            </w:ins>
          </w:p>
        </w:tc>
      </w:tr>
      <w:tr w:rsidR="0046680E" w:rsidRPr="004D46E8" w14:paraId="7A2DB9A6" w14:textId="77777777" w:rsidTr="00126D6B">
        <w:trPr>
          <w:trHeight w:val="401"/>
          <w:jc w:val="center"/>
          <w:ins w:id="781" w:author="Huawei" w:date="2023-08-09T11:04: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58EAA747" w14:textId="77777777" w:rsidR="0046680E" w:rsidRPr="004D46E8" w:rsidRDefault="0046680E" w:rsidP="00126D6B">
            <w:pPr>
              <w:spacing w:after="0"/>
              <w:rPr>
                <w:ins w:id="782" w:author="Huawei" w:date="2023-08-09T11:04:00Z"/>
                <w:rFonts w:ascii="Arial" w:hAnsi="Arial" w:cs="Arial"/>
                <w:sz w:val="18"/>
                <w:szCs w:val="18"/>
                <w:lang w:val="en-US" w:eastAsia="zh-CN"/>
              </w:rPr>
            </w:pPr>
            <w:ins w:id="783" w:author="Huawei" w:date="2023-08-09T11:04:00Z">
              <w:r w:rsidRPr="004D46E8">
                <w:rPr>
                  <w:rFonts w:ascii="Arial" w:hAnsi="Arial" w:cs="Arial"/>
                  <w:sz w:val="18"/>
                  <w:szCs w:val="18"/>
                  <w:lang w:val="en-US" w:eastAsia="zh-CN"/>
                </w:rPr>
                <w:t>3</w:t>
              </w:r>
              <w:r w:rsidRPr="004D46E8">
                <w:rPr>
                  <w:rFonts w:ascii="Arial" w:hAnsi="Arial" w:cs="Arial"/>
                  <w:sz w:val="18"/>
                  <w:szCs w:val="18"/>
                  <w:vertAlign w:val="superscript"/>
                  <w:lang w:val="en-US" w:eastAsia="zh-CN"/>
                </w:rPr>
                <w:t>rd</w:t>
              </w:r>
              <w:r w:rsidRPr="004D46E8">
                <w:rPr>
                  <w:rFonts w:ascii="Arial" w:hAnsi="Arial" w:cs="Arial"/>
                  <w:sz w:val="18"/>
                  <w:szCs w:val="18"/>
                  <w:lang w:val="en-US" w:eastAsia="zh-CN"/>
                </w:rPr>
                <w:t xml:space="preserve"> harmonics frequency limits</w:t>
              </w:r>
            </w:ins>
          </w:p>
        </w:tc>
        <w:tc>
          <w:tcPr>
            <w:tcW w:w="1239" w:type="dxa"/>
            <w:tcBorders>
              <w:top w:val="nil"/>
              <w:left w:val="nil"/>
              <w:bottom w:val="single" w:sz="4" w:space="0" w:color="auto"/>
              <w:right w:val="single" w:sz="4" w:space="0" w:color="auto"/>
            </w:tcBorders>
            <w:shd w:val="clear" w:color="auto" w:fill="auto"/>
            <w:noWrap/>
            <w:vAlign w:val="center"/>
            <w:hideMark/>
          </w:tcPr>
          <w:p w14:paraId="3D203119" w14:textId="77777777" w:rsidR="0046680E" w:rsidRPr="004D46E8" w:rsidRDefault="0046680E" w:rsidP="00126D6B">
            <w:pPr>
              <w:spacing w:after="0"/>
              <w:jc w:val="center"/>
              <w:rPr>
                <w:ins w:id="784" w:author="Huawei" w:date="2023-08-09T11:04:00Z"/>
                <w:rFonts w:ascii="Arial" w:hAnsi="Arial" w:cs="Arial"/>
                <w:sz w:val="18"/>
                <w:szCs w:val="18"/>
                <w:lang w:val="en-US" w:eastAsia="zh-CN"/>
              </w:rPr>
            </w:pPr>
            <w:ins w:id="785" w:author="Huawei" w:date="2023-08-09T11:04: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fx_low</w:t>
              </w:r>
              <w:proofErr w:type="spellEnd"/>
            </w:ins>
          </w:p>
        </w:tc>
        <w:tc>
          <w:tcPr>
            <w:tcW w:w="1297" w:type="dxa"/>
            <w:tcBorders>
              <w:top w:val="nil"/>
              <w:left w:val="nil"/>
              <w:bottom w:val="single" w:sz="4" w:space="0" w:color="auto"/>
              <w:right w:val="single" w:sz="4" w:space="0" w:color="auto"/>
            </w:tcBorders>
            <w:shd w:val="clear" w:color="auto" w:fill="auto"/>
            <w:noWrap/>
            <w:vAlign w:val="center"/>
            <w:hideMark/>
          </w:tcPr>
          <w:p w14:paraId="170871EA" w14:textId="77777777" w:rsidR="0046680E" w:rsidRPr="004D46E8" w:rsidRDefault="0046680E" w:rsidP="00126D6B">
            <w:pPr>
              <w:spacing w:after="0"/>
              <w:jc w:val="center"/>
              <w:rPr>
                <w:ins w:id="786" w:author="Huawei" w:date="2023-08-09T11:04:00Z"/>
                <w:rFonts w:ascii="Arial" w:hAnsi="Arial" w:cs="Arial"/>
                <w:sz w:val="18"/>
                <w:szCs w:val="18"/>
                <w:lang w:val="en-US" w:eastAsia="zh-CN"/>
              </w:rPr>
            </w:pPr>
            <w:ins w:id="787" w:author="Huawei" w:date="2023-08-09T11:04: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fx_high</w:t>
              </w:r>
              <w:proofErr w:type="spellEnd"/>
            </w:ins>
          </w:p>
        </w:tc>
        <w:tc>
          <w:tcPr>
            <w:tcW w:w="1239" w:type="dxa"/>
            <w:tcBorders>
              <w:top w:val="nil"/>
              <w:left w:val="nil"/>
              <w:bottom w:val="single" w:sz="4" w:space="0" w:color="auto"/>
              <w:right w:val="single" w:sz="4" w:space="0" w:color="auto"/>
            </w:tcBorders>
            <w:shd w:val="clear" w:color="auto" w:fill="auto"/>
            <w:noWrap/>
            <w:vAlign w:val="center"/>
            <w:hideMark/>
          </w:tcPr>
          <w:p w14:paraId="3A06CBB7" w14:textId="77777777" w:rsidR="0046680E" w:rsidRPr="004D46E8" w:rsidRDefault="0046680E" w:rsidP="00126D6B">
            <w:pPr>
              <w:spacing w:after="0"/>
              <w:jc w:val="center"/>
              <w:rPr>
                <w:ins w:id="788" w:author="Huawei" w:date="2023-08-09T11:04:00Z"/>
                <w:rFonts w:ascii="Arial" w:hAnsi="Arial" w:cs="Arial"/>
                <w:sz w:val="18"/>
                <w:szCs w:val="18"/>
                <w:lang w:val="en-US" w:eastAsia="zh-CN"/>
              </w:rPr>
            </w:pPr>
            <w:ins w:id="789" w:author="Huawei" w:date="2023-08-09T11:04:00Z">
              <w:r w:rsidRPr="004D46E8">
                <w:rPr>
                  <w:rFonts w:ascii="Arial" w:hAnsi="Arial" w:cs="Arial"/>
                  <w:sz w:val="18"/>
                  <w:szCs w:val="18"/>
                  <w:lang w:val="en-US" w:eastAsia="zh-CN"/>
                </w:rPr>
                <w:t xml:space="preserve">3* </w:t>
              </w:r>
              <w:proofErr w:type="spellStart"/>
              <w:r w:rsidRPr="004D46E8">
                <w:rPr>
                  <w:rFonts w:ascii="Arial" w:hAnsi="Arial" w:cs="Arial"/>
                  <w:sz w:val="18"/>
                  <w:szCs w:val="18"/>
                  <w:lang w:val="en-US" w:eastAsia="zh-CN"/>
                </w:rPr>
                <w:t>fy_low</w:t>
              </w:r>
              <w:proofErr w:type="spellEnd"/>
            </w:ins>
          </w:p>
        </w:tc>
        <w:tc>
          <w:tcPr>
            <w:tcW w:w="1297" w:type="dxa"/>
            <w:tcBorders>
              <w:top w:val="nil"/>
              <w:left w:val="nil"/>
              <w:bottom w:val="single" w:sz="4" w:space="0" w:color="auto"/>
              <w:right w:val="single" w:sz="8" w:space="0" w:color="auto"/>
            </w:tcBorders>
            <w:shd w:val="clear" w:color="auto" w:fill="auto"/>
            <w:noWrap/>
            <w:vAlign w:val="center"/>
            <w:hideMark/>
          </w:tcPr>
          <w:p w14:paraId="31C1FDAE" w14:textId="77777777" w:rsidR="0046680E" w:rsidRPr="004D46E8" w:rsidRDefault="0046680E" w:rsidP="00126D6B">
            <w:pPr>
              <w:spacing w:after="0"/>
              <w:jc w:val="center"/>
              <w:rPr>
                <w:ins w:id="790" w:author="Huawei" w:date="2023-08-09T11:04:00Z"/>
                <w:rFonts w:ascii="Arial" w:hAnsi="Arial" w:cs="Arial"/>
                <w:sz w:val="18"/>
                <w:szCs w:val="18"/>
                <w:lang w:val="en-US" w:eastAsia="zh-CN"/>
              </w:rPr>
            </w:pPr>
            <w:ins w:id="791" w:author="Huawei" w:date="2023-08-09T11:04:00Z">
              <w:r w:rsidRPr="004D46E8">
                <w:rPr>
                  <w:rFonts w:ascii="Arial" w:hAnsi="Arial" w:cs="Arial"/>
                  <w:sz w:val="18"/>
                  <w:szCs w:val="18"/>
                  <w:lang w:val="en-US" w:eastAsia="zh-CN"/>
                </w:rPr>
                <w:t xml:space="preserve">3* </w:t>
              </w:r>
              <w:proofErr w:type="spellStart"/>
              <w:r w:rsidRPr="004D46E8">
                <w:rPr>
                  <w:rFonts w:ascii="Arial" w:hAnsi="Arial" w:cs="Arial"/>
                  <w:sz w:val="18"/>
                  <w:szCs w:val="18"/>
                  <w:lang w:val="en-US" w:eastAsia="zh-CN"/>
                </w:rPr>
                <w:t>fy_high</w:t>
              </w:r>
              <w:proofErr w:type="spellEnd"/>
            </w:ins>
          </w:p>
        </w:tc>
      </w:tr>
      <w:tr w:rsidR="0046680E" w:rsidRPr="004D46E8" w14:paraId="37E0DC58" w14:textId="77777777" w:rsidTr="00126D6B">
        <w:trPr>
          <w:trHeight w:val="401"/>
          <w:jc w:val="center"/>
          <w:ins w:id="792" w:author="Huawei" w:date="2023-08-09T11:04:00Z"/>
        </w:trPr>
        <w:tc>
          <w:tcPr>
            <w:tcW w:w="2131" w:type="dxa"/>
            <w:tcBorders>
              <w:top w:val="nil"/>
              <w:left w:val="single" w:sz="8" w:space="0" w:color="auto"/>
              <w:bottom w:val="single" w:sz="4" w:space="0" w:color="auto"/>
              <w:right w:val="single" w:sz="4" w:space="0" w:color="auto"/>
            </w:tcBorders>
            <w:shd w:val="clear" w:color="000000" w:fill="00B0F0"/>
            <w:noWrap/>
            <w:vAlign w:val="center"/>
            <w:hideMark/>
          </w:tcPr>
          <w:p w14:paraId="47381369" w14:textId="77777777" w:rsidR="0046680E" w:rsidRPr="004D46E8" w:rsidRDefault="0046680E" w:rsidP="00126D6B">
            <w:pPr>
              <w:spacing w:after="0"/>
              <w:rPr>
                <w:ins w:id="793" w:author="Huawei" w:date="2023-08-09T11:04:00Z"/>
                <w:rFonts w:ascii="Arial" w:hAnsi="Arial" w:cs="Arial"/>
                <w:sz w:val="18"/>
                <w:szCs w:val="18"/>
                <w:lang w:val="en-US" w:eastAsia="zh-CN"/>
              </w:rPr>
            </w:pPr>
            <w:ins w:id="794" w:author="Huawei" w:date="2023-08-09T11:04:00Z">
              <w:r w:rsidRPr="004D46E8">
                <w:rPr>
                  <w:rFonts w:ascii="Arial" w:hAnsi="Arial" w:cs="Arial"/>
                  <w:sz w:val="18"/>
                  <w:szCs w:val="18"/>
                  <w:lang w:val="en-US" w:eastAsia="zh-CN"/>
                </w:rPr>
                <w:t>3</w:t>
              </w:r>
              <w:r w:rsidRPr="004D46E8">
                <w:rPr>
                  <w:rFonts w:ascii="Arial" w:hAnsi="Arial" w:cs="Arial"/>
                  <w:sz w:val="18"/>
                  <w:szCs w:val="18"/>
                  <w:vertAlign w:val="superscript"/>
                  <w:lang w:val="en-US" w:eastAsia="zh-CN"/>
                </w:rPr>
                <w:t>rd</w:t>
              </w:r>
              <w:r w:rsidRPr="004D46E8">
                <w:rPr>
                  <w:rFonts w:ascii="Arial" w:hAnsi="Arial" w:cs="Arial"/>
                  <w:sz w:val="18"/>
                  <w:szCs w:val="18"/>
                  <w:lang w:val="en-US" w:eastAsia="zh-CN"/>
                </w:rPr>
                <w:t xml:space="preserve"> harmonics frequency limits (MHz)</w:t>
              </w:r>
            </w:ins>
          </w:p>
        </w:tc>
        <w:tc>
          <w:tcPr>
            <w:tcW w:w="1239" w:type="dxa"/>
            <w:tcBorders>
              <w:top w:val="nil"/>
              <w:left w:val="nil"/>
              <w:bottom w:val="single" w:sz="4" w:space="0" w:color="auto"/>
              <w:right w:val="single" w:sz="4" w:space="0" w:color="auto"/>
            </w:tcBorders>
            <w:shd w:val="clear" w:color="000000" w:fill="00B0F0"/>
            <w:noWrap/>
            <w:vAlign w:val="center"/>
            <w:hideMark/>
          </w:tcPr>
          <w:p w14:paraId="4D4D7198" w14:textId="77777777" w:rsidR="0046680E" w:rsidRPr="004D46E8" w:rsidRDefault="0046680E" w:rsidP="00126D6B">
            <w:pPr>
              <w:spacing w:after="0"/>
              <w:jc w:val="center"/>
              <w:rPr>
                <w:ins w:id="795" w:author="Huawei" w:date="2023-08-09T11:04:00Z"/>
                <w:rFonts w:ascii="Arial" w:hAnsi="Arial" w:cs="Arial"/>
                <w:sz w:val="18"/>
                <w:szCs w:val="18"/>
                <w:lang w:val="en-US" w:eastAsia="zh-CN"/>
              </w:rPr>
            </w:pPr>
            <w:ins w:id="796" w:author="Huawei" w:date="2023-08-09T11:04:00Z">
              <w:r w:rsidRPr="004D46E8">
                <w:rPr>
                  <w:rFonts w:ascii="Arial" w:hAnsi="Arial" w:cs="Arial"/>
                  <w:sz w:val="18"/>
                  <w:szCs w:val="18"/>
                  <w:lang w:val="en-US" w:eastAsia="zh-CN"/>
                </w:rPr>
                <w:t>7500</w:t>
              </w:r>
            </w:ins>
          </w:p>
        </w:tc>
        <w:tc>
          <w:tcPr>
            <w:tcW w:w="1297" w:type="dxa"/>
            <w:tcBorders>
              <w:top w:val="nil"/>
              <w:left w:val="nil"/>
              <w:bottom w:val="single" w:sz="4" w:space="0" w:color="auto"/>
              <w:right w:val="single" w:sz="4" w:space="0" w:color="auto"/>
            </w:tcBorders>
            <w:shd w:val="clear" w:color="000000" w:fill="00B0F0"/>
            <w:noWrap/>
            <w:vAlign w:val="center"/>
            <w:hideMark/>
          </w:tcPr>
          <w:p w14:paraId="2F0BB4E1" w14:textId="77777777" w:rsidR="0046680E" w:rsidRPr="004D46E8" w:rsidRDefault="0046680E" w:rsidP="00126D6B">
            <w:pPr>
              <w:spacing w:after="0"/>
              <w:jc w:val="center"/>
              <w:rPr>
                <w:ins w:id="797" w:author="Huawei" w:date="2023-08-09T11:04:00Z"/>
                <w:rFonts w:ascii="Arial" w:hAnsi="Arial" w:cs="Arial"/>
                <w:sz w:val="18"/>
                <w:szCs w:val="18"/>
                <w:lang w:val="en-US" w:eastAsia="zh-CN"/>
              </w:rPr>
            </w:pPr>
            <w:ins w:id="798" w:author="Huawei" w:date="2023-08-09T11:04:00Z">
              <w:r w:rsidRPr="004D46E8">
                <w:rPr>
                  <w:rFonts w:ascii="Arial" w:hAnsi="Arial" w:cs="Arial"/>
                  <w:sz w:val="18"/>
                  <w:szCs w:val="18"/>
                  <w:lang w:val="en-US" w:eastAsia="zh-CN"/>
                </w:rPr>
                <w:t>7710</w:t>
              </w:r>
            </w:ins>
          </w:p>
        </w:tc>
        <w:tc>
          <w:tcPr>
            <w:tcW w:w="1239" w:type="dxa"/>
            <w:tcBorders>
              <w:top w:val="nil"/>
              <w:left w:val="nil"/>
              <w:bottom w:val="single" w:sz="4" w:space="0" w:color="auto"/>
              <w:right w:val="single" w:sz="4" w:space="0" w:color="auto"/>
            </w:tcBorders>
            <w:shd w:val="clear" w:color="000000" w:fill="00B0F0"/>
            <w:noWrap/>
            <w:vAlign w:val="center"/>
            <w:hideMark/>
          </w:tcPr>
          <w:p w14:paraId="6F26DB5A" w14:textId="77777777" w:rsidR="0046680E" w:rsidRPr="004D46E8" w:rsidRDefault="0046680E" w:rsidP="00126D6B">
            <w:pPr>
              <w:spacing w:after="0"/>
              <w:jc w:val="center"/>
              <w:rPr>
                <w:ins w:id="799" w:author="Huawei" w:date="2023-08-09T11:04:00Z"/>
                <w:rFonts w:ascii="Arial" w:hAnsi="Arial" w:cs="Arial"/>
                <w:sz w:val="18"/>
                <w:szCs w:val="18"/>
                <w:lang w:val="en-US" w:eastAsia="zh-CN"/>
              </w:rPr>
            </w:pPr>
            <w:ins w:id="800" w:author="Huawei" w:date="2023-08-09T11:04:00Z">
              <w:r w:rsidRPr="004D46E8">
                <w:rPr>
                  <w:rFonts w:ascii="Arial" w:hAnsi="Arial" w:cs="Arial"/>
                  <w:sz w:val="18"/>
                  <w:szCs w:val="18"/>
                  <w:lang w:val="en-US" w:eastAsia="zh-CN"/>
                </w:rPr>
                <w:t>9900</w:t>
              </w:r>
            </w:ins>
          </w:p>
        </w:tc>
        <w:tc>
          <w:tcPr>
            <w:tcW w:w="1297" w:type="dxa"/>
            <w:tcBorders>
              <w:top w:val="nil"/>
              <w:left w:val="nil"/>
              <w:bottom w:val="single" w:sz="4" w:space="0" w:color="auto"/>
              <w:right w:val="single" w:sz="8" w:space="0" w:color="auto"/>
            </w:tcBorders>
            <w:shd w:val="clear" w:color="000000" w:fill="00B0F0"/>
            <w:noWrap/>
            <w:vAlign w:val="center"/>
            <w:hideMark/>
          </w:tcPr>
          <w:p w14:paraId="40B9EDB4" w14:textId="77777777" w:rsidR="0046680E" w:rsidRPr="004D46E8" w:rsidRDefault="0046680E" w:rsidP="00126D6B">
            <w:pPr>
              <w:spacing w:after="0"/>
              <w:jc w:val="center"/>
              <w:rPr>
                <w:ins w:id="801" w:author="Huawei" w:date="2023-08-09T11:04:00Z"/>
                <w:rFonts w:ascii="Arial" w:hAnsi="Arial" w:cs="Arial"/>
                <w:sz w:val="18"/>
                <w:szCs w:val="18"/>
                <w:lang w:val="en-US" w:eastAsia="zh-CN"/>
              </w:rPr>
            </w:pPr>
            <w:ins w:id="802" w:author="Huawei" w:date="2023-08-09T11:04:00Z">
              <w:r w:rsidRPr="004D46E8">
                <w:rPr>
                  <w:rFonts w:ascii="Arial" w:hAnsi="Arial" w:cs="Arial"/>
                  <w:sz w:val="18"/>
                  <w:szCs w:val="18"/>
                  <w:lang w:val="en-US" w:eastAsia="zh-CN"/>
                </w:rPr>
                <w:t>12600</w:t>
              </w:r>
            </w:ins>
          </w:p>
        </w:tc>
      </w:tr>
      <w:tr w:rsidR="0046680E" w:rsidRPr="004D46E8" w14:paraId="3231E96A" w14:textId="77777777" w:rsidTr="00126D6B">
        <w:trPr>
          <w:trHeight w:val="401"/>
          <w:jc w:val="center"/>
          <w:ins w:id="803" w:author="Huawei" w:date="2023-08-09T11:04: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48720086" w14:textId="77777777" w:rsidR="0046680E" w:rsidRPr="004D46E8" w:rsidRDefault="0046680E" w:rsidP="00126D6B">
            <w:pPr>
              <w:spacing w:after="0"/>
              <w:rPr>
                <w:ins w:id="804" w:author="Huawei" w:date="2023-08-09T11:04:00Z"/>
                <w:rFonts w:ascii="Arial" w:hAnsi="Arial" w:cs="Arial"/>
                <w:sz w:val="18"/>
                <w:szCs w:val="18"/>
                <w:lang w:val="en-US" w:eastAsia="zh-CN"/>
              </w:rPr>
            </w:pPr>
            <w:ins w:id="805" w:author="Huawei" w:date="2023-08-09T11:04:00Z">
              <w:r w:rsidRPr="004D46E8">
                <w:rPr>
                  <w:rFonts w:ascii="Arial" w:hAnsi="Arial" w:cs="Arial"/>
                  <w:sz w:val="18"/>
                  <w:szCs w:val="18"/>
                  <w:lang w:val="en-US" w:eastAsia="zh-CN"/>
                </w:rPr>
                <w:t>4th harmonics frequency limits</w:t>
              </w:r>
            </w:ins>
          </w:p>
        </w:tc>
        <w:tc>
          <w:tcPr>
            <w:tcW w:w="1239" w:type="dxa"/>
            <w:tcBorders>
              <w:top w:val="nil"/>
              <w:left w:val="nil"/>
              <w:bottom w:val="single" w:sz="4" w:space="0" w:color="auto"/>
              <w:right w:val="single" w:sz="4" w:space="0" w:color="auto"/>
            </w:tcBorders>
            <w:shd w:val="clear" w:color="auto" w:fill="auto"/>
            <w:noWrap/>
            <w:vAlign w:val="center"/>
            <w:hideMark/>
          </w:tcPr>
          <w:p w14:paraId="588AE560" w14:textId="77777777" w:rsidR="0046680E" w:rsidRPr="004D46E8" w:rsidRDefault="0046680E" w:rsidP="00126D6B">
            <w:pPr>
              <w:spacing w:after="0"/>
              <w:jc w:val="center"/>
              <w:rPr>
                <w:ins w:id="806" w:author="Huawei" w:date="2023-08-09T11:04:00Z"/>
                <w:rFonts w:ascii="Arial" w:hAnsi="Arial" w:cs="Arial"/>
                <w:sz w:val="18"/>
                <w:szCs w:val="18"/>
                <w:lang w:val="en-US" w:eastAsia="zh-CN"/>
              </w:rPr>
            </w:pPr>
            <w:ins w:id="807" w:author="Huawei" w:date="2023-08-09T11:04:00Z">
              <w:r w:rsidRPr="004D46E8">
                <w:rPr>
                  <w:rFonts w:ascii="Arial" w:hAnsi="Arial" w:cs="Arial"/>
                  <w:sz w:val="18"/>
                  <w:szCs w:val="18"/>
                  <w:lang w:val="en-US" w:eastAsia="zh-CN"/>
                </w:rPr>
                <w:t>4*</w:t>
              </w:r>
              <w:proofErr w:type="spellStart"/>
              <w:r w:rsidRPr="004D46E8">
                <w:rPr>
                  <w:rFonts w:ascii="Arial" w:hAnsi="Arial" w:cs="Arial"/>
                  <w:sz w:val="18"/>
                  <w:szCs w:val="18"/>
                  <w:lang w:val="en-US" w:eastAsia="zh-CN"/>
                </w:rPr>
                <w:t>fx_low</w:t>
              </w:r>
              <w:proofErr w:type="spellEnd"/>
            </w:ins>
          </w:p>
        </w:tc>
        <w:tc>
          <w:tcPr>
            <w:tcW w:w="1297" w:type="dxa"/>
            <w:tcBorders>
              <w:top w:val="nil"/>
              <w:left w:val="nil"/>
              <w:bottom w:val="single" w:sz="4" w:space="0" w:color="auto"/>
              <w:right w:val="single" w:sz="4" w:space="0" w:color="auto"/>
            </w:tcBorders>
            <w:shd w:val="clear" w:color="auto" w:fill="auto"/>
            <w:noWrap/>
            <w:vAlign w:val="center"/>
            <w:hideMark/>
          </w:tcPr>
          <w:p w14:paraId="638E85C4" w14:textId="77777777" w:rsidR="0046680E" w:rsidRPr="004D46E8" w:rsidRDefault="0046680E" w:rsidP="00126D6B">
            <w:pPr>
              <w:spacing w:after="0"/>
              <w:jc w:val="center"/>
              <w:rPr>
                <w:ins w:id="808" w:author="Huawei" w:date="2023-08-09T11:04:00Z"/>
                <w:rFonts w:ascii="Arial" w:hAnsi="Arial" w:cs="Arial"/>
                <w:sz w:val="18"/>
                <w:szCs w:val="18"/>
                <w:lang w:val="en-US" w:eastAsia="zh-CN"/>
              </w:rPr>
            </w:pPr>
            <w:ins w:id="809" w:author="Huawei" w:date="2023-08-09T11:04:00Z">
              <w:r w:rsidRPr="004D46E8">
                <w:rPr>
                  <w:rFonts w:ascii="Arial" w:hAnsi="Arial" w:cs="Arial"/>
                  <w:sz w:val="18"/>
                  <w:szCs w:val="18"/>
                  <w:lang w:val="en-US" w:eastAsia="zh-CN"/>
                </w:rPr>
                <w:t>4*</w:t>
              </w:r>
              <w:proofErr w:type="spellStart"/>
              <w:r w:rsidRPr="004D46E8">
                <w:rPr>
                  <w:rFonts w:ascii="Arial" w:hAnsi="Arial" w:cs="Arial"/>
                  <w:sz w:val="18"/>
                  <w:szCs w:val="18"/>
                  <w:lang w:val="en-US" w:eastAsia="zh-CN"/>
                </w:rPr>
                <w:t>fx_high</w:t>
              </w:r>
              <w:proofErr w:type="spellEnd"/>
            </w:ins>
          </w:p>
        </w:tc>
        <w:tc>
          <w:tcPr>
            <w:tcW w:w="1239" w:type="dxa"/>
            <w:tcBorders>
              <w:top w:val="nil"/>
              <w:left w:val="nil"/>
              <w:bottom w:val="single" w:sz="4" w:space="0" w:color="auto"/>
              <w:right w:val="single" w:sz="4" w:space="0" w:color="auto"/>
            </w:tcBorders>
            <w:shd w:val="clear" w:color="auto" w:fill="auto"/>
            <w:noWrap/>
            <w:vAlign w:val="center"/>
            <w:hideMark/>
          </w:tcPr>
          <w:p w14:paraId="6DAE8DA3" w14:textId="77777777" w:rsidR="0046680E" w:rsidRPr="004D46E8" w:rsidRDefault="0046680E" w:rsidP="00126D6B">
            <w:pPr>
              <w:spacing w:after="0"/>
              <w:jc w:val="center"/>
              <w:rPr>
                <w:ins w:id="810" w:author="Huawei" w:date="2023-08-09T11:04:00Z"/>
                <w:rFonts w:ascii="Arial" w:hAnsi="Arial" w:cs="Arial"/>
                <w:sz w:val="18"/>
                <w:szCs w:val="18"/>
                <w:lang w:val="en-US" w:eastAsia="zh-CN"/>
              </w:rPr>
            </w:pPr>
            <w:ins w:id="811" w:author="Huawei" w:date="2023-08-09T11:04:00Z">
              <w:r w:rsidRPr="004D46E8">
                <w:rPr>
                  <w:rFonts w:ascii="Arial" w:hAnsi="Arial" w:cs="Arial"/>
                  <w:sz w:val="18"/>
                  <w:szCs w:val="18"/>
                  <w:lang w:val="en-US" w:eastAsia="zh-CN"/>
                </w:rPr>
                <w:t xml:space="preserve">4* </w:t>
              </w:r>
              <w:proofErr w:type="spellStart"/>
              <w:r w:rsidRPr="004D46E8">
                <w:rPr>
                  <w:rFonts w:ascii="Arial" w:hAnsi="Arial" w:cs="Arial"/>
                  <w:sz w:val="18"/>
                  <w:szCs w:val="18"/>
                  <w:lang w:val="en-US" w:eastAsia="zh-CN"/>
                </w:rPr>
                <w:t>fy_low</w:t>
              </w:r>
              <w:proofErr w:type="spellEnd"/>
            </w:ins>
          </w:p>
        </w:tc>
        <w:tc>
          <w:tcPr>
            <w:tcW w:w="1297" w:type="dxa"/>
            <w:tcBorders>
              <w:top w:val="nil"/>
              <w:left w:val="nil"/>
              <w:bottom w:val="single" w:sz="4" w:space="0" w:color="auto"/>
              <w:right w:val="single" w:sz="8" w:space="0" w:color="auto"/>
            </w:tcBorders>
            <w:shd w:val="clear" w:color="auto" w:fill="auto"/>
            <w:noWrap/>
            <w:vAlign w:val="center"/>
            <w:hideMark/>
          </w:tcPr>
          <w:p w14:paraId="5C7C9375" w14:textId="77777777" w:rsidR="0046680E" w:rsidRPr="004D46E8" w:rsidRDefault="0046680E" w:rsidP="00126D6B">
            <w:pPr>
              <w:spacing w:after="0"/>
              <w:jc w:val="center"/>
              <w:rPr>
                <w:ins w:id="812" w:author="Huawei" w:date="2023-08-09T11:04:00Z"/>
                <w:rFonts w:ascii="Arial" w:hAnsi="Arial" w:cs="Arial"/>
                <w:sz w:val="18"/>
                <w:szCs w:val="18"/>
                <w:lang w:val="en-US" w:eastAsia="zh-CN"/>
              </w:rPr>
            </w:pPr>
            <w:ins w:id="813" w:author="Huawei" w:date="2023-08-09T11:04:00Z">
              <w:r w:rsidRPr="004D46E8">
                <w:rPr>
                  <w:rFonts w:ascii="Arial" w:hAnsi="Arial" w:cs="Arial"/>
                  <w:sz w:val="18"/>
                  <w:szCs w:val="18"/>
                  <w:lang w:val="en-US" w:eastAsia="zh-CN"/>
                </w:rPr>
                <w:t xml:space="preserve">4* </w:t>
              </w:r>
              <w:proofErr w:type="spellStart"/>
              <w:r w:rsidRPr="004D46E8">
                <w:rPr>
                  <w:rFonts w:ascii="Arial" w:hAnsi="Arial" w:cs="Arial"/>
                  <w:sz w:val="18"/>
                  <w:szCs w:val="18"/>
                  <w:lang w:val="en-US" w:eastAsia="zh-CN"/>
                </w:rPr>
                <w:t>fy_high</w:t>
              </w:r>
              <w:proofErr w:type="spellEnd"/>
            </w:ins>
          </w:p>
        </w:tc>
      </w:tr>
      <w:tr w:rsidR="0046680E" w:rsidRPr="004D46E8" w14:paraId="07B073F3" w14:textId="77777777" w:rsidTr="00126D6B">
        <w:trPr>
          <w:trHeight w:val="401"/>
          <w:jc w:val="center"/>
          <w:ins w:id="814" w:author="Huawei" w:date="2023-08-09T11:04:00Z"/>
        </w:trPr>
        <w:tc>
          <w:tcPr>
            <w:tcW w:w="2131" w:type="dxa"/>
            <w:tcBorders>
              <w:top w:val="nil"/>
              <w:left w:val="single" w:sz="8" w:space="0" w:color="auto"/>
              <w:bottom w:val="single" w:sz="4" w:space="0" w:color="auto"/>
              <w:right w:val="single" w:sz="4" w:space="0" w:color="auto"/>
            </w:tcBorders>
            <w:shd w:val="clear" w:color="000000" w:fill="00B0F0"/>
            <w:noWrap/>
            <w:vAlign w:val="center"/>
            <w:hideMark/>
          </w:tcPr>
          <w:p w14:paraId="3FD44F4A" w14:textId="77777777" w:rsidR="0046680E" w:rsidRPr="004D46E8" w:rsidRDefault="0046680E" w:rsidP="00126D6B">
            <w:pPr>
              <w:spacing w:after="0"/>
              <w:rPr>
                <w:ins w:id="815" w:author="Huawei" w:date="2023-08-09T11:04:00Z"/>
                <w:rFonts w:ascii="Arial" w:hAnsi="Arial" w:cs="Arial"/>
                <w:sz w:val="18"/>
                <w:szCs w:val="18"/>
                <w:lang w:val="en-US" w:eastAsia="zh-CN"/>
              </w:rPr>
            </w:pPr>
            <w:ins w:id="816" w:author="Huawei" w:date="2023-08-09T11:04:00Z">
              <w:r w:rsidRPr="004D46E8">
                <w:rPr>
                  <w:rFonts w:ascii="Arial" w:hAnsi="Arial" w:cs="Arial"/>
                  <w:sz w:val="18"/>
                  <w:szCs w:val="18"/>
                  <w:lang w:val="en-US" w:eastAsia="zh-CN"/>
                </w:rPr>
                <w:t>4th harmonics frequency limits (MHz)</w:t>
              </w:r>
            </w:ins>
          </w:p>
        </w:tc>
        <w:tc>
          <w:tcPr>
            <w:tcW w:w="1239" w:type="dxa"/>
            <w:tcBorders>
              <w:top w:val="nil"/>
              <w:left w:val="nil"/>
              <w:bottom w:val="single" w:sz="4" w:space="0" w:color="auto"/>
              <w:right w:val="single" w:sz="4" w:space="0" w:color="auto"/>
            </w:tcBorders>
            <w:shd w:val="clear" w:color="000000" w:fill="00B0F0"/>
            <w:noWrap/>
            <w:vAlign w:val="center"/>
            <w:hideMark/>
          </w:tcPr>
          <w:p w14:paraId="4EF2A42C" w14:textId="77777777" w:rsidR="0046680E" w:rsidRPr="004D46E8" w:rsidRDefault="0046680E" w:rsidP="00126D6B">
            <w:pPr>
              <w:spacing w:after="0"/>
              <w:jc w:val="center"/>
              <w:rPr>
                <w:ins w:id="817" w:author="Huawei" w:date="2023-08-09T11:04:00Z"/>
                <w:rFonts w:ascii="Arial" w:hAnsi="Arial" w:cs="Arial"/>
                <w:sz w:val="18"/>
                <w:szCs w:val="18"/>
                <w:lang w:val="en-US" w:eastAsia="zh-CN"/>
              </w:rPr>
            </w:pPr>
            <w:ins w:id="818" w:author="Huawei" w:date="2023-08-09T11:04:00Z">
              <w:r w:rsidRPr="004D46E8">
                <w:rPr>
                  <w:rFonts w:ascii="Arial" w:hAnsi="Arial" w:cs="Arial"/>
                  <w:sz w:val="18"/>
                  <w:szCs w:val="18"/>
                  <w:lang w:val="en-US" w:eastAsia="zh-CN"/>
                </w:rPr>
                <w:t>10000</w:t>
              </w:r>
            </w:ins>
          </w:p>
        </w:tc>
        <w:tc>
          <w:tcPr>
            <w:tcW w:w="1297" w:type="dxa"/>
            <w:tcBorders>
              <w:top w:val="nil"/>
              <w:left w:val="nil"/>
              <w:bottom w:val="single" w:sz="4" w:space="0" w:color="auto"/>
              <w:right w:val="single" w:sz="4" w:space="0" w:color="auto"/>
            </w:tcBorders>
            <w:shd w:val="clear" w:color="000000" w:fill="00B0F0"/>
            <w:noWrap/>
            <w:vAlign w:val="center"/>
            <w:hideMark/>
          </w:tcPr>
          <w:p w14:paraId="4D91011A" w14:textId="77777777" w:rsidR="0046680E" w:rsidRPr="004D46E8" w:rsidRDefault="0046680E" w:rsidP="00126D6B">
            <w:pPr>
              <w:spacing w:after="0"/>
              <w:jc w:val="center"/>
              <w:rPr>
                <w:ins w:id="819" w:author="Huawei" w:date="2023-08-09T11:04:00Z"/>
                <w:rFonts w:ascii="Arial" w:hAnsi="Arial" w:cs="Arial"/>
                <w:sz w:val="18"/>
                <w:szCs w:val="18"/>
                <w:lang w:val="en-US" w:eastAsia="zh-CN"/>
              </w:rPr>
            </w:pPr>
            <w:ins w:id="820" w:author="Huawei" w:date="2023-08-09T11:04:00Z">
              <w:r w:rsidRPr="004D46E8">
                <w:rPr>
                  <w:rFonts w:ascii="Arial" w:hAnsi="Arial" w:cs="Arial"/>
                  <w:sz w:val="18"/>
                  <w:szCs w:val="18"/>
                  <w:lang w:val="en-US" w:eastAsia="zh-CN"/>
                </w:rPr>
                <w:t>10280</w:t>
              </w:r>
            </w:ins>
          </w:p>
        </w:tc>
        <w:tc>
          <w:tcPr>
            <w:tcW w:w="1239" w:type="dxa"/>
            <w:tcBorders>
              <w:top w:val="nil"/>
              <w:left w:val="nil"/>
              <w:bottom w:val="single" w:sz="4" w:space="0" w:color="auto"/>
              <w:right w:val="single" w:sz="4" w:space="0" w:color="auto"/>
            </w:tcBorders>
            <w:shd w:val="clear" w:color="000000" w:fill="00B0F0"/>
            <w:noWrap/>
            <w:vAlign w:val="center"/>
            <w:hideMark/>
          </w:tcPr>
          <w:p w14:paraId="4EE42979" w14:textId="77777777" w:rsidR="0046680E" w:rsidRPr="004D46E8" w:rsidRDefault="0046680E" w:rsidP="00126D6B">
            <w:pPr>
              <w:spacing w:after="0"/>
              <w:jc w:val="center"/>
              <w:rPr>
                <w:ins w:id="821" w:author="Huawei" w:date="2023-08-09T11:04:00Z"/>
                <w:rFonts w:ascii="Arial" w:hAnsi="Arial" w:cs="Arial"/>
                <w:sz w:val="18"/>
                <w:szCs w:val="18"/>
                <w:lang w:val="en-US" w:eastAsia="zh-CN"/>
              </w:rPr>
            </w:pPr>
            <w:ins w:id="822" w:author="Huawei" w:date="2023-08-09T11:04:00Z">
              <w:r w:rsidRPr="004D46E8">
                <w:rPr>
                  <w:rFonts w:ascii="Arial" w:hAnsi="Arial" w:cs="Arial"/>
                  <w:sz w:val="18"/>
                  <w:szCs w:val="18"/>
                  <w:lang w:val="en-US" w:eastAsia="zh-CN"/>
                </w:rPr>
                <w:t>13200</w:t>
              </w:r>
            </w:ins>
          </w:p>
        </w:tc>
        <w:tc>
          <w:tcPr>
            <w:tcW w:w="1297" w:type="dxa"/>
            <w:tcBorders>
              <w:top w:val="nil"/>
              <w:left w:val="nil"/>
              <w:bottom w:val="single" w:sz="4" w:space="0" w:color="auto"/>
              <w:right w:val="single" w:sz="8" w:space="0" w:color="auto"/>
            </w:tcBorders>
            <w:shd w:val="clear" w:color="000000" w:fill="00B0F0"/>
            <w:noWrap/>
            <w:vAlign w:val="center"/>
            <w:hideMark/>
          </w:tcPr>
          <w:p w14:paraId="2217D76F" w14:textId="77777777" w:rsidR="0046680E" w:rsidRPr="004D46E8" w:rsidRDefault="0046680E" w:rsidP="00126D6B">
            <w:pPr>
              <w:spacing w:after="0"/>
              <w:jc w:val="center"/>
              <w:rPr>
                <w:ins w:id="823" w:author="Huawei" w:date="2023-08-09T11:04:00Z"/>
                <w:rFonts w:ascii="Arial" w:hAnsi="Arial" w:cs="Arial"/>
                <w:sz w:val="18"/>
                <w:szCs w:val="18"/>
                <w:lang w:val="en-US" w:eastAsia="zh-CN"/>
              </w:rPr>
            </w:pPr>
            <w:ins w:id="824" w:author="Huawei" w:date="2023-08-09T11:04:00Z">
              <w:r w:rsidRPr="004D46E8">
                <w:rPr>
                  <w:rFonts w:ascii="Arial" w:hAnsi="Arial" w:cs="Arial"/>
                  <w:sz w:val="18"/>
                  <w:szCs w:val="18"/>
                  <w:lang w:val="en-US" w:eastAsia="zh-CN"/>
                </w:rPr>
                <w:t>16800</w:t>
              </w:r>
            </w:ins>
          </w:p>
        </w:tc>
      </w:tr>
      <w:tr w:rsidR="0046680E" w:rsidRPr="004D46E8" w14:paraId="6FA0029F" w14:textId="77777777" w:rsidTr="00126D6B">
        <w:trPr>
          <w:trHeight w:val="401"/>
          <w:jc w:val="center"/>
          <w:ins w:id="825" w:author="Huawei" w:date="2023-08-09T11:04: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175CF4B7" w14:textId="77777777" w:rsidR="0046680E" w:rsidRPr="004D46E8" w:rsidRDefault="0046680E" w:rsidP="00126D6B">
            <w:pPr>
              <w:spacing w:after="0"/>
              <w:rPr>
                <w:ins w:id="826" w:author="Huawei" w:date="2023-08-09T11:04:00Z"/>
                <w:rFonts w:ascii="Arial" w:hAnsi="Arial" w:cs="Arial"/>
                <w:sz w:val="18"/>
                <w:szCs w:val="18"/>
                <w:lang w:val="en-US" w:eastAsia="zh-CN"/>
              </w:rPr>
            </w:pPr>
            <w:ins w:id="827" w:author="Huawei" w:date="2023-08-09T11:04:00Z">
              <w:r w:rsidRPr="004D46E8">
                <w:rPr>
                  <w:rFonts w:ascii="Arial" w:hAnsi="Arial" w:cs="Arial"/>
                  <w:sz w:val="18"/>
                  <w:szCs w:val="18"/>
                  <w:lang w:val="en-US" w:eastAsia="zh-CN"/>
                </w:rPr>
                <w:t>5th harmonics frequency limits</w:t>
              </w:r>
            </w:ins>
          </w:p>
        </w:tc>
        <w:tc>
          <w:tcPr>
            <w:tcW w:w="1239" w:type="dxa"/>
            <w:tcBorders>
              <w:top w:val="nil"/>
              <w:left w:val="nil"/>
              <w:bottom w:val="single" w:sz="4" w:space="0" w:color="auto"/>
              <w:right w:val="single" w:sz="4" w:space="0" w:color="auto"/>
            </w:tcBorders>
            <w:shd w:val="clear" w:color="auto" w:fill="auto"/>
            <w:noWrap/>
            <w:vAlign w:val="center"/>
            <w:hideMark/>
          </w:tcPr>
          <w:p w14:paraId="6424D63D" w14:textId="77777777" w:rsidR="0046680E" w:rsidRPr="004D46E8" w:rsidRDefault="0046680E" w:rsidP="00126D6B">
            <w:pPr>
              <w:spacing w:after="0"/>
              <w:jc w:val="center"/>
              <w:rPr>
                <w:ins w:id="828" w:author="Huawei" w:date="2023-08-09T11:04:00Z"/>
                <w:rFonts w:ascii="Arial" w:hAnsi="Arial" w:cs="Arial"/>
                <w:sz w:val="18"/>
                <w:szCs w:val="18"/>
                <w:lang w:val="en-US" w:eastAsia="zh-CN"/>
              </w:rPr>
            </w:pPr>
            <w:ins w:id="829" w:author="Huawei" w:date="2023-08-09T11:04:00Z">
              <w:r w:rsidRPr="004D46E8">
                <w:rPr>
                  <w:rFonts w:ascii="Arial" w:hAnsi="Arial" w:cs="Arial"/>
                  <w:sz w:val="18"/>
                  <w:szCs w:val="18"/>
                  <w:lang w:val="en-US" w:eastAsia="zh-CN"/>
                </w:rPr>
                <w:t>5*</w:t>
              </w:r>
              <w:proofErr w:type="spellStart"/>
              <w:r w:rsidRPr="004D46E8">
                <w:rPr>
                  <w:rFonts w:ascii="Arial" w:hAnsi="Arial" w:cs="Arial"/>
                  <w:sz w:val="18"/>
                  <w:szCs w:val="18"/>
                  <w:lang w:val="en-US" w:eastAsia="zh-CN"/>
                </w:rPr>
                <w:t>fx_low</w:t>
              </w:r>
              <w:proofErr w:type="spellEnd"/>
            </w:ins>
          </w:p>
        </w:tc>
        <w:tc>
          <w:tcPr>
            <w:tcW w:w="1297" w:type="dxa"/>
            <w:tcBorders>
              <w:top w:val="nil"/>
              <w:left w:val="nil"/>
              <w:bottom w:val="single" w:sz="4" w:space="0" w:color="auto"/>
              <w:right w:val="single" w:sz="4" w:space="0" w:color="auto"/>
            </w:tcBorders>
            <w:shd w:val="clear" w:color="auto" w:fill="auto"/>
            <w:noWrap/>
            <w:vAlign w:val="center"/>
            <w:hideMark/>
          </w:tcPr>
          <w:p w14:paraId="743BC01E" w14:textId="77777777" w:rsidR="0046680E" w:rsidRPr="004D46E8" w:rsidRDefault="0046680E" w:rsidP="00126D6B">
            <w:pPr>
              <w:spacing w:after="0"/>
              <w:jc w:val="center"/>
              <w:rPr>
                <w:ins w:id="830" w:author="Huawei" w:date="2023-08-09T11:04:00Z"/>
                <w:rFonts w:ascii="Arial" w:hAnsi="Arial" w:cs="Arial"/>
                <w:sz w:val="18"/>
                <w:szCs w:val="18"/>
                <w:lang w:val="en-US" w:eastAsia="zh-CN"/>
              </w:rPr>
            </w:pPr>
            <w:ins w:id="831" w:author="Huawei" w:date="2023-08-09T11:04:00Z">
              <w:r w:rsidRPr="004D46E8">
                <w:rPr>
                  <w:rFonts w:ascii="Arial" w:hAnsi="Arial" w:cs="Arial"/>
                  <w:sz w:val="18"/>
                  <w:szCs w:val="18"/>
                  <w:lang w:val="en-US" w:eastAsia="zh-CN"/>
                </w:rPr>
                <w:t>5*</w:t>
              </w:r>
              <w:proofErr w:type="spellStart"/>
              <w:r w:rsidRPr="004D46E8">
                <w:rPr>
                  <w:rFonts w:ascii="Arial" w:hAnsi="Arial" w:cs="Arial"/>
                  <w:sz w:val="18"/>
                  <w:szCs w:val="18"/>
                  <w:lang w:val="en-US" w:eastAsia="zh-CN"/>
                </w:rPr>
                <w:t>fx_high</w:t>
              </w:r>
              <w:proofErr w:type="spellEnd"/>
            </w:ins>
          </w:p>
        </w:tc>
        <w:tc>
          <w:tcPr>
            <w:tcW w:w="1239" w:type="dxa"/>
            <w:tcBorders>
              <w:top w:val="nil"/>
              <w:left w:val="nil"/>
              <w:bottom w:val="single" w:sz="4" w:space="0" w:color="auto"/>
              <w:right w:val="single" w:sz="4" w:space="0" w:color="auto"/>
            </w:tcBorders>
            <w:shd w:val="clear" w:color="auto" w:fill="auto"/>
            <w:noWrap/>
            <w:vAlign w:val="center"/>
            <w:hideMark/>
          </w:tcPr>
          <w:p w14:paraId="3346368F" w14:textId="77777777" w:rsidR="0046680E" w:rsidRPr="004D46E8" w:rsidRDefault="0046680E" w:rsidP="00126D6B">
            <w:pPr>
              <w:spacing w:after="0"/>
              <w:jc w:val="center"/>
              <w:rPr>
                <w:ins w:id="832" w:author="Huawei" w:date="2023-08-09T11:04:00Z"/>
                <w:rFonts w:ascii="Arial" w:hAnsi="Arial" w:cs="Arial"/>
                <w:sz w:val="18"/>
                <w:szCs w:val="18"/>
                <w:lang w:val="en-US" w:eastAsia="zh-CN"/>
              </w:rPr>
            </w:pPr>
            <w:ins w:id="833" w:author="Huawei" w:date="2023-08-09T11:04:00Z">
              <w:r w:rsidRPr="004D46E8">
                <w:rPr>
                  <w:rFonts w:ascii="Arial" w:hAnsi="Arial" w:cs="Arial"/>
                  <w:sz w:val="18"/>
                  <w:szCs w:val="18"/>
                  <w:lang w:val="en-US" w:eastAsia="zh-CN"/>
                </w:rPr>
                <w:t xml:space="preserve">5* </w:t>
              </w:r>
              <w:proofErr w:type="spellStart"/>
              <w:r w:rsidRPr="004D46E8">
                <w:rPr>
                  <w:rFonts w:ascii="Arial" w:hAnsi="Arial" w:cs="Arial"/>
                  <w:sz w:val="18"/>
                  <w:szCs w:val="18"/>
                  <w:lang w:val="en-US" w:eastAsia="zh-CN"/>
                </w:rPr>
                <w:t>fy_low</w:t>
              </w:r>
              <w:proofErr w:type="spellEnd"/>
            </w:ins>
          </w:p>
        </w:tc>
        <w:tc>
          <w:tcPr>
            <w:tcW w:w="1297" w:type="dxa"/>
            <w:tcBorders>
              <w:top w:val="nil"/>
              <w:left w:val="nil"/>
              <w:bottom w:val="single" w:sz="4" w:space="0" w:color="auto"/>
              <w:right w:val="single" w:sz="8" w:space="0" w:color="auto"/>
            </w:tcBorders>
            <w:shd w:val="clear" w:color="auto" w:fill="auto"/>
            <w:noWrap/>
            <w:vAlign w:val="center"/>
            <w:hideMark/>
          </w:tcPr>
          <w:p w14:paraId="27A7E8F0" w14:textId="77777777" w:rsidR="0046680E" w:rsidRPr="004D46E8" w:rsidRDefault="0046680E" w:rsidP="00126D6B">
            <w:pPr>
              <w:spacing w:after="0"/>
              <w:jc w:val="center"/>
              <w:rPr>
                <w:ins w:id="834" w:author="Huawei" w:date="2023-08-09T11:04:00Z"/>
                <w:rFonts w:ascii="Arial" w:hAnsi="Arial" w:cs="Arial"/>
                <w:sz w:val="18"/>
                <w:szCs w:val="18"/>
                <w:lang w:val="en-US" w:eastAsia="zh-CN"/>
              </w:rPr>
            </w:pPr>
            <w:ins w:id="835" w:author="Huawei" w:date="2023-08-09T11:04:00Z">
              <w:r w:rsidRPr="004D46E8">
                <w:rPr>
                  <w:rFonts w:ascii="Arial" w:hAnsi="Arial" w:cs="Arial"/>
                  <w:sz w:val="18"/>
                  <w:szCs w:val="18"/>
                  <w:lang w:val="en-US" w:eastAsia="zh-CN"/>
                </w:rPr>
                <w:t xml:space="preserve">5* </w:t>
              </w:r>
              <w:proofErr w:type="spellStart"/>
              <w:r w:rsidRPr="004D46E8">
                <w:rPr>
                  <w:rFonts w:ascii="Arial" w:hAnsi="Arial" w:cs="Arial"/>
                  <w:sz w:val="18"/>
                  <w:szCs w:val="18"/>
                  <w:lang w:val="en-US" w:eastAsia="zh-CN"/>
                </w:rPr>
                <w:t>fy_high</w:t>
              </w:r>
              <w:proofErr w:type="spellEnd"/>
            </w:ins>
          </w:p>
        </w:tc>
      </w:tr>
      <w:tr w:rsidR="0046680E" w:rsidRPr="004D46E8" w14:paraId="00D2931F" w14:textId="77777777" w:rsidTr="00126D6B">
        <w:trPr>
          <w:trHeight w:val="401"/>
          <w:jc w:val="center"/>
          <w:ins w:id="836" w:author="Huawei" w:date="2023-08-09T11:04:00Z"/>
        </w:trPr>
        <w:tc>
          <w:tcPr>
            <w:tcW w:w="2131" w:type="dxa"/>
            <w:tcBorders>
              <w:top w:val="nil"/>
              <w:left w:val="single" w:sz="8" w:space="0" w:color="auto"/>
              <w:bottom w:val="single" w:sz="4" w:space="0" w:color="auto"/>
              <w:right w:val="single" w:sz="4" w:space="0" w:color="auto"/>
            </w:tcBorders>
            <w:shd w:val="clear" w:color="000000" w:fill="00B0F0"/>
            <w:noWrap/>
            <w:vAlign w:val="center"/>
            <w:hideMark/>
          </w:tcPr>
          <w:p w14:paraId="689179E2" w14:textId="77777777" w:rsidR="0046680E" w:rsidRPr="004D46E8" w:rsidRDefault="0046680E" w:rsidP="00126D6B">
            <w:pPr>
              <w:spacing w:after="0"/>
              <w:rPr>
                <w:ins w:id="837" w:author="Huawei" w:date="2023-08-09T11:04:00Z"/>
                <w:rFonts w:ascii="Arial" w:hAnsi="Arial" w:cs="Arial"/>
                <w:sz w:val="18"/>
                <w:szCs w:val="18"/>
                <w:lang w:val="en-US" w:eastAsia="zh-CN"/>
              </w:rPr>
            </w:pPr>
            <w:ins w:id="838" w:author="Huawei" w:date="2023-08-09T11:04:00Z">
              <w:r w:rsidRPr="004D46E8">
                <w:rPr>
                  <w:rFonts w:ascii="Arial" w:hAnsi="Arial" w:cs="Arial"/>
                  <w:sz w:val="18"/>
                  <w:szCs w:val="18"/>
                  <w:lang w:val="en-US" w:eastAsia="zh-CN"/>
                </w:rPr>
                <w:t>5th harmonics frequency limits (MHz)</w:t>
              </w:r>
            </w:ins>
          </w:p>
        </w:tc>
        <w:tc>
          <w:tcPr>
            <w:tcW w:w="1239" w:type="dxa"/>
            <w:tcBorders>
              <w:top w:val="nil"/>
              <w:left w:val="nil"/>
              <w:bottom w:val="single" w:sz="4" w:space="0" w:color="auto"/>
              <w:right w:val="single" w:sz="4" w:space="0" w:color="auto"/>
            </w:tcBorders>
            <w:shd w:val="clear" w:color="000000" w:fill="00B0F0"/>
            <w:noWrap/>
            <w:vAlign w:val="center"/>
            <w:hideMark/>
          </w:tcPr>
          <w:p w14:paraId="2FFDB123" w14:textId="77777777" w:rsidR="0046680E" w:rsidRPr="004D46E8" w:rsidRDefault="0046680E" w:rsidP="00126D6B">
            <w:pPr>
              <w:spacing w:after="0"/>
              <w:jc w:val="center"/>
              <w:rPr>
                <w:ins w:id="839" w:author="Huawei" w:date="2023-08-09T11:04:00Z"/>
                <w:rFonts w:ascii="Arial" w:hAnsi="Arial" w:cs="Arial"/>
                <w:sz w:val="18"/>
                <w:szCs w:val="18"/>
                <w:lang w:val="en-US" w:eastAsia="zh-CN"/>
              </w:rPr>
            </w:pPr>
            <w:ins w:id="840" w:author="Huawei" w:date="2023-08-09T11:04:00Z">
              <w:r w:rsidRPr="004D46E8">
                <w:rPr>
                  <w:rFonts w:ascii="Arial" w:hAnsi="Arial" w:cs="Arial"/>
                  <w:sz w:val="18"/>
                  <w:szCs w:val="18"/>
                  <w:lang w:val="en-US" w:eastAsia="zh-CN"/>
                </w:rPr>
                <w:t>12500</w:t>
              </w:r>
            </w:ins>
          </w:p>
        </w:tc>
        <w:tc>
          <w:tcPr>
            <w:tcW w:w="1297" w:type="dxa"/>
            <w:tcBorders>
              <w:top w:val="nil"/>
              <w:left w:val="nil"/>
              <w:bottom w:val="single" w:sz="4" w:space="0" w:color="auto"/>
              <w:right w:val="single" w:sz="4" w:space="0" w:color="auto"/>
            </w:tcBorders>
            <w:shd w:val="clear" w:color="000000" w:fill="00B0F0"/>
            <w:noWrap/>
            <w:vAlign w:val="center"/>
            <w:hideMark/>
          </w:tcPr>
          <w:p w14:paraId="328163FB" w14:textId="77777777" w:rsidR="0046680E" w:rsidRPr="004D46E8" w:rsidRDefault="0046680E" w:rsidP="00126D6B">
            <w:pPr>
              <w:spacing w:after="0"/>
              <w:jc w:val="center"/>
              <w:rPr>
                <w:ins w:id="841" w:author="Huawei" w:date="2023-08-09T11:04:00Z"/>
                <w:rFonts w:ascii="Arial" w:hAnsi="Arial" w:cs="Arial"/>
                <w:sz w:val="18"/>
                <w:szCs w:val="18"/>
                <w:lang w:val="en-US" w:eastAsia="zh-CN"/>
              </w:rPr>
            </w:pPr>
            <w:ins w:id="842" w:author="Huawei" w:date="2023-08-09T11:04:00Z">
              <w:r w:rsidRPr="004D46E8">
                <w:rPr>
                  <w:rFonts w:ascii="Arial" w:hAnsi="Arial" w:cs="Arial"/>
                  <w:sz w:val="18"/>
                  <w:szCs w:val="18"/>
                  <w:lang w:val="en-US" w:eastAsia="zh-CN"/>
                </w:rPr>
                <w:t>12850</w:t>
              </w:r>
            </w:ins>
          </w:p>
        </w:tc>
        <w:tc>
          <w:tcPr>
            <w:tcW w:w="1239" w:type="dxa"/>
            <w:tcBorders>
              <w:top w:val="nil"/>
              <w:left w:val="nil"/>
              <w:bottom w:val="single" w:sz="4" w:space="0" w:color="auto"/>
              <w:right w:val="single" w:sz="4" w:space="0" w:color="auto"/>
            </w:tcBorders>
            <w:shd w:val="clear" w:color="000000" w:fill="00B0F0"/>
            <w:noWrap/>
            <w:vAlign w:val="center"/>
            <w:hideMark/>
          </w:tcPr>
          <w:p w14:paraId="28E56CFA" w14:textId="77777777" w:rsidR="0046680E" w:rsidRPr="004D46E8" w:rsidRDefault="0046680E" w:rsidP="00126D6B">
            <w:pPr>
              <w:spacing w:after="0"/>
              <w:jc w:val="center"/>
              <w:rPr>
                <w:ins w:id="843" w:author="Huawei" w:date="2023-08-09T11:04:00Z"/>
                <w:rFonts w:ascii="Arial" w:hAnsi="Arial" w:cs="Arial"/>
                <w:sz w:val="18"/>
                <w:szCs w:val="18"/>
                <w:lang w:val="en-US" w:eastAsia="zh-CN"/>
              </w:rPr>
            </w:pPr>
            <w:ins w:id="844" w:author="Huawei" w:date="2023-08-09T11:04:00Z">
              <w:r w:rsidRPr="004D46E8">
                <w:rPr>
                  <w:rFonts w:ascii="Arial" w:hAnsi="Arial" w:cs="Arial"/>
                  <w:sz w:val="18"/>
                  <w:szCs w:val="18"/>
                  <w:lang w:val="en-US" w:eastAsia="zh-CN"/>
                </w:rPr>
                <w:t>16500</w:t>
              </w:r>
            </w:ins>
          </w:p>
        </w:tc>
        <w:tc>
          <w:tcPr>
            <w:tcW w:w="1297" w:type="dxa"/>
            <w:tcBorders>
              <w:top w:val="nil"/>
              <w:left w:val="nil"/>
              <w:bottom w:val="single" w:sz="4" w:space="0" w:color="auto"/>
              <w:right w:val="single" w:sz="8" w:space="0" w:color="auto"/>
            </w:tcBorders>
            <w:shd w:val="clear" w:color="000000" w:fill="00B0F0"/>
            <w:noWrap/>
            <w:vAlign w:val="center"/>
            <w:hideMark/>
          </w:tcPr>
          <w:p w14:paraId="04926FAB" w14:textId="77777777" w:rsidR="0046680E" w:rsidRPr="004D46E8" w:rsidRDefault="0046680E" w:rsidP="00126D6B">
            <w:pPr>
              <w:spacing w:after="0"/>
              <w:jc w:val="center"/>
              <w:rPr>
                <w:ins w:id="845" w:author="Huawei" w:date="2023-08-09T11:04:00Z"/>
                <w:rFonts w:ascii="Arial" w:hAnsi="Arial" w:cs="Arial"/>
                <w:sz w:val="18"/>
                <w:szCs w:val="18"/>
                <w:lang w:val="en-US" w:eastAsia="zh-CN"/>
              </w:rPr>
            </w:pPr>
            <w:ins w:id="846" w:author="Huawei" w:date="2023-08-09T11:04:00Z">
              <w:r w:rsidRPr="004D46E8">
                <w:rPr>
                  <w:rFonts w:ascii="Arial" w:hAnsi="Arial" w:cs="Arial"/>
                  <w:sz w:val="18"/>
                  <w:szCs w:val="18"/>
                  <w:lang w:val="en-US" w:eastAsia="zh-CN"/>
                </w:rPr>
                <w:t>21000</w:t>
              </w:r>
            </w:ins>
          </w:p>
        </w:tc>
      </w:tr>
      <w:tr w:rsidR="0046680E" w:rsidRPr="004D46E8" w14:paraId="634A5735" w14:textId="77777777" w:rsidTr="00126D6B">
        <w:trPr>
          <w:trHeight w:val="401"/>
          <w:jc w:val="center"/>
          <w:ins w:id="847" w:author="Huawei" w:date="2023-08-09T11:04: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2962AEE1" w14:textId="77777777" w:rsidR="0046680E" w:rsidRPr="004D46E8" w:rsidRDefault="0046680E" w:rsidP="00126D6B">
            <w:pPr>
              <w:spacing w:after="0"/>
              <w:rPr>
                <w:ins w:id="848" w:author="Huawei" w:date="2023-08-09T11:04:00Z"/>
                <w:rFonts w:ascii="Arial" w:hAnsi="Arial" w:cs="Arial"/>
                <w:sz w:val="18"/>
                <w:szCs w:val="18"/>
                <w:lang w:val="en-US" w:eastAsia="zh-CN"/>
              </w:rPr>
            </w:pPr>
            <w:ins w:id="849" w:author="Huawei" w:date="2023-08-09T11:04:00Z">
              <w:r w:rsidRPr="004D46E8">
                <w:rPr>
                  <w:rFonts w:ascii="Arial" w:hAnsi="Arial" w:cs="Arial"/>
                  <w:sz w:val="18"/>
                  <w:szCs w:val="18"/>
                  <w:lang w:val="en-US" w:eastAsia="zh-CN"/>
                </w:rPr>
                <w:lastRenderedPageBreak/>
                <w:t>2</w:t>
              </w:r>
              <w:r w:rsidRPr="004D46E8">
                <w:rPr>
                  <w:rFonts w:ascii="Arial" w:hAnsi="Arial" w:cs="Arial"/>
                  <w:sz w:val="18"/>
                  <w:szCs w:val="18"/>
                  <w:vertAlign w:val="superscript"/>
                  <w:lang w:val="en-US" w:eastAsia="zh-CN"/>
                </w:rPr>
                <w:t>nd</w:t>
              </w:r>
              <w:r w:rsidRPr="004D46E8">
                <w:rPr>
                  <w:rFonts w:ascii="Arial" w:hAnsi="Arial" w:cs="Arial"/>
                  <w:sz w:val="18"/>
                  <w:szCs w:val="18"/>
                  <w:lang w:val="en-US" w:eastAsia="zh-CN"/>
                </w:rPr>
                <w:t xml:space="preserve"> order IMD products</w:t>
              </w:r>
            </w:ins>
          </w:p>
        </w:tc>
        <w:tc>
          <w:tcPr>
            <w:tcW w:w="1239" w:type="dxa"/>
            <w:tcBorders>
              <w:top w:val="nil"/>
              <w:left w:val="nil"/>
              <w:bottom w:val="single" w:sz="4" w:space="0" w:color="auto"/>
              <w:right w:val="single" w:sz="4" w:space="0" w:color="auto"/>
            </w:tcBorders>
            <w:shd w:val="clear" w:color="auto" w:fill="auto"/>
            <w:noWrap/>
            <w:vAlign w:val="center"/>
            <w:hideMark/>
          </w:tcPr>
          <w:p w14:paraId="49DBC46E" w14:textId="77777777" w:rsidR="0046680E" w:rsidRPr="004D46E8" w:rsidRDefault="0046680E" w:rsidP="00126D6B">
            <w:pPr>
              <w:spacing w:after="0"/>
              <w:jc w:val="center"/>
              <w:rPr>
                <w:ins w:id="850" w:author="Huawei" w:date="2023-08-09T11:04:00Z"/>
                <w:rFonts w:ascii="Arial" w:hAnsi="Arial" w:cs="Arial"/>
                <w:sz w:val="18"/>
                <w:szCs w:val="18"/>
                <w:lang w:val="en-US" w:eastAsia="zh-CN"/>
              </w:rPr>
            </w:pPr>
            <w:ins w:id="851" w:author="Huawei" w:date="2023-08-09T11:04: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4" w:space="0" w:color="auto"/>
            </w:tcBorders>
            <w:shd w:val="clear" w:color="auto" w:fill="auto"/>
            <w:noWrap/>
            <w:vAlign w:val="center"/>
            <w:hideMark/>
          </w:tcPr>
          <w:p w14:paraId="0F0B9B60" w14:textId="77777777" w:rsidR="0046680E" w:rsidRPr="004D46E8" w:rsidRDefault="0046680E" w:rsidP="00126D6B">
            <w:pPr>
              <w:spacing w:after="0"/>
              <w:jc w:val="center"/>
              <w:rPr>
                <w:ins w:id="852" w:author="Huawei" w:date="2023-08-09T11:04:00Z"/>
                <w:rFonts w:ascii="Arial" w:hAnsi="Arial" w:cs="Arial"/>
                <w:sz w:val="18"/>
                <w:szCs w:val="18"/>
                <w:lang w:val="en-US" w:eastAsia="zh-CN"/>
              </w:rPr>
            </w:pPr>
            <w:ins w:id="853" w:author="Huawei" w:date="2023-08-09T11:04: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c>
          <w:tcPr>
            <w:tcW w:w="1239" w:type="dxa"/>
            <w:tcBorders>
              <w:top w:val="nil"/>
              <w:left w:val="nil"/>
              <w:bottom w:val="single" w:sz="4" w:space="0" w:color="auto"/>
              <w:right w:val="single" w:sz="4" w:space="0" w:color="auto"/>
            </w:tcBorders>
            <w:shd w:val="clear" w:color="auto" w:fill="auto"/>
            <w:noWrap/>
            <w:vAlign w:val="center"/>
            <w:hideMark/>
          </w:tcPr>
          <w:p w14:paraId="4B5460C8" w14:textId="77777777" w:rsidR="0046680E" w:rsidRPr="004D46E8" w:rsidRDefault="0046680E" w:rsidP="00126D6B">
            <w:pPr>
              <w:spacing w:after="0"/>
              <w:jc w:val="center"/>
              <w:rPr>
                <w:ins w:id="854" w:author="Huawei" w:date="2023-08-09T11:04:00Z"/>
                <w:rFonts w:ascii="Arial" w:hAnsi="Arial" w:cs="Arial"/>
                <w:sz w:val="18"/>
                <w:szCs w:val="18"/>
                <w:lang w:val="en-US" w:eastAsia="zh-CN"/>
              </w:rPr>
            </w:pPr>
            <w:ins w:id="855" w:author="Huawei" w:date="2023-08-09T11:04: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8" w:space="0" w:color="auto"/>
            </w:tcBorders>
            <w:shd w:val="clear" w:color="auto" w:fill="auto"/>
            <w:noWrap/>
            <w:vAlign w:val="center"/>
            <w:hideMark/>
          </w:tcPr>
          <w:p w14:paraId="7F11A741" w14:textId="77777777" w:rsidR="0046680E" w:rsidRPr="004D46E8" w:rsidRDefault="0046680E" w:rsidP="00126D6B">
            <w:pPr>
              <w:spacing w:after="0"/>
              <w:jc w:val="center"/>
              <w:rPr>
                <w:ins w:id="856" w:author="Huawei" w:date="2023-08-09T11:04:00Z"/>
                <w:rFonts w:ascii="Arial" w:hAnsi="Arial" w:cs="Arial"/>
                <w:sz w:val="18"/>
                <w:szCs w:val="18"/>
                <w:lang w:val="en-US" w:eastAsia="zh-CN"/>
              </w:rPr>
            </w:pPr>
            <w:ins w:id="857" w:author="Huawei" w:date="2023-08-09T11:04: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r>
      <w:tr w:rsidR="0046680E" w:rsidRPr="004D46E8" w14:paraId="57C9B05B" w14:textId="77777777" w:rsidTr="00126D6B">
        <w:trPr>
          <w:trHeight w:val="401"/>
          <w:jc w:val="center"/>
          <w:ins w:id="858" w:author="Huawei" w:date="2023-08-09T11:04:00Z"/>
        </w:trPr>
        <w:tc>
          <w:tcPr>
            <w:tcW w:w="2131" w:type="dxa"/>
            <w:tcBorders>
              <w:top w:val="nil"/>
              <w:left w:val="single" w:sz="8" w:space="0" w:color="auto"/>
              <w:bottom w:val="single" w:sz="4" w:space="0" w:color="auto"/>
              <w:right w:val="single" w:sz="4" w:space="0" w:color="auto"/>
            </w:tcBorders>
            <w:shd w:val="clear" w:color="000000" w:fill="00B050"/>
            <w:noWrap/>
            <w:vAlign w:val="center"/>
            <w:hideMark/>
          </w:tcPr>
          <w:p w14:paraId="360069FD" w14:textId="77777777" w:rsidR="0046680E" w:rsidRPr="004D46E8" w:rsidRDefault="0046680E" w:rsidP="00126D6B">
            <w:pPr>
              <w:spacing w:after="0"/>
              <w:rPr>
                <w:ins w:id="859" w:author="Huawei" w:date="2023-08-09T11:04:00Z"/>
                <w:rFonts w:ascii="Arial" w:hAnsi="Arial" w:cs="Arial"/>
                <w:sz w:val="18"/>
                <w:szCs w:val="18"/>
                <w:lang w:val="en-US" w:eastAsia="zh-CN"/>
              </w:rPr>
            </w:pPr>
            <w:ins w:id="860" w:author="Huawei" w:date="2023-08-09T11:04:00Z">
              <w:r w:rsidRPr="004D46E8">
                <w:rPr>
                  <w:rFonts w:ascii="Arial" w:hAnsi="Arial" w:cs="Arial"/>
                  <w:sz w:val="18"/>
                  <w:szCs w:val="18"/>
                  <w:lang w:val="en-US" w:eastAsia="zh-CN"/>
                </w:rPr>
                <w:t>IMD frequency limits (MHz)</w:t>
              </w:r>
            </w:ins>
          </w:p>
        </w:tc>
        <w:tc>
          <w:tcPr>
            <w:tcW w:w="1239" w:type="dxa"/>
            <w:tcBorders>
              <w:top w:val="nil"/>
              <w:left w:val="nil"/>
              <w:bottom w:val="single" w:sz="4" w:space="0" w:color="auto"/>
              <w:right w:val="single" w:sz="4" w:space="0" w:color="auto"/>
            </w:tcBorders>
            <w:shd w:val="clear" w:color="000000" w:fill="00B050"/>
            <w:noWrap/>
            <w:vAlign w:val="center"/>
            <w:hideMark/>
          </w:tcPr>
          <w:p w14:paraId="48EEF1AA" w14:textId="77777777" w:rsidR="0046680E" w:rsidRPr="004D46E8" w:rsidRDefault="0046680E" w:rsidP="00126D6B">
            <w:pPr>
              <w:spacing w:after="0"/>
              <w:jc w:val="center"/>
              <w:rPr>
                <w:ins w:id="861" w:author="Huawei" w:date="2023-08-09T11:04:00Z"/>
                <w:rFonts w:ascii="Arial" w:hAnsi="Arial" w:cs="Arial"/>
                <w:sz w:val="18"/>
                <w:szCs w:val="18"/>
                <w:lang w:val="en-US" w:eastAsia="zh-CN"/>
              </w:rPr>
            </w:pPr>
            <w:ins w:id="862" w:author="Huawei" w:date="2023-08-09T11:04:00Z">
              <w:r w:rsidRPr="004D46E8">
                <w:rPr>
                  <w:rFonts w:ascii="Arial" w:hAnsi="Arial" w:cs="Arial"/>
                  <w:sz w:val="18"/>
                  <w:szCs w:val="18"/>
                  <w:lang w:val="en-US" w:eastAsia="zh-CN"/>
                </w:rPr>
                <w:t>730</w:t>
              </w:r>
            </w:ins>
          </w:p>
        </w:tc>
        <w:tc>
          <w:tcPr>
            <w:tcW w:w="1297" w:type="dxa"/>
            <w:tcBorders>
              <w:top w:val="nil"/>
              <w:left w:val="nil"/>
              <w:bottom w:val="single" w:sz="4" w:space="0" w:color="auto"/>
              <w:right w:val="single" w:sz="4" w:space="0" w:color="auto"/>
            </w:tcBorders>
            <w:shd w:val="clear" w:color="000000" w:fill="00B050"/>
            <w:noWrap/>
            <w:vAlign w:val="center"/>
            <w:hideMark/>
          </w:tcPr>
          <w:p w14:paraId="11B9F009" w14:textId="77777777" w:rsidR="0046680E" w:rsidRPr="004D46E8" w:rsidRDefault="0046680E" w:rsidP="00126D6B">
            <w:pPr>
              <w:spacing w:after="0"/>
              <w:jc w:val="center"/>
              <w:rPr>
                <w:ins w:id="863" w:author="Huawei" w:date="2023-08-09T11:04:00Z"/>
                <w:rFonts w:ascii="Arial" w:hAnsi="Arial" w:cs="Arial"/>
                <w:sz w:val="18"/>
                <w:szCs w:val="18"/>
                <w:lang w:val="en-US" w:eastAsia="zh-CN"/>
              </w:rPr>
            </w:pPr>
            <w:ins w:id="864" w:author="Huawei" w:date="2023-08-09T11:04:00Z">
              <w:r w:rsidRPr="004D46E8">
                <w:rPr>
                  <w:rFonts w:ascii="Arial" w:hAnsi="Arial" w:cs="Arial"/>
                  <w:sz w:val="18"/>
                  <w:szCs w:val="18"/>
                  <w:lang w:val="en-US" w:eastAsia="zh-CN"/>
                </w:rPr>
                <w:t>1700</w:t>
              </w:r>
            </w:ins>
          </w:p>
        </w:tc>
        <w:tc>
          <w:tcPr>
            <w:tcW w:w="1239" w:type="dxa"/>
            <w:tcBorders>
              <w:top w:val="nil"/>
              <w:left w:val="nil"/>
              <w:bottom w:val="single" w:sz="4" w:space="0" w:color="auto"/>
              <w:right w:val="single" w:sz="4" w:space="0" w:color="auto"/>
            </w:tcBorders>
            <w:shd w:val="clear" w:color="000000" w:fill="00B050"/>
            <w:noWrap/>
            <w:vAlign w:val="center"/>
            <w:hideMark/>
          </w:tcPr>
          <w:p w14:paraId="253A449D" w14:textId="77777777" w:rsidR="0046680E" w:rsidRPr="004D46E8" w:rsidRDefault="0046680E" w:rsidP="00126D6B">
            <w:pPr>
              <w:spacing w:after="0"/>
              <w:jc w:val="center"/>
              <w:rPr>
                <w:ins w:id="865" w:author="Huawei" w:date="2023-08-09T11:04:00Z"/>
                <w:rFonts w:ascii="Arial" w:hAnsi="Arial" w:cs="Arial"/>
                <w:sz w:val="18"/>
                <w:szCs w:val="18"/>
                <w:lang w:val="en-US" w:eastAsia="zh-CN"/>
              </w:rPr>
            </w:pPr>
            <w:ins w:id="866" w:author="Huawei" w:date="2023-08-09T11:04:00Z">
              <w:r w:rsidRPr="004D46E8">
                <w:rPr>
                  <w:rFonts w:ascii="Arial" w:hAnsi="Arial" w:cs="Arial"/>
                  <w:sz w:val="18"/>
                  <w:szCs w:val="18"/>
                  <w:lang w:val="en-US" w:eastAsia="zh-CN"/>
                </w:rPr>
                <w:t>5800</w:t>
              </w:r>
            </w:ins>
          </w:p>
        </w:tc>
        <w:tc>
          <w:tcPr>
            <w:tcW w:w="1297" w:type="dxa"/>
            <w:tcBorders>
              <w:top w:val="nil"/>
              <w:left w:val="nil"/>
              <w:bottom w:val="single" w:sz="4" w:space="0" w:color="auto"/>
              <w:right w:val="single" w:sz="8" w:space="0" w:color="auto"/>
            </w:tcBorders>
            <w:shd w:val="clear" w:color="000000" w:fill="00B050"/>
            <w:noWrap/>
            <w:vAlign w:val="center"/>
            <w:hideMark/>
          </w:tcPr>
          <w:p w14:paraId="47670F7B" w14:textId="77777777" w:rsidR="0046680E" w:rsidRPr="004D46E8" w:rsidRDefault="0046680E" w:rsidP="00126D6B">
            <w:pPr>
              <w:spacing w:after="0"/>
              <w:jc w:val="center"/>
              <w:rPr>
                <w:ins w:id="867" w:author="Huawei" w:date="2023-08-09T11:04:00Z"/>
                <w:rFonts w:ascii="Arial" w:hAnsi="Arial" w:cs="Arial"/>
                <w:sz w:val="18"/>
                <w:szCs w:val="18"/>
                <w:lang w:val="en-US" w:eastAsia="zh-CN"/>
              </w:rPr>
            </w:pPr>
            <w:ins w:id="868" w:author="Huawei" w:date="2023-08-09T11:04:00Z">
              <w:r w:rsidRPr="004D46E8">
                <w:rPr>
                  <w:rFonts w:ascii="Arial" w:hAnsi="Arial" w:cs="Arial"/>
                  <w:sz w:val="18"/>
                  <w:szCs w:val="18"/>
                  <w:lang w:val="en-US" w:eastAsia="zh-CN"/>
                </w:rPr>
                <w:t>6770</w:t>
              </w:r>
            </w:ins>
          </w:p>
        </w:tc>
      </w:tr>
      <w:tr w:rsidR="0046680E" w:rsidRPr="004D46E8" w14:paraId="386D6151" w14:textId="77777777" w:rsidTr="00126D6B">
        <w:trPr>
          <w:trHeight w:val="401"/>
          <w:jc w:val="center"/>
          <w:ins w:id="869" w:author="Huawei" w:date="2023-08-09T11:04: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6F7F889E" w14:textId="77777777" w:rsidR="0046680E" w:rsidRPr="004D46E8" w:rsidRDefault="0046680E" w:rsidP="00126D6B">
            <w:pPr>
              <w:spacing w:after="0"/>
              <w:rPr>
                <w:ins w:id="870" w:author="Huawei" w:date="2023-08-09T11:04:00Z"/>
                <w:rFonts w:ascii="Arial" w:hAnsi="Arial" w:cs="Arial"/>
                <w:sz w:val="18"/>
                <w:szCs w:val="18"/>
                <w:lang w:val="en-US" w:eastAsia="zh-CN"/>
              </w:rPr>
            </w:pPr>
            <w:ins w:id="871" w:author="Huawei" w:date="2023-08-09T11:04:00Z">
              <w:r w:rsidRPr="004D46E8">
                <w:rPr>
                  <w:rFonts w:ascii="Arial" w:hAnsi="Arial" w:cs="Arial"/>
                  <w:sz w:val="18"/>
                  <w:szCs w:val="18"/>
                  <w:lang w:val="en-US" w:eastAsia="zh-CN"/>
                </w:rPr>
                <w:t>Two-tone 3</w:t>
              </w:r>
              <w:r w:rsidRPr="004D46E8">
                <w:rPr>
                  <w:rFonts w:ascii="Arial" w:hAnsi="Arial" w:cs="Arial"/>
                  <w:sz w:val="18"/>
                  <w:szCs w:val="18"/>
                  <w:vertAlign w:val="superscript"/>
                  <w:lang w:val="en-US" w:eastAsia="zh-CN"/>
                </w:rPr>
                <w:t>rd</w:t>
              </w:r>
              <w:r w:rsidRPr="004D46E8">
                <w:rPr>
                  <w:rFonts w:ascii="Arial" w:hAnsi="Arial" w:cs="Arial"/>
                  <w:sz w:val="18"/>
                  <w:szCs w:val="18"/>
                  <w:lang w:val="en-US" w:eastAsia="zh-CN"/>
                </w:rPr>
                <w:t xml:space="preserve"> order IMD products</w:t>
              </w:r>
            </w:ins>
          </w:p>
        </w:tc>
        <w:tc>
          <w:tcPr>
            <w:tcW w:w="1239" w:type="dxa"/>
            <w:tcBorders>
              <w:top w:val="nil"/>
              <w:left w:val="nil"/>
              <w:bottom w:val="single" w:sz="4" w:space="0" w:color="auto"/>
              <w:right w:val="single" w:sz="4" w:space="0" w:color="auto"/>
            </w:tcBorders>
            <w:shd w:val="clear" w:color="auto" w:fill="auto"/>
            <w:noWrap/>
            <w:vAlign w:val="center"/>
            <w:hideMark/>
          </w:tcPr>
          <w:p w14:paraId="0AA91561" w14:textId="77777777" w:rsidR="0046680E" w:rsidRPr="004D46E8" w:rsidRDefault="0046680E" w:rsidP="00126D6B">
            <w:pPr>
              <w:spacing w:after="0"/>
              <w:jc w:val="center"/>
              <w:rPr>
                <w:ins w:id="872" w:author="Huawei" w:date="2023-08-09T11:04:00Z"/>
                <w:rFonts w:ascii="Arial" w:hAnsi="Arial" w:cs="Arial"/>
                <w:sz w:val="18"/>
                <w:szCs w:val="18"/>
                <w:lang w:val="en-US" w:eastAsia="zh-CN"/>
              </w:rPr>
            </w:pPr>
            <w:ins w:id="873"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4" w:space="0" w:color="auto"/>
            </w:tcBorders>
            <w:shd w:val="clear" w:color="auto" w:fill="auto"/>
            <w:noWrap/>
            <w:vAlign w:val="center"/>
            <w:hideMark/>
          </w:tcPr>
          <w:p w14:paraId="13A5E702" w14:textId="77777777" w:rsidR="0046680E" w:rsidRPr="004D46E8" w:rsidRDefault="0046680E" w:rsidP="00126D6B">
            <w:pPr>
              <w:spacing w:after="0"/>
              <w:jc w:val="center"/>
              <w:rPr>
                <w:ins w:id="874" w:author="Huawei" w:date="2023-08-09T11:04:00Z"/>
                <w:rFonts w:ascii="Arial" w:hAnsi="Arial" w:cs="Arial"/>
                <w:sz w:val="18"/>
                <w:szCs w:val="18"/>
                <w:lang w:val="en-US" w:eastAsia="zh-CN"/>
              </w:rPr>
            </w:pPr>
            <w:ins w:id="875"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239" w:type="dxa"/>
            <w:tcBorders>
              <w:top w:val="nil"/>
              <w:left w:val="nil"/>
              <w:bottom w:val="single" w:sz="4" w:space="0" w:color="auto"/>
              <w:right w:val="single" w:sz="4" w:space="0" w:color="auto"/>
            </w:tcBorders>
            <w:shd w:val="clear" w:color="auto" w:fill="auto"/>
            <w:noWrap/>
            <w:vAlign w:val="center"/>
            <w:hideMark/>
          </w:tcPr>
          <w:p w14:paraId="5E9BF71D" w14:textId="77777777" w:rsidR="0046680E" w:rsidRPr="004D46E8" w:rsidRDefault="0046680E" w:rsidP="00126D6B">
            <w:pPr>
              <w:spacing w:after="0"/>
              <w:jc w:val="center"/>
              <w:rPr>
                <w:ins w:id="876" w:author="Huawei" w:date="2023-08-09T11:04:00Z"/>
                <w:rFonts w:ascii="Arial" w:hAnsi="Arial" w:cs="Arial"/>
                <w:sz w:val="18"/>
                <w:szCs w:val="18"/>
                <w:lang w:val="en-US" w:eastAsia="zh-CN"/>
              </w:rPr>
            </w:pPr>
            <w:ins w:id="877"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8" w:space="0" w:color="auto"/>
            </w:tcBorders>
            <w:shd w:val="clear" w:color="auto" w:fill="auto"/>
            <w:noWrap/>
            <w:vAlign w:val="center"/>
            <w:hideMark/>
          </w:tcPr>
          <w:p w14:paraId="20640700" w14:textId="77777777" w:rsidR="0046680E" w:rsidRPr="004D46E8" w:rsidRDefault="0046680E" w:rsidP="00126D6B">
            <w:pPr>
              <w:spacing w:after="0"/>
              <w:jc w:val="center"/>
              <w:rPr>
                <w:ins w:id="878" w:author="Huawei" w:date="2023-08-09T11:04:00Z"/>
                <w:rFonts w:ascii="Arial" w:hAnsi="Arial" w:cs="Arial"/>
                <w:sz w:val="18"/>
                <w:szCs w:val="18"/>
                <w:lang w:val="en-US" w:eastAsia="zh-CN"/>
              </w:rPr>
            </w:pPr>
            <w:ins w:id="879"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r>
      <w:tr w:rsidR="0046680E" w:rsidRPr="004D46E8" w14:paraId="2F5449FC" w14:textId="77777777" w:rsidTr="00126D6B">
        <w:trPr>
          <w:trHeight w:val="401"/>
          <w:jc w:val="center"/>
          <w:ins w:id="880" w:author="Huawei" w:date="2023-08-09T11:04:00Z"/>
        </w:trPr>
        <w:tc>
          <w:tcPr>
            <w:tcW w:w="2131" w:type="dxa"/>
            <w:tcBorders>
              <w:top w:val="nil"/>
              <w:left w:val="single" w:sz="8" w:space="0" w:color="auto"/>
              <w:bottom w:val="single" w:sz="4" w:space="0" w:color="auto"/>
              <w:right w:val="single" w:sz="4" w:space="0" w:color="auto"/>
            </w:tcBorders>
            <w:shd w:val="clear" w:color="000000" w:fill="0070C0"/>
            <w:noWrap/>
            <w:vAlign w:val="center"/>
            <w:hideMark/>
          </w:tcPr>
          <w:p w14:paraId="573B43DB" w14:textId="77777777" w:rsidR="0046680E" w:rsidRPr="004D46E8" w:rsidRDefault="0046680E" w:rsidP="00126D6B">
            <w:pPr>
              <w:spacing w:after="0"/>
              <w:rPr>
                <w:ins w:id="881" w:author="Huawei" w:date="2023-08-09T11:04:00Z"/>
                <w:rFonts w:ascii="Arial" w:hAnsi="Arial" w:cs="Arial"/>
                <w:sz w:val="18"/>
                <w:szCs w:val="18"/>
                <w:lang w:val="en-US" w:eastAsia="zh-CN"/>
              </w:rPr>
            </w:pPr>
            <w:ins w:id="882" w:author="Huawei" w:date="2023-08-09T11:04:00Z">
              <w:r w:rsidRPr="004D46E8">
                <w:rPr>
                  <w:rFonts w:ascii="Arial" w:hAnsi="Arial" w:cs="Arial"/>
                  <w:sz w:val="18"/>
                  <w:szCs w:val="18"/>
                  <w:lang w:val="en-US" w:eastAsia="zh-CN"/>
                </w:rPr>
                <w:t>IMD frequency limits (MHz)</w:t>
              </w:r>
            </w:ins>
          </w:p>
        </w:tc>
        <w:tc>
          <w:tcPr>
            <w:tcW w:w="1239" w:type="dxa"/>
            <w:tcBorders>
              <w:top w:val="nil"/>
              <w:left w:val="nil"/>
              <w:bottom w:val="single" w:sz="4" w:space="0" w:color="auto"/>
              <w:right w:val="single" w:sz="4" w:space="0" w:color="auto"/>
            </w:tcBorders>
            <w:shd w:val="clear" w:color="000000" w:fill="0070C0"/>
            <w:noWrap/>
            <w:vAlign w:val="center"/>
            <w:hideMark/>
          </w:tcPr>
          <w:p w14:paraId="17A703D3" w14:textId="77777777" w:rsidR="0046680E" w:rsidRPr="004D46E8" w:rsidRDefault="0046680E" w:rsidP="00126D6B">
            <w:pPr>
              <w:spacing w:after="0"/>
              <w:jc w:val="center"/>
              <w:rPr>
                <w:ins w:id="883" w:author="Huawei" w:date="2023-08-09T11:04:00Z"/>
                <w:rFonts w:ascii="Arial" w:hAnsi="Arial" w:cs="Arial"/>
                <w:sz w:val="18"/>
                <w:szCs w:val="18"/>
                <w:lang w:val="en-US" w:eastAsia="zh-CN"/>
              </w:rPr>
            </w:pPr>
            <w:ins w:id="884" w:author="Huawei" w:date="2023-08-09T11:04:00Z">
              <w:r w:rsidRPr="004D46E8">
                <w:rPr>
                  <w:rFonts w:ascii="Arial" w:hAnsi="Arial" w:cs="Arial"/>
                  <w:sz w:val="18"/>
                  <w:szCs w:val="18"/>
                  <w:lang w:val="en-US" w:eastAsia="zh-CN"/>
                </w:rPr>
                <w:t>800</w:t>
              </w:r>
            </w:ins>
          </w:p>
        </w:tc>
        <w:tc>
          <w:tcPr>
            <w:tcW w:w="1297" w:type="dxa"/>
            <w:tcBorders>
              <w:top w:val="nil"/>
              <w:left w:val="nil"/>
              <w:bottom w:val="single" w:sz="4" w:space="0" w:color="auto"/>
              <w:right w:val="single" w:sz="4" w:space="0" w:color="auto"/>
            </w:tcBorders>
            <w:shd w:val="clear" w:color="000000" w:fill="0070C0"/>
            <w:noWrap/>
            <w:vAlign w:val="center"/>
            <w:hideMark/>
          </w:tcPr>
          <w:p w14:paraId="7D4A7244" w14:textId="77777777" w:rsidR="0046680E" w:rsidRPr="004D46E8" w:rsidRDefault="0046680E" w:rsidP="00126D6B">
            <w:pPr>
              <w:spacing w:after="0"/>
              <w:jc w:val="center"/>
              <w:rPr>
                <w:ins w:id="885" w:author="Huawei" w:date="2023-08-09T11:04:00Z"/>
                <w:rFonts w:ascii="Arial" w:hAnsi="Arial" w:cs="Arial"/>
                <w:sz w:val="18"/>
                <w:szCs w:val="18"/>
                <w:lang w:val="en-US" w:eastAsia="zh-CN"/>
              </w:rPr>
            </w:pPr>
            <w:ins w:id="886" w:author="Huawei" w:date="2023-08-09T11:04:00Z">
              <w:r w:rsidRPr="004D46E8">
                <w:rPr>
                  <w:rFonts w:ascii="Arial" w:hAnsi="Arial" w:cs="Arial"/>
                  <w:sz w:val="18"/>
                  <w:szCs w:val="18"/>
                  <w:lang w:val="en-US" w:eastAsia="zh-CN"/>
                </w:rPr>
                <w:t>1840</w:t>
              </w:r>
            </w:ins>
          </w:p>
        </w:tc>
        <w:tc>
          <w:tcPr>
            <w:tcW w:w="1239" w:type="dxa"/>
            <w:tcBorders>
              <w:top w:val="nil"/>
              <w:left w:val="nil"/>
              <w:bottom w:val="single" w:sz="4" w:space="0" w:color="auto"/>
              <w:right w:val="single" w:sz="4" w:space="0" w:color="auto"/>
            </w:tcBorders>
            <w:shd w:val="clear" w:color="000000" w:fill="0070C0"/>
            <w:noWrap/>
            <w:vAlign w:val="center"/>
            <w:hideMark/>
          </w:tcPr>
          <w:p w14:paraId="2C0E98E2" w14:textId="77777777" w:rsidR="0046680E" w:rsidRPr="004D46E8" w:rsidRDefault="0046680E" w:rsidP="00126D6B">
            <w:pPr>
              <w:spacing w:after="0"/>
              <w:jc w:val="center"/>
              <w:rPr>
                <w:ins w:id="887" w:author="Huawei" w:date="2023-08-09T11:04:00Z"/>
                <w:rFonts w:ascii="Arial" w:hAnsi="Arial" w:cs="Arial"/>
                <w:sz w:val="18"/>
                <w:szCs w:val="18"/>
                <w:lang w:val="en-US" w:eastAsia="zh-CN"/>
              </w:rPr>
            </w:pPr>
            <w:ins w:id="888" w:author="Huawei" w:date="2023-08-09T11:04:00Z">
              <w:r w:rsidRPr="004D46E8">
                <w:rPr>
                  <w:rFonts w:ascii="Arial" w:hAnsi="Arial" w:cs="Arial"/>
                  <w:sz w:val="18"/>
                  <w:szCs w:val="18"/>
                  <w:lang w:val="en-US" w:eastAsia="zh-CN"/>
                </w:rPr>
                <w:t>4030</w:t>
              </w:r>
            </w:ins>
          </w:p>
        </w:tc>
        <w:tc>
          <w:tcPr>
            <w:tcW w:w="1297" w:type="dxa"/>
            <w:tcBorders>
              <w:top w:val="nil"/>
              <w:left w:val="nil"/>
              <w:bottom w:val="single" w:sz="4" w:space="0" w:color="auto"/>
              <w:right w:val="single" w:sz="8" w:space="0" w:color="auto"/>
            </w:tcBorders>
            <w:shd w:val="clear" w:color="000000" w:fill="0070C0"/>
            <w:noWrap/>
            <w:vAlign w:val="center"/>
            <w:hideMark/>
          </w:tcPr>
          <w:p w14:paraId="470BEB72" w14:textId="77777777" w:rsidR="0046680E" w:rsidRPr="004D46E8" w:rsidRDefault="0046680E" w:rsidP="00126D6B">
            <w:pPr>
              <w:spacing w:after="0"/>
              <w:jc w:val="center"/>
              <w:rPr>
                <w:ins w:id="889" w:author="Huawei" w:date="2023-08-09T11:04:00Z"/>
                <w:rFonts w:ascii="Arial" w:hAnsi="Arial" w:cs="Arial"/>
                <w:sz w:val="18"/>
                <w:szCs w:val="18"/>
                <w:lang w:val="en-US" w:eastAsia="zh-CN"/>
              </w:rPr>
            </w:pPr>
            <w:ins w:id="890" w:author="Huawei" w:date="2023-08-09T11:04:00Z">
              <w:r w:rsidRPr="004D46E8">
                <w:rPr>
                  <w:rFonts w:ascii="Arial" w:hAnsi="Arial" w:cs="Arial"/>
                  <w:sz w:val="18"/>
                  <w:szCs w:val="18"/>
                  <w:lang w:val="en-US" w:eastAsia="zh-CN"/>
                </w:rPr>
                <w:t>5900</w:t>
              </w:r>
            </w:ins>
          </w:p>
        </w:tc>
      </w:tr>
      <w:tr w:rsidR="0046680E" w:rsidRPr="004D46E8" w14:paraId="56CF7388" w14:textId="77777777" w:rsidTr="00126D6B">
        <w:trPr>
          <w:trHeight w:val="401"/>
          <w:jc w:val="center"/>
          <w:ins w:id="891" w:author="Huawei" w:date="2023-08-09T11:04: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4FA70CA8" w14:textId="77777777" w:rsidR="0046680E" w:rsidRPr="004D46E8" w:rsidRDefault="0046680E" w:rsidP="00126D6B">
            <w:pPr>
              <w:spacing w:after="0"/>
              <w:rPr>
                <w:ins w:id="892" w:author="Huawei" w:date="2023-08-09T11:04:00Z"/>
                <w:rFonts w:ascii="Arial" w:hAnsi="Arial" w:cs="Arial"/>
                <w:sz w:val="18"/>
                <w:szCs w:val="18"/>
                <w:lang w:val="en-US" w:eastAsia="zh-CN"/>
              </w:rPr>
            </w:pPr>
            <w:ins w:id="893" w:author="Huawei" w:date="2023-08-09T11:04:00Z">
              <w:r w:rsidRPr="004D46E8">
                <w:rPr>
                  <w:rFonts w:ascii="Arial" w:hAnsi="Arial" w:cs="Arial"/>
                  <w:sz w:val="18"/>
                  <w:szCs w:val="18"/>
                  <w:lang w:val="en-US" w:eastAsia="zh-CN"/>
                </w:rPr>
                <w:t>Two-tone 3</w:t>
              </w:r>
              <w:r w:rsidRPr="004D46E8">
                <w:rPr>
                  <w:rFonts w:ascii="Arial" w:hAnsi="Arial" w:cs="Arial"/>
                  <w:sz w:val="18"/>
                  <w:szCs w:val="18"/>
                  <w:vertAlign w:val="superscript"/>
                  <w:lang w:val="en-US" w:eastAsia="zh-CN"/>
                </w:rPr>
                <w:t>rd</w:t>
              </w:r>
              <w:r w:rsidRPr="004D46E8">
                <w:rPr>
                  <w:rFonts w:ascii="Arial" w:hAnsi="Arial" w:cs="Arial"/>
                  <w:sz w:val="18"/>
                  <w:szCs w:val="18"/>
                  <w:lang w:val="en-US" w:eastAsia="zh-CN"/>
                </w:rPr>
                <w:t xml:space="preserve"> order IMD products</w:t>
              </w:r>
            </w:ins>
          </w:p>
        </w:tc>
        <w:tc>
          <w:tcPr>
            <w:tcW w:w="1239" w:type="dxa"/>
            <w:tcBorders>
              <w:top w:val="nil"/>
              <w:left w:val="nil"/>
              <w:bottom w:val="single" w:sz="4" w:space="0" w:color="auto"/>
              <w:right w:val="single" w:sz="4" w:space="0" w:color="auto"/>
            </w:tcBorders>
            <w:shd w:val="clear" w:color="auto" w:fill="auto"/>
            <w:noWrap/>
            <w:vAlign w:val="center"/>
            <w:hideMark/>
          </w:tcPr>
          <w:p w14:paraId="569D6724" w14:textId="77777777" w:rsidR="0046680E" w:rsidRPr="004D46E8" w:rsidRDefault="0046680E" w:rsidP="00126D6B">
            <w:pPr>
              <w:spacing w:after="0"/>
              <w:jc w:val="center"/>
              <w:rPr>
                <w:ins w:id="894" w:author="Huawei" w:date="2023-08-09T11:04:00Z"/>
                <w:rFonts w:ascii="Arial" w:hAnsi="Arial" w:cs="Arial"/>
                <w:sz w:val="18"/>
                <w:szCs w:val="18"/>
                <w:lang w:val="en-US" w:eastAsia="zh-CN"/>
              </w:rPr>
            </w:pPr>
            <w:ins w:id="895"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4" w:space="0" w:color="auto"/>
            </w:tcBorders>
            <w:shd w:val="clear" w:color="auto" w:fill="auto"/>
            <w:noWrap/>
            <w:vAlign w:val="center"/>
            <w:hideMark/>
          </w:tcPr>
          <w:p w14:paraId="6F8AAF4F" w14:textId="77777777" w:rsidR="0046680E" w:rsidRPr="004D46E8" w:rsidRDefault="0046680E" w:rsidP="00126D6B">
            <w:pPr>
              <w:spacing w:after="0"/>
              <w:jc w:val="center"/>
              <w:rPr>
                <w:ins w:id="896" w:author="Huawei" w:date="2023-08-09T11:04:00Z"/>
                <w:rFonts w:ascii="Arial" w:hAnsi="Arial" w:cs="Arial"/>
                <w:sz w:val="18"/>
                <w:szCs w:val="18"/>
                <w:lang w:val="en-US" w:eastAsia="zh-CN"/>
              </w:rPr>
            </w:pPr>
            <w:ins w:id="897"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239" w:type="dxa"/>
            <w:tcBorders>
              <w:top w:val="nil"/>
              <w:left w:val="nil"/>
              <w:bottom w:val="single" w:sz="4" w:space="0" w:color="auto"/>
              <w:right w:val="single" w:sz="4" w:space="0" w:color="auto"/>
            </w:tcBorders>
            <w:shd w:val="clear" w:color="auto" w:fill="auto"/>
            <w:noWrap/>
            <w:vAlign w:val="center"/>
            <w:hideMark/>
          </w:tcPr>
          <w:p w14:paraId="367464BB" w14:textId="77777777" w:rsidR="0046680E" w:rsidRPr="004D46E8" w:rsidRDefault="0046680E" w:rsidP="00126D6B">
            <w:pPr>
              <w:spacing w:after="0"/>
              <w:jc w:val="center"/>
              <w:rPr>
                <w:ins w:id="898" w:author="Huawei" w:date="2023-08-09T11:04:00Z"/>
                <w:rFonts w:ascii="Arial" w:hAnsi="Arial" w:cs="Arial"/>
                <w:sz w:val="18"/>
                <w:szCs w:val="18"/>
                <w:lang w:val="en-US" w:eastAsia="zh-CN"/>
              </w:rPr>
            </w:pPr>
            <w:ins w:id="899"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8" w:space="0" w:color="auto"/>
            </w:tcBorders>
            <w:shd w:val="clear" w:color="auto" w:fill="auto"/>
            <w:noWrap/>
            <w:vAlign w:val="center"/>
            <w:hideMark/>
          </w:tcPr>
          <w:p w14:paraId="2A493DAA" w14:textId="77777777" w:rsidR="0046680E" w:rsidRPr="004D46E8" w:rsidRDefault="0046680E" w:rsidP="00126D6B">
            <w:pPr>
              <w:spacing w:after="0"/>
              <w:jc w:val="center"/>
              <w:rPr>
                <w:ins w:id="900" w:author="Huawei" w:date="2023-08-09T11:04:00Z"/>
                <w:rFonts w:ascii="Arial" w:hAnsi="Arial" w:cs="Arial"/>
                <w:sz w:val="18"/>
                <w:szCs w:val="18"/>
                <w:lang w:val="en-US" w:eastAsia="zh-CN"/>
              </w:rPr>
            </w:pPr>
            <w:ins w:id="901"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r>
      <w:tr w:rsidR="0046680E" w:rsidRPr="004D46E8" w14:paraId="37BB5C95" w14:textId="77777777" w:rsidTr="00126D6B">
        <w:trPr>
          <w:trHeight w:val="401"/>
          <w:jc w:val="center"/>
          <w:ins w:id="902" w:author="Huawei" w:date="2023-08-09T11:04:00Z"/>
        </w:trPr>
        <w:tc>
          <w:tcPr>
            <w:tcW w:w="2131" w:type="dxa"/>
            <w:tcBorders>
              <w:top w:val="nil"/>
              <w:left w:val="single" w:sz="8" w:space="0" w:color="auto"/>
              <w:bottom w:val="single" w:sz="4" w:space="0" w:color="auto"/>
              <w:right w:val="single" w:sz="4" w:space="0" w:color="auto"/>
            </w:tcBorders>
            <w:shd w:val="clear" w:color="000000" w:fill="0070C0"/>
            <w:noWrap/>
            <w:vAlign w:val="center"/>
            <w:hideMark/>
          </w:tcPr>
          <w:p w14:paraId="6F8FFAE6" w14:textId="77777777" w:rsidR="0046680E" w:rsidRPr="004D46E8" w:rsidRDefault="0046680E" w:rsidP="00126D6B">
            <w:pPr>
              <w:spacing w:after="0"/>
              <w:rPr>
                <w:ins w:id="903" w:author="Huawei" w:date="2023-08-09T11:04:00Z"/>
                <w:rFonts w:ascii="Arial" w:hAnsi="Arial" w:cs="Arial"/>
                <w:sz w:val="18"/>
                <w:szCs w:val="18"/>
                <w:lang w:val="en-US" w:eastAsia="zh-CN"/>
              </w:rPr>
            </w:pPr>
            <w:ins w:id="904" w:author="Huawei" w:date="2023-08-09T11:04:00Z">
              <w:r w:rsidRPr="004D46E8">
                <w:rPr>
                  <w:rFonts w:ascii="Arial" w:hAnsi="Arial" w:cs="Arial"/>
                  <w:sz w:val="18"/>
                  <w:szCs w:val="18"/>
                  <w:lang w:val="en-US" w:eastAsia="zh-CN"/>
                </w:rPr>
                <w:t>IMD frequency limits (MHz)</w:t>
              </w:r>
            </w:ins>
          </w:p>
        </w:tc>
        <w:tc>
          <w:tcPr>
            <w:tcW w:w="1239" w:type="dxa"/>
            <w:tcBorders>
              <w:top w:val="nil"/>
              <w:left w:val="nil"/>
              <w:bottom w:val="single" w:sz="4" w:space="0" w:color="auto"/>
              <w:right w:val="single" w:sz="4" w:space="0" w:color="auto"/>
            </w:tcBorders>
            <w:shd w:val="clear" w:color="000000" w:fill="0070C0"/>
            <w:noWrap/>
            <w:vAlign w:val="center"/>
            <w:hideMark/>
          </w:tcPr>
          <w:p w14:paraId="0199493D" w14:textId="77777777" w:rsidR="0046680E" w:rsidRPr="004D46E8" w:rsidRDefault="0046680E" w:rsidP="00126D6B">
            <w:pPr>
              <w:spacing w:after="0"/>
              <w:jc w:val="center"/>
              <w:rPr>
                <w:ins w:id="905" w:author="Huawei" w:date="2023-08-09T11:04:00Z"/>
                <w:rFonts w:ascii="Arial" w:hAnsi="Arial" w:cs="Arial"/>
                <w:sz w:val="18"/>
                <w:szCs w:val="18"/>
                <w:lang w:val="en-US" w:eastAsia="zh-CN"/>
              </w:rPr>
            </w:pPr>
            <w:ins w:id="906" w:author="Huawei" w:date="2023-08-09T11:04:00Z">
              <w:r w:rsidRPr="004D46E8">
                <w:rPr>
                  <w:rFonts w:ascii="Arial" w:hAnsi="Arial" w:cs="Arial"/>
                  <w:sz w:val="18"/>
                  <w:szCs w:val="18"/>
                  <w:lang w:val="en-US" w:eastAsia="zh-CN"/>
                </w:rPr>
                <w:t>8300</w:t>
              </w:r>
            </w:ins>
          </w:p>
        </w:tc>
        <w:tc>
          <w:tcPr>
            <w:tcW w:w="1297" w:type="dxa"/>
            <w:tcBorders>
              <w:top w:val="nil"/>
              <w:left w:val="nil"/>
              <w:bottom w:val="single" w:sz="4" w:space="0" w:color="auto"/>
              <w:right w:val="single" w:sz="4" w:space="0" w:color="auto"/>
            </w:tcBorders>
            <w:shd w:val="clear" w:color="000000" w:fill="0070C0"/>
            <w:noWrap/>
            <w:vAlign w:val="center"/>
            <w:hideMark/>
          </w:tcPr>
          <w:p w14:paraId="709B4A0D" w14:textId="77777777" w:rsidR="0046680E" w:rsidRPr="004D46E8" w:rsidRDefault="0046680E" w:rsidP="00126D6B">
            <w:pPr>
              <w:spacing w:after="0"/>
              <w:jc w:val="center"/>
              <w:rPr>
                <w:ins w:id="907" w:author="Huawei" w:date="2023-08-09T11:04:00Z"/>
                <w:rFonts w:ascii="Arial" w:hAnsi="Arial" w:cs="Arial"/>
                <w:sz w:val="18"/>
                <w:szCs w:val="18"/>
                <w:lang w:val="en-US" w:eastAsia="zh-CN"/>
              </w:rPr>
            </w:pPr>
            <w:ins w:id="908" w:author="Huawei" w:date="2023-08-09T11:04:00Z">
              <w:r w:rsidRPr="004D46E8">
                <w:rPr>
                  <w:rFonts w:ascii="Arial" w:hAnsi="Arial" w:cs="Arial"/>
                  <w:sz w:val="18"/>
                  <w:szCs w:val="18"/>
                  <w:lang w:val="en-US" w:eastAsia="zh-CN"/>
                </w:rPr>
                <w:t>9340</w:t>
              </w:r>
            </w:ins>
          </w:p>
        </w:tc>
        <w:tc>
          <w:tcPr>
            <w:tcW w:w="1239" w:type="dxa"/>
            <w:tcBorders>
              <w:top w:val="nil"/>
              <w:left w:val="nil"/>
              <w:bottom w:val="single" w:sz="4" w:space="0" w:color="auto"/>
              <w:right w:val="single" w:sz="4" w:space="0" w:color="auto"/>
            </w:tcBorders>
            <w:shd w:val="clear" w:color="000000" w:fill="0070C0"/>
            <w:noWrap/>
            <w:vAlign w:val="center"/>
            <w:hideMark/>
          </w:tcPr>
          <w:p w14:paraId="1074CAF7" w14:textId="77777777" w:rsidR="0046680E" w:rsidRPr="004D46E8" w:rsidRDefault="0046680E" w:rsidP="00126D6B">
            <w:pPr>
              <w:spacing w:after="0"/>
              <w:jc w:val="center"/>
              <w:rPr>
                <w:ins w:id="909" w:author="Huawei" w:date="2023-08-09T11:04:00Z"/>
                <w:rFonts w:ascii="Arial" w:hAnsi="Arial" w:cs="Arial"/>
                <w:sz w:val="18"/>
                <w:szCs w:val="18"/>
                <w:lang w:val="en-US" w:eastAsia="zh-CN"/>
              </w:rPr>
            </w:pPr>
            <w:ins w:id="910" w:author="Huawei" w:date="2023-08-09T11:04:00Z">
              <w:r w:rsidRPr="004D46E8">
                <w:rPr>
                  <w:rFonts w:ascii="Arial" w:hAnsi="Arial" w:cs="Arial"/>
                  <w:sz w:val="18"/>
                  <w:szCs w:val="18"/>
                  <w:lang w:val="en-US" w:eastAsia="zh-CN"/>
                </w:rPr>
                <w:t>9100</w:t>
              </w:r>
            </w:ins>
          </w:p>
        </w:tc>
        <w:tc>
          <w:tcPr>
            <w:tcW w:w="1297" w:type="dxa"/>
            <w:tcBorders>
              <w:top w:val="nil"/>
              <w:left w:val="nil"/>
              <w:bottom w:val="single" w:sz="4" w:space="0" w:color="auto"/>
              <w:right w:val="single" w:sz="8" w:space="0" w:color="auto"/>
            </w:tcBorders>
            <w:shd w:val="clear" w:color="000000" w:fill="0070C0"/>
            <w:noWrap/>
            <w:vAlign w:val="center"/>
            <w:hideMark/>
          </w:tcPr>
          <w:p w14:paraId="6B9B1682" w14:textId="77777777" w:rsidR="0046680E" w:rsidRPr="004D46E8" w:rsidRDefault="0046680E" w:rsidP="00126D6B">
            <w:pPr>
              <w:spacing w:after="0"/>
              <w:jc w:val="center"/>
              <w:rPr>
                <w:ins w:id="911" w:author="Huawei" w:date="2023-08-09T11:04:00Z"/>
                <w:rFonts w:ascii="Arial" w:hAnsi="Arial" w:cs="Arial"/>
                <w:sz w:val="18"/>
                <w:szCs w:val="18"/>
                <w:lang w:val="en-US" w:eastAsia="zh-CN"/>
              </w:rPr>
            </w:pPr>
            <w:ins w:id="912" w:author="Huawei" w:date="2023-08-09T11:04:00Z">
              <w:r w:rsidRPr="004D46E8">
                <w:rPr>
                  <w:rFonts w:ascii="Arial" w:hAnsi="Arial" w:cs="Arial"/>
                  <w:sz w:val="18"/>
                  <w:szCs w:val="18"/>
                  <w:lang w:val="en-US" w:eastAsia="zh-CN"/>
                </w:rPr>
                <w:t>10970</w:t>
              </w:r>
            </w:ins>
          </w:p>
        </w:tc>
      </w:tr>
      <w:tr w:rsidR="0046680E" w:rsidRPr="004D46E8" w14:paraId="2488CE56" w14:textId="77777777" w:rsidTr="00126D6B">
        <w:trPr>
          <w:trHeight w:val="401"/>
          <w:jc w:val="center"/>
          <w:ins w:id="913" w:author="Huawei" w:date="2023-08-09T11:04: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29DB9493" w14:textId="77777777" w:rsidR="0046680E" w:rsidRPr="004D46E8" w:rsidRDefault="0046680E" w:rsidP="00126D6B">
            <w:pPr>
              <w:spacing w:after="0"/>
              <w:rPr>
                <w:ins w:id="914" w:author="Huawei" w:date="2023-08-09T11:04:00Z"/>
                <w:rFonts w:ascii="Arial" w:hAnsi="Arial" w:cs="Arial"/>
                <w:sz w:val="18"/>
                <w:szCs w:val="18"/>
                <w:lang w:val="en-US" w:eastAsia="zh-CN"/>
              </w:rPr>
            </w:pPr>
            <w:ins w:id="915" w:author="Huawei" w:date="2023-08-09T11:04:00Z">
              <w:r w:rsidRPr="004D46E8">
                <w:rPr>
                  <w:rFonts w:ascii="Arial" w:hAnsi="Arial" w:cs="Arial"/>
                  <w:sz w:val="18"/>
                  <w:szCs w:val="18"/>
                  <w:lang w:val="en-US" w:eastAsia="zh-CN"/>
                </w:rPr>
                <w:t>Two-tone 4</w:t>
              </w:r>
              <w:r w:rsidRPr="004D46E8">
                <w:rPr>
                  <w:rFonts w:ascii="Arial" w:hAnsi="Arial" w:cs="Arial"/>
                  <w:sz w:val="18"/>
                  <w:szCs w:val="18"/>
                  <w:vertAlign w:val="superscript"/>
                  <w:lang w:val="en-US" w:eastAsia="zh-CN"/>
                </w:rPr>
                <w:t>th</w:t>
              </w:r>
              <w:r w:rsidRPr="004D46E8">
                <w:rPr>
                  <w:rFonts w:ascii="Arial" w:hAnsi="Arial" w:cs="Arial"/>
                  <w:sz w:val="18"/>
                  <w:szCs w:val="18"/>
                  <w:lang w:val="en-US" w:eastAsia="zh-CN"/>
                </w:rPr>
                <w:t xml:space="preserve"> order IMD products</w:t>
              </w:r>
            </w:ins>
          </w:p>
        </w:tc>
        <w:tc>
          <w:tcPr>
            <w:tcW w:w="1239" w:type="dxa"/>
            <w:tcBorders>
              <w:top w:val="nil"/>
              <w:left w:val="nil"/>
              <w:bottom w:val="single" w:sz="4" w:space="0" w:color="auto"/>
              <w:right w:val="single" w:sz="4" w:space="0" w:color="auto"/>
            </w:tcBorders>
            <w:shd w:val="clear" w:color="auto" w:fill="auto"/>
            <w:noWrap/>
            <w:vAlign w:val="center"/>
            <w:hideMark/>
          </w:tcPr>
          <w:p w14:paraId="67DF9A13" w14:textId="77777777" w:rsidR="0046680E" w:rsidRPr="004D46E8" w:rsidRDefault="0046680E" w:rsidP="00126D6B">
            <w:pPr>
              <w:spacing w:after="0"/>
              <w:jc w:val="center"/>
              <w:rPr>
                <w:ins w:id="916" w:author="Huawei" w:date="2023-08-09T11:04:00Z"/>
                <w:rFonts w:ascii="Arial" w:hAnsi="Arial" w:cs="Arial"/>
                <w:sz w:val="18"/>
                <w:szCs w:val="18"/>
                <w:lang w:val="en-US" w:eastAsia="zh-CN"/>
              </w:rPr>
            </w:pPr>
            <w:ins w:id="917" w:author="Huawei" w:date="2023-08-09T11:04: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–1* </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4" w:space="0" w:color="auto"/>
            </w:tcBorders>
            <w:shd w:val="clear" w:color="auto" w:fill="auto"/>
            <w:noWrap/>
            <w:vAlign w:val="center"/>
            <w:hideMark/>
          </w:tcPr>
          <w:p w14:paraId="0826C078" w14:textId="77777777" w:rsidR="0046680E" w:rsidRPr="004D46E8" w:rsidRDefault="0046680E" w:rsidP="00126D6B">
            <w:pPr>
              <w:spacing w:after="0"/>
              <w:jc w:val="center"/>
              <w:rPr>
                <w:ins w:id="918" w:author="Huawei" w:date="2023-08-09T11:04:00Z"/>
                <w:rFonts w:ascii="Arial" w:hAnsi="Arial" w:cs="Arial"/>
                <w:sz w:val="18"/>
                <w:szCs w:val="18"/>
                <w:lang w:val="en-US" w:eastAsia="zh-CN"/>
              </w:rPr>
            </w:pPr>
            <w:ins w:id="919" w:author="Huawei" w:date="2023-08-09T11:04: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 1*</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239" w:type="dxa"/>
            <w:tcBorders>
              <w:top w:val="nil"/>
              <w:left w:val="nil"/>
              <w:bottom w:val="single" w:sz="4" w:space="0" w:color="auto"/>
              <w:right w:val="single" w:sz="4" w:space="0" w:color="auto"/>
            </w:tcBorders>
            <w:shd w:val="clear" w:color="auto" w:fill="auto"/>
            <w:noWrap/>
            <w:vAlign w:val="center"/>
            <w:hideMark/>
          </w:tcPr>
          <w:p w14:paraId="51B26ED8" w14:textId="77777777" w:rsidR="0046680E" w:rsidRPr="004D46E8" w:rsidRDefault="0046680E" w:rsidP="00126D6B">
            <w:pPr>
              <w:spacing w:after="0"/>
              <w:jc w:val="center"/>
              <w:rPr>
                <w:ins w:id="920" w:author="Huawei" w:date="2023-08-09T11:04:00Z"/>
                <w:rFonts w:ascii="Arial" w:hAnsi="Arial" w:cs="Arial"/>
                <w:sz w:val="18"/>
                <w:szCs w:val="18"/>
                <w:lang w:val="en-US" w:eastAsia="zh-CN"/>
              </w:rPr>
            </w:pPr>
            <w:ins w:id="921" w:author="Huawei" w:date="2023-08-09T11:04: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1*</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8" w:space="0" w:color="auto"/>
            </w:tcBorders>
            <w:shd w:val="clear" w:color="auto" w:fill="auto"/>
            <w:noWrap/>
            <w:vAlign w:val="center"/>
            <w:hideMark/>
          </w:tcPr>
          <w:p w14:paraId="45533799" w14:textId="77777777" w:rsidR="0046680E" w:rsidRPr="004D46E8" w:rsidRDefault="0046680E" w:rsidP="00126D6B">
            <w:pPr>
              <w:spacing w:after="0"/>
              <w:jc w:val="center"/>
              <w:rPr>
                <w:ins w:id="922" w:author="Huawei" w:date="2023-08-09T11:04:00Z"/>
                <w:rFonts w:ascii="Arial" w:hAnsi="Arial" w:cs="Arial"/>
                <w:sz w:val="18"/>
                <w:szCs w:val="18"/>
                <w:lang w:val="en-US" w:eastAsia="zh-CN"/>
              </w:rPr>
            </w:pPr>
            <w:ins w:id="923" w:author="Huawei" w:date="2023-08-09T11:04: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1*</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r>
      <w:tr w:rsidR="0046680E" w:rsidRPr="004D46E8" w14:paraId="5F251D59" w14:textId="77777777" w:rsidTr="00126D6B">
        <w:trPr>
          <w:trHeight w:val="401"/>
          <w:jc w:val="center"/>
          <w:ins w:id="924" w:author="Huawei" w:date="2023-08-09T11:04:00Z"/>
        </w:trPr>
        <w:tc>
          <w:tcPr>
            <w:tcW w:w="2131" w:type="dxa"/>
            <w:tcBorders>
              <w:top w:val="nil"/>
              <w:left w:val="single" w:sz="8" w:space="0" w:color="auto"/>
              <w:bottom w:val="single" w:sz="4" w:space="0" w:color="auto"/>
              <w:right w:val="single" w:sz="4" w:space="0" w:color="auto"/>
            </w:tcBorders>
            <w:shd w:val="clear" w:color="000000" w:fill="92D050"/>
            <w:noWrap/>
            <w:vAlign w:val="center"/>
            <w:hideMark/>
          </w:tcPr>
          <w:p w14:paraId="2F608658" w14:textId="77777777" w:rsidR="0046680E" w:rsidRPr="004D46E8" w:rsidRDefault="0046680E" w:rsidP="00126D6B">
            <w:pPr>
              <w:spacing w:after="0"/>
              <w:rPr>
                <w:ins w:id="925" w:author="Huawei" w:date="2023-08-09T11:04:00Z"/>
                <w:rFonts w:ascii="Arial" w:hAnsi="Arial" w:cs="Arial"/>
                <w:sz w:val="18"/>
                <w:szCs w:val="18"/>
                <w:lang w:val="en-US" w:eastAsia="zh-CN"/>
              </w:rPr>
            </w:pPr>
            <w:ins w:id="926" w:author="Huawei" w:date="2023-08-09T11:04:00Z">
              <w:r w:rsidRPr="004D46E8">
                <w:rPr>
                  <w:rFonts w:ascii="Arial" w:hAnsi="Arial" w:cs="Arial"/>
                  <w:sz w:val="18"/>
                  <w:szCs w:val="18"/>
                  <w:lang w:val="en-US" w:eastAsia="zh-CN"/>
                </w:rPr>
                <w:t>IMD frequency limits (MHz)</w:t>
              </w:r>
            </w:ins>
          </w:p>
        </w:tc>
        <w:tc>
          <w:tcPr>
            <w:tcW w:w="1239" w:type="dxa"/>
            <w:tcBorders>
              <w:top w:val="nil"/>
              <w:left w:val="nil"/>
              <w:bottom w:val="single" w:sz="4" w:space="0" w:color="auto"/>
              <w:right w:val="single" w:sz="4" w:space="0" w:color="auto"/>
            </w:tcBorders>
            <w:shd w:val="clear" w:color="000000" w:fill="92D050"/>
            <w:noWrap/>
            <w:vAlign w:val="center"/>
            <w:hideMark/>
          </w:tcPr>
          <w:p w14:paraId="250EB44A" w14:textId="77777777" w:rsidR="0046680E" w:rsidRPr="004D46E8" w:rsidRDefault="0046680E" w:rsidP="00126D6B">
            <w:pPr>
              <w:spacing w:after="0"/>
              <w:jc w:val="center"/>
              <w:rPr>
                <w:ins w:id="927" w:author="Huawei" w:date="2023-08-09T11:04:00Z"/>
                <w:rFonts w:ascii="Arial" w:hAnsi="Arial" w:cs="Arial"/>
                <w:sz w:val="18"/>
                <w:szCs w:val="18"/>
                <w:lang w:val="en-US" w:eastAsia="zh-CN"/>
              </w:rPr>
            </w:pPr>
            <w:ins w:id="928" w:author="Huawei" w:date="2023-08-09T11:04:00Z">
              <w:r w:rsidRPr="004D46E8">
                <w:rPr>
                  <w:rFonts w:ascii="Arial" w:hAnsi="Arial" w:cs="Arial"/>
                  <w:sz w:val="18"/>
                  <w:szCs w:val="18"/>
                  <w:lang w:val="en-US" w:eastAsia="zh-CN"/>
                </w:rPr>
                <w:t>3300</w:t>
              </w:r>
            </w:ins>
          </w:p>
        </w:tc>
        <w:tc>
          <w:tcPr>
            <w:tcW w:w="1297" w:type="dxa"/>
            <w:tcBorders>
              <w:top w:val="nil"/>
              <w:left w:val="nil"/>
              <w:bottom w:val="single" w:sz="4" w:space="0" w:color="auto"/>
              <w:right w:val="single" w:sz="4" w:space="0" w:color="auto"/>
            </w:tcBorders>
            <w:shd w:val="clear" w:color="000000" w:fill="92D050"/>
            <w:noWrap/>
            <w:vAlign w:val="center"/>
            <w:hideMark/>
          </w:tcPr>
          <w:p w14:paraId="402737F3" w14:textId="77777777" w:rsidR="0046680E" w:rsidRPr="004D46E8" w:rsidRDefault="0046680E" w:rsidP="00126D6B">
            <w:pPr>
              <w:spacing w:after="0"/>
              <w:jc w:val="center"/>
              <w:rPr>
                <w:ins w:id="929" w:author="Huawei" w:date="2023-08-09T11:04:00Z"/>
                <w:rFonts w:ascii="Arial" w:hAnsi="Arial" w:cs="Arial"/>
                <w:sz w:val="18"/>
                <w:szCs w:val="18"/>
                <w:lang w:val="en-US" w:eastAsia="zh-CN"/>
              </w:rPr>
            </w:pPr>
            <w:ins w:id="930" w:author="Huawei" w:date="2023-08-09T11:04:00Z">
              <w:r w:rsidRPr="004D46E8">
                <w:rPr>
                  <w:rFonts w:ascii="Arial" w:hAnsi="Arial" w:cs="Arial"/>
                  <w:sz w:val="18"/>
                  <w:szCs w:val="18"/>
                  <w:lang w:val="en-US" w:eastAsia="zh-CN"/>
                </w:rPr>
                <w:t>4410</w:t>
              </w:r>
            </w:ins>
          </w:p>
        </w:tc>
        <w:tc>
          <w:tcPr>
            <w:tcW w:w="1239" w:type="dxa"/>
            <w:tcBorders>
              <w:top w:val="nil"/>
              <w:left w:val="nil"/>
              <w:bottom w:val="single" w:sz="4" w:space="0" w:color="auto"/>
              <w:right w:val="single" w:sz="4" w:space="0" w:color="auto"/>
            </w:tcBorders>
            <w:shd w:val="clear" w:color="000000" w:fill="92D050"/>
            <w:noWrap/>
            <w:vAlign w:val="center"/>
            <w:hideMark/>
          </w:tcPr>
          <w:p w14:paraId="3B9A408A" w14:textId="77777777" w:rsidR="0046680E" w:rsidRPr="004D46E8" w:rsidRDefault="0046680E" w:rsidP="00126D6B">
            <w:pPr>
              <w:spacing w:after="0"/>
              <w:jc w:val="center"/>
              <w:rPr>
                <w:ins w:id="931" w:author="Huawei" w:date="2023-08-09T11:04:00Z"/>
                <w:rFonts w:ascii="Arial" w:hAnsi="Arial" w:cs="Arial"/>
                <w:sz w:val="18"/>
                <w:szCs w:val="18"/>
                <w:lang w:val="en-US" w:eastAsia="zh-CN"/>
              </w:rPr>
            </w:pPr>
            <w:ins w:id="932" w:author="Huawei" w:date="2023-08-09T11:04:00Z">
              <w:r w:rsidRPr="004D46E8">
                <w:rPr>
                  <w:rFonts w:ascii="Arial" w:hAnsi="Arial" w:cs="Arial"/>
                  <w:sz w:val="18"/>
                  <w:szCs w:val="18"/>
                  <w:lang w:val="en-US" w:eastAsia="zh-CN"/>
                </w:rPr>
                <w:t>7330</w:t>
              </w:r>
            </w:ins>
          </w:p>
        </w:tc>
        <w:tc>
          <w:tcPr>
            <w:tcW w:w="1297" w:type="dxa"/>
            <w:tcBorders>
              <w:top w:val="nil"/>
              <w:left w:val="nil"/>
              <w:bottom w:val="single" w:sz="4" w:space="0" w:color="auto"/>
              <w:right w:val="single" w:sz="8" w:space="0" w:color="auto"/>
            </w:tcBorders>
            <w:shd w:val="clear" w:color="000000" w:fill="92D050"/>
            <w:noWrap/>
            <w:vAlign w:val="center"/>
            <w:hideMark/>
          </w:tcPr>
          <w:p w14:paraId="27AAD11D" w14:textId="77777777" w:rsidR="0046680E" w:rsidRPr="004D46E8" w:rsidRDefault="0046680E" w:rsidP="00126D6B">
            <w:pPr>
              <w:spacing w:after="0"/>
              <w:jc w:val="center"/>
              <w:rPr>
                <w:ins w:id="933" w:author="Huawei" w:date="2023-08-09T11:04:00Z"/>
                <w:rFonts w:ascii="Arial" w:hAnsi="Arial" w:cs="Arial"/>
                <w:sz w:val="18"/>
                <w:szCs w:val="18"/>
                <w:lang w:val="en-US" w:eastAsia="zh-CN"/>
              </w:rPr>
            </w:pPr>
            <w:ins w:id="934" w:author="Huawei" w:date="2023-08-09T11:04:00Z">
              <w:r w:rsidRPr="004D46E8">
                <w:rPr>
                  <w:rFonts w:ascii="Arial" w:hAnsi="Arial" w:cs="Arial"/>
                  <w:sz w:val="18"/>
                  <w:szCs w:val="18"/>
                  <w:lang w:val="en-US" w:eastAsia="zh-CN"/>
                </w:rPr>
                <w:t>10100</w:t>
              </w:r>
            </w:ins>
          </w:p>
        </w:tc>
      </w:tr>
      <w:tr w:rsidR="0046680E" w:rsidRPr="004D46E8" w14:paraId="71A0D473" w14:textId="77777777" w:rsidTr="00126D6B">
        <w:trPr>
          <w:trHeight w:val="401"/>
          <w:jc w:val="center"/>
          <w:ins w:id="935" w:author="Huawei" w:date="2023-08-09T11:04: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2DE3DB0A" w14:textId="77777777" w:rsidR="0046680E" w:rsidRPr="004D46E8" w:rsidRDefault="0046680E" w:rsidP="00126D6B">
            <w:pPr>
              <w:spacing w:after="0"/>
              <w:rPr>
                <w:ins w:id="936" w:author="Huawei" w:date="2023-08-09T11:04:00Z"/>
                <w:rFonts w:ascii="Arial" w:hAnsi="Arial" w:cs="Arial"/>
                <w:sz w:val="18"/>
                <w:szCs w:val="18"/>
                <w:lang w:val="en-US" w:eastAsia="zh-CN"/>
              </w:rPr>
            </w:pPr>
            <w:ins w:id="937" w:author="Huawei" w:date="2023-08-09T11:04:00Z">
              <w:r w:rsidRPr="004D46E8">
                <w:rPr>
                  <w:rFonts w:ascii="Arial" w:hAnsi="Arial" w:cs="Arial"/>
                  <w:sz w:val="18"/>
                  <w:szCs w:val="18"/>
                  <w:lang w:val="en-US" w:eastAsia="zh-CN"/>
                </w:rPr>
                <w:t>Two-tone 4</w:t>
              </w:r>
              <w:r w:rsidRPr="004D46E8">
                <w:rPr>
                  <w:rFonts w:ascii="Arial" w:hAnsi="Arial" w:cs="Arial"/>
                  <w:sz w:val="18"/>
                  <w:szCs w:val="18"/>
                  <w:vertAlign w:val="superscript"/>
                  <w:lang w:val="en-US" w:eastAsia="zh-CN"/>
                </w:rPr>
                <w:t>th</w:t>
              </w:r>
              <w:r w:rsidRPr="004D46E8">
                <w:rPr>
                  <w:rFonts w:ascii="Arial" w:hAnsi="Arial" w:cs="Arial"/>
                  <w:sz w:val="18"/>
                  <w:szCs w:val="18"/>
                  <w:lang w:val="en-US" w:eastAsia="zh-CN"/>
                </w:rPr>
                <w:t xml:space="preserve"> order IMD products</w:t>
              </w:r>
            </w:ins>
          </w:p>
        </w:tc>
        <w:tc>
          <w:tcPr>
            <w:tcW w:w="1239" w:type="dxa"/>
            <w:tcBorders>
              <w:top w:val="nil"/>
              <w:left w:val="nil"/>
              <w:bottom w:val="single" w:sz="4" w:space="0" w:color="auto"/>
              <w:right w:val="single" w:sz="4" w:space="0" w:color="auto"/>
            </w:tcBorders>
            <w:shd w:val="clear" w:color="auto" w:fill="auto"/>
            <w:noWrap/>
            <w:vAlign w:val="center"/>
            <w:hideMark/>
          </w:tcPr>
          <w:p w14:paraId="1956E434" w14:textId="77777777" w:rsidR="0046680E" w:rsidRPr="004D46E8" w:rsidRDefault="0046680E" w:rsidP="00126D6B">
            <w:pPr>
              <w:spacing w:after="0"/>
              <w:jc w:val="center"/>
              <w:rPr>
                <w:ins w:id="938" w:author="Huawei" w:date="2023-08-09T11:04:00Z"/>
                <w:rFonts w:ascii="Arial" w:hAnsi="Arial" w:cs="Arial"/>
                <w:sz w:val="18"/>
                <w:szCs w:val="18"/>
                <w:lang w:val="en-US" w:eastAsia="zh-CN"/>
              </w:rPr>
            </w:pPr>
            <w:ins w:id="939" w:author="Huawei" w:date="2023-08-09T11:04: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+1* </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4" w:space="0" w:color="auto"/>
            </w:tcBorders>
            <w:shd w:val="clear" w:color="auto" w:fill="auto"/>
            <w:noWrap/>
            <w:vAlign w:val="center"/>
            <w:hideMark/>
          </w:tcPr>
          <w:p w14:paraId="357D6300" w14:textId="77777777" w:rsidR="0046680E" w:rsidRPr="004D46E8" w:rsidRDefault="0046680E" w:rsidP="00126D6B">
            <w:pPr>
              <w:spacing w:after="0"/>
              <w:jc w:val="center"/>
              <w:rPr>
                <w:ins w:id="940" w:author="Huawei" w:date="2023-08-09T11:04:00Z"/>
                <w:rFonts w:ascii="Arial" w:hAnsi="Arial" w:cs="Arial"/>
                <w:sz w:val="18"/>
                <w:szCs w:val="18"/>
                <w:lang w:val="en-US" w:eastAsia="zh-CN"/>
              </w:rPr>
            </w:pPr>
            <w:ins w:id="941" w:author="Huawei" w:date="2023-08-09T11:04: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+ 1*</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239" w:type="dxa"/>
            <w:tcBorders>
              <w:top w:val="nil"/>
              <w:left w:val="nil"/>
              <w:bottom w:val="single" w:sz="4" w:space="0" w:color="auto"/>
              <w:right w:val="single" w:sz="4" w:space="0" w:color="auto"/>
            </w:tcBorders>
            <w:shd w:val="clear" w:color="auto" w:fill="auto"/>
            <w:noWrap/>
            <w:vAlign w:val="center"/>
            <w:hideMark/>
          </w:tcPr>
          <w:p w14:paraId="264BD51D" w14:textId="77777777" w:rsidR="0046680E" w:rsidRPr="004D46E8" w:rsidRDefault="0046680E" w:rsidP="00126D6B">
            <w:pPr>
              <w:spacing w:after="0"/>
              <w:jc w:val="center"/>
              <w:rPr>
                <w:ins w:id="942" w:author="Huawei" w:date="2023-08-09T11:04:00Z"/>
                <w:rFonts w:ascii="Arial" w:hAnsi="Arial" w:cs="Arial"/>
                <w:sz w:val="18"/>
                <w:szCs w:val="18"/>
                <w:lang w:val="en-US" w:eastAsia="zh-CN"/>
              </w:rPr>
            </w:pPr>
            <w:ins w:id="943" w:author="Huawei" w:date="2023-08-09T11:04: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+ 1*</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8" w:space="0" w:color="auto"/>
            </w:tcBorders>
            <w:shd w:val="clear" w:color="auto" w:fill="auto"/>
            <w:noWrap/>
            <w:vAlign w:val="center"/>
            <w:hideMark/>
          </w:tcPr>
          <w:p w14:paraId="463B7268" w14:textId="77777777" w:rsidR="0046680E" w:rsidRPr="004D46E8" w:rsidRDefault="0046680E" w:rsidP="00126D6B">
            <w:pPr>
              <w:spacing w:after="0"/>
              <w:jc w:val="center"/>
              <w:rPr>
                <w:ins w:id="944" w:author="Huawei" w:date="2023-08-09T11:04:00Z"/>
                <w:rFonts w:ascii="Arial" w:hAnsi="Arial" w:cs="Arial"/>
                <w:sz w:val="18"/>
                <w:szCs w:val="18"/>
                <w:lang w:val="en-US" w:eastAsia="zh-CN"/>
              </w:rPr>
            </w:pPr>
            <w:ins w:id="945" w:author="Huawei" w:date="2023-08-09T11:04: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+ 1*</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r>
      <w:tr w:rsidR="0046680E" w:rsidRPr="004D46E8" w14:paraId="12FD857D" w14:textId="77777777" w:rsidTr="00126D6B">
        <w:trPr>
          <w:trHeight w:val="401"/>
          <w:jc w:val="center"/>
          <w:ins w:id="946" w:author="Huawei" w:date="2023-08-09T11:04:00Z"/>
        </w:trPr>
        <w:tc>
          <w:tcPr>
            <w:tcW w:w="2131" w:type="dxa"/>
            <w:tcBorders>
              <w:top w:val="nil"/>
              <w:left w:val="single" w:sz="8" w:space="0" w:color="auto"/>
              <w:bottom w:val="single" w:sz="4" w:space="0" w:color="auto"/>
              <w:right w:val="single" w:sz="4" w:space="0" w:color="auto"/>
            </w:tcBorders>
            <w:shd w:val="clear" w:color="000000" w:fill="92D050"/>
            <w:noWrap/>
            <w:vAlign w:val="center"/>
            <w:hideMark/>
          </w:tcPr>
          <w:p w14:paraId="4203235B" w14:textId="77777777" w:rsidR="0046680E" w:rsidRPr="004D46E8" w:rsidRDefault="0046680E" w:rsidP="00126D6B">
            <w:pPr>
              <w:spacing w:after="0"/>
              <w:rPr>
                <w:ins w:id="947" w:author="Huawei" w:date="2023-08-09T11:04:00Z"/>
                <w:rFonts w:ascii="Arial" w:hAnsi="Arial" w:cs="Arial"/>
                <w:sz w:val="18"/>
                <w:szCs w:val="18"/>
                <w:lang w:val="en-US" w:eastAsia="zh-CN"/>
              </w:rPr>
            </w:pPr>
            <w:ins w:id="948" w:author="Huawei" w:date="2023-08-09T11:04:00Z">
              <w:r w:rsidRPr="004D46E8">
                <w:rPr>
                  <w:rFonts w:ascii="Arial" w:hAnsi="Arial" w:cs="Arial"/>
                  <w:sz w:val="18"/>
                  <w:szCs w:val="18"/>
                  <w:lang w:val="en-US" w:eastAsia="zh-CN"/>
                </w:rPr>
                <w:t>IMD frequency limits (MHz)</w:t>
              </w:r>
            </w:ins>
          </w:p>
        </w:tc>
        <w:tc>
          <w:tcPr>
            <w:tcW w:w="1239" w:type="dxa"/>
            <w:tcBorders>
              <w:top w:val="nil"/>
              <w:left w:val="nil"/>
              <w:bottom w:val="single" w:sz="4" w:space="0" w:color="auto"/>
              <w:right w:val="single" w:sz="4" w:space="0" w:color="auto"/>
            </w:tcBorders>
            <w:shd w:val="clear" w:color="000000" w:fill="92D050"/>
            <w:noWrap/>
            <w:vAlign w:val="center"/>
            <w:hideMark/>
          </w:tcPr>
          <w:p w14:paraId="0D704356" w14:textId="77777777" w:rsidR="0046680E" w:rsidRPr="004D46E8" w:rsidRDefault="0046680E" w:rsidP="00126D6B">
            <w:pPr>
              <w:spacing w:after="0"/>
              <w:jc w:val="center"/>
              <w:rPr>
                <w:ins w:id="949" w:author="Huawei" w:date="2023-08-09T11:04:00Z"/>
                <w:rFonts w:ascii="Arial" w:hAnsi="Arial" w:cs="Arial"/>
                <w:sz w:val="18"/>
                <w:szCs w:val="18"/>
                <w:lang w:val="en-US" w:eastAsia="zh-CN"/>
              </w:rPr>
            </w:pPr>
            <w:ins w:id="950" w:author="Huawei" w:date="2023-08-09T11:04:00Z">
              <w:r w:rsidRPr="004D46E8">
                <w:rPr>
                  <w:rFonts w:ascii="Arial" w:hAnsi="Arial" w:cs="Arial"/>
                  <w:sz w:val="18"/>
                  <w:szCs w:val="18"/>
                  <w:lang w:val="en-US" w:eastAsia="zh-CN"/>
                </w:rPr>
                <w:t>10800</w:t>
              </w:r>
            </w:ins>
          </w:p>
        </w:tc>
        <w:tc>
          <w:tcPr>
            <w:tcW w:w="1297" w:type="dxa"/>
            <w:tcBorders>
              <w:top w:val="nil"/>
              <w:left w:val="nil"/>
              <w:bottom w:val="single" w:sz="4" w:space="0" w:color="auto"/>
              <w:right w:val="single" w:sz="4" w:space="0" w:color="auto"/>
            </w:tcBorders>
            <w:shd w:val="clear" w:color="000000" w:fill="92D050"/>
            <w:noWrap/>
            <w:vAlign w:val="center"/>
            <w:hideMark/>
          </w:tcPr>
          <w:p w14:paraId="26D3F596" w14:textId="77777777" w:rsidR="0046680E" w:rsidRPr="004D46E8" w:rsidRDefault="0046680E" w:rsidP="00126D6B">
            <w:pPr>
              <w:spacing w:after="0"/>
              <w:jc w:val="center"/>
              <w:rPr>
                <w:ins w:id="951" w:author="Huawei" w:date="2023-08-09T11:04:00Z"/>
                <w:rFonts w:ascii="Arial" w:hAnsi="Arial" w:cs="Arial"/>
                <w:sz w:val="18"/>
                <w:szCs w:val="18"/>
                <w:lang w:val="en-US" w:eastAsia="zh-CN"/>
              </w:rPr>
            </w:pPr>
            <w:ins w:id="952" w:author="Huawei" w:date="2023-08-09T11:04:00Z">
              <w:r w:rsidRPr="004D46E8">
                <w:rPr>
                  <w:rFonts w:ascii="Arial" w:hAnsi="Arial" w:cs="Arial"/>
                  <w:sz w:val="18"/>
                  <w:szCs w:val="18"/>
                  <w:lang w:val="en-US" w:eastAsia="zh-CN"/>
                </w:rPr>
                <w:t>11910</w:t>
              </w:r>
            </w:ins>
          </w:p>
        </w:tc>
        <w:tc>
          <w:tcPr>
            <w:tcW w:w="1239" w:type="dxa"/>
            <w:tcBorders>
              <w:top w:val="nil"/>
              <w:left w:val="nil"/>
              <w:bottom w:val="single" w:sz="4" w:space="0" w:color="auto"/>
              <w:right w:val="single" w:sz="4" w:space="0" w:color="auto"/>
            </w:tcBorders>
            <w:shd w:val="clear" w:color="000000" w:fill="92D050"/>
            <w:noWrap/>
            <w:vAlign w:val="center"/>
            <w:hideMark/>
          </w:tcPr>
          <w:p w14:paraId="2C814FF0" w14:textId="77777777" w:rsidR="0046680E" w:rsidRPr="004D46E8" w:rsidRDefault="0046680E" w:rsidP="00126D6B">
            <w:pPr>
              <w:spacing w:after="0"/>
              <w:jc w:val="center"/>
              <w:rPr>
                <w:ins w:id="953" w:author="Huawei" w:date="2023-08-09T11:04:00Z"/>
                <w:rFonts w:ascii="Arial" w:hAnsi="Arial" w:cs="Arial"/>
                <w:sz w:val="18"/>
                <w:szCs w:val="18"/>
                <w:lang w:val="en-US" w:eastAsia="zh-CN"/>
              </w:rPr>
            </w:pPr>
            <w:ins w:id="954" w:author="Huawei" w:date="2023-08-09T11:04:00Z">
              <w:r w:rsidRPr="004D46E8">
                <w:rPr>
                  <w:rFonts w:ascii="Arial" w:hAnsi="Arial" w:cs="Arial"/>
                  <w:sz w:val="18"/>
                  <w:szCs w:val="18"/>
                  <w:lang w:val="en-US" w:eastAsia="zh-CN"/>
                </w:rPr>
                <w:t>12400</w:t>
              </w:r>
            </w:ins>
          </w:p>
        </w:tc>
        <w:tc>
          <w:tcPr>
            <w:tcW w:w="1297" w:type="dxa"/>
            <w:tcBorders>
              <w:top w:val="nil"/>
              <w:left w:val="nil"/>
              <w:bottom w:val="single" w:sz="4" w:space="0" w:color="auto"/>
              <w:right w:val="single" w:sz="8" w:space="0" w:color="auto"/>
            </w:tcBorders>
            <w:shd w:val="clear" w:color="000000" w:fill="92D050"/>
            <w:noWrap/>
            <w:vAlign w:val="center"/>
            <w:hideMark/>
          </w:tcPr>
          <w:p w14:paraId="77E478DC" w14:textId="77777777" w:rsidR="0046680E" w:rsidRPr="004D46E8" w:rsidRDefault="0046680E" w:rsidP="00126D6B">
            <w:pPr>
              <w:spacing w:after="0"/>
              <w:jc w:val="center"/>
              <w:rPr>
                <w:ins w:id="955" w:author="Huawei" w:date="2023-08-09T11:04:00Z"/>
                <w:rFonts w:ascii="Arial" w:hAnsi="Arial" w:cs="Arial"/>
                <w:sz w:val="18"/>
                <w:szCs w:val="18"/>
                <w:lang w:val="en-US" w:eastAsia="zh-CN"/>
              </w:rPr>
            </w:pPr>
            <w:ins w:id="956" w:author="Huawei" w:date="2023-08-09T11:04:00Z">
              <w:r w:rsidRPr="004D46E8">
                <w:rPr>
                  <w:rFonts w:ascii="Arial" w:hAnsi="Arial" w:cs="Arial"/>
                  <w:sz w:val="18"/>
                  <w:szCs w:val="18"/>
                  <w:lang w:val="en-US" w:eastAsia="zh-CN"/>
                </w:rPr>
                <w:t>15170</w:t>
              </w:r>
            </w:ins>
          </w:p>
        </w:tc>
      </w:tr>
      <w:tr w:rsidR="0046680E" w:rsidRPr="004D46E8" w14:paraId="5D7A323C" w14:textId="77777777" w:rsidTr="00126D6B">
        <w:trPr>
          <w:trHeight w:val="401"/>
          <w:jc w:val="center"/>
          <w:ins w:id="957" w:author="Huawei" w:date="2023-08-09T11:04: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22F6BFBD" w14:textId="77777777" w:rsidR="0046680E" w:rsidRPr="004D46E8" w:rsidRDefault="0046680E" w:rsidP="00126D6B">
            <w:pPr>
              <w:spacing w:after="0"/>
              <w:rPr>
                <w:ins w:id="958" w:author="Huawei" w:date="2023-08-09T11:04:00Z"/>
                <w:rFonts w:ascii="Arial" w:hAnsi="Arial" w:cs="Arial"/>
                <w:sz w:val="18"/>
                <w:szCs w:val="18"/>
                <w:lang w:val="en-US" w:eastAsia="zh-CN"/>
              </w:rPr>
            </w:pPr>
            <w:ins w:id="959" w:author="Huawei" w:date="2023-08-09T11:04:00Z">
              <w:r w:rsidRPr="004D46E8">
                <w:rPr>
                  <w:rFonts w:ascii="Arial" w:hAnsi="Arial" w:cs="Arial"/>
                  <w:sz w:val="18"/>
                  <w:szCs w:val="18"/>
                  <w:lang w:val="en-US" w:eastAsia="zh-CN"/>
                </w:rPr>
                <w:t>Two-tone 4</w:t>
              </w:r>
              <w:r w:rsidRPr="004D46E8">
                <w:rPr>
                  <w:rFonts w:ascii="Arial" w:hAnsi="Arial" w:cs="Arial"/>
                  <w:sz w:val="18"/>
                  <w:szCs w:val="18"/>
                  <w:vertAlign w:val="superscript"/>
                  <w:lang w:val="en-US" w:eastAsia="zh-CN"/>
                </w:rPr>
                <w:t>th</w:t>
              </w:r>
              <w:r w:rsidRPr="004D46E8">
                <w:rPr>
                  <w:rFonts w:ascii="Arial" w:hAnsi="Arial" w:cs="Arial"/>
                  <w:sz w:val="18"/>
                  <w:szCs w:val="18"/>
                  <w:lang w:val="en-US" w:eastAsia="zh-CN"/>
                </w:rPr>
                <w:t xml:space="preserve"> order IMD products</w:t>
              </w:r>
            </w:ins>
          </w:p>
        </w:tc>
        <w:tc>
          <w:tcPr>
            <w:tcW w:w="1239" w:type="dxa"/>
            <w:tcBorders>
              <w:top w:val="nil"/>
              <w:left w:val="nil"/>
              <w:bottom w:val="single" w:sz="4" w:space="0" w:color="auto"/>
              <w:right w:val="single" w:sz="4" w:space="0" w:color="auto"/>
            </w:tcBorders>
            <w:shd w:val="clear" w:color="auto" w:fill="auto"/>
            <w:noWrap/>
            <w:vAlign w:val="center"/>
            <w:hideMark/>
          </w:tcPr>
          <w:p w14:paraId="6F267965" w14:textId="77777777" w:rsidR="0046680E" w:rsidRPr="004D46E8" w:rsidRDefault="0046680E" w:rsidP="00126D6B">
            <w:pPr>
              <w:spacing w:after="0"/>
              <w:jc w:val="center"/>
              <w:rPr>
                <w:ins w:id="960" w:author="Huawei" w:date="2023-08-09T11:04:00Z"/>
                <w:rFonts w:ascii="Arial" w:hAnsi="Arial" w:cs="Arial"/>
                <w:sz w:val="18"/>
                <w:szCs w:val="18"/>
                <w:lang w:val="en-US" w:eastAsia="zh-CN"/>
              </w:rPr>
            </w:pPr>
            <w:ins w:id="961"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–2* </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4" w:space="0" w:color="auto"/>
            </w:tcBorders>
            <w:shd w:val="clear" w:color="auto" w:fill="auto"/>
            <w:noWrap/>
            <w:vAlign w:val="center"/>
            <w:hideMark/>
          </w:tcPr>
          <w:p w14:paraId="320BF953" w14:textId="77777777" w:rsidR="0046680E" w:rsidRPr="004D46E8" w:rsidRDefault="0046680E" w:rsidP="00126D6B">
            <w:pPr>
              <w:spacing w:after="0"/>
              <w:jc w:val="center"/>
              <w:rPr>
                <w:ins w:id="962" w:author="Huawei" w:date="2023-08-09T11:04:00Z"/>
                <w:rFonts w:ascii="Arial" w:hAnsi="Arial" w:cs="Arial"/>
                <w:sz w:val="18"/>
                <w:szCs w:val="18"/>
                <w:lang w:val="en-US" w:eastAsia="zh-CN"/>
              </w:rPr>
            </w:pPr>
            <w:ins w:id="963"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–2* </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239" w:type="dxa"/>
            <w:tcBorders>
              <w:top w:val="nil"/>
              <w:left w:val="nil"/>
              <w:bottom w:val="single" w:sz="4" w:space="0" w:color="auto"/>
              <w:right w:val="single" w:sz="4" w:space="0" w:color="auto"/>
            </w:tcBorders>
            <w:shd w:val="clear" w:color="auto" w:fill="auto"/>
            <w:noWrap/>
            <w:vAlign w:val="center"/>
            <w:hideMark/>
          </w:tcPr>
          <w:p w14:paraId="1068B2B5" w14:textId="77777777" w:rsidR="0046680E" w:rsidRPr="004D46E8" w:rsidRDefault="0046680E" w:rsidP="00126D6B">
            <w:pPr>
              <w:spacing w:after="0"/>
              <w:jc w:val="center"/>
              <w:rPr>
                <w:ins w:id="964" w:author="Huawei" w:date="2023-08-09T11:04:00Z"/>
                <w:rFonts w:ascii="Arial" w:hAnsi="Arial" w:cs="Arial"/>
                <w:sz w:val="18"/>
                <w:szCs w:val="18"/>
                <w:lang w:val="en-US" w:eastAsia="zh-CN"/>
              </w:rPr>
            </w:pPr>
            <w:ins w:id="965"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+2* </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8" w:space="0" w:color="auto"/>
            </w:tcBorders>
            <w:shd w:val="clear" w:color="auto" w:fill="auto"/>
            <w:noWrap/>
            <w:vAlign w:val="center"/>
            <w:hideMark/>
          </w:tcPr>
          <w:p w14:paraId="1B9C7D28" w14:textId="77777777" w:rsidR="0046680E" w:rsidRPr="004D46E8" w:rsidRDefault="0046680E" w:rsidP="00126D6B">
            <w:pPr>
              <w:spacing w:after="0"/>
              <w:jc w:val="center"/>
              <w:rPr>
                <w:ins w:id="966" w:author="Huawei" w:date="2023-08-09T11:04:00Z"/>
                <w:rFonts w:ascii="Arial" w:hAnsi="Arial" w:cs="Arial"/>
                <w:sz w:val="18"/>
                <w:szCs w:val="18"/>
                <w:lang w:val="en-US" w:eastAsia="zh-CN"/>
              </w:rPr>
            </w:pPr>
            <w:ins w:id="967"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+2* </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r>
      <w:tr w:rsidR="0046680E" w:rsidRPr="004D46E8" w14:paraId="2DDBFB53" w14:textId="77777777" w:rsidTr="00126D6B">
        <w:trPr>
          <w:trHeight w:val="447"/>
          <w:jc w:val="center"/>
          <w:ins w:id="968" w:author="Huawei" w:date="2023-08-09T11:04:00Z"/>
        </w:trPr>
        <w:tc>
          <w:tcPr>
            <w:tcW w:w="2131" w:type="dxa"/>
            <w:tcBorders>
              <w:top w:val="nil"/>
              <w:left w:val="single" w:sz="8" w:space="0" w:color="auto"/>
              <w:bottom w:val="single" w:sz="4" w:space="0" w:color="auto"/>
              <w:right w:val="single" w:sz="4" w:space="0" w:color="auto"/>
            </w:tcBorders>
            <w:shd w:val="clear" w:color="000000" w:fill="92D050"/>
            <w:noWrap/>
            <w:vAlign w:val="center"/>
            <w:hideMark/>
          </w:tcPr>
          <w:p w14:paraId="33E6054F" w14:textId="77777777" w:rsidR="0046680E" w:rsidRPr="004D46E8" w:rsidRDefault="0046680E" w:rsidP="00126D6B">
            <w:pPr>
              <w:spacing w:after="0"/>
              <w:rPr>
                <w:ins w:id="969" w:author="Huawei" w:date="2023-08-09T11:04:00Z"/>
                <w:rFonts w:ascii="Arial" w:hAnsi="Arial" w:cs="Arial"/>
                <w:sz w:val="18"/>
                <w:szCs w:val="18"/>
                <w:lang w:val="en-US" w:eastAsia="zh-CN"/>
              </w:rPr>
            </w:pPr>
            <w:ins w:id="970" w:author="Huawei" w:date="2023-08-09T11:04:00Z">
              <w:r w:rsidRPr="004D46E8">
                <w:rPr>
                  <w:rFonts w:ascii="Arial" w:hAnsi="Arial" w:cs="Arial"/>
                  <w:sz w:val="18"/>
                  <w:szCs w:val="18"/>
                  <w:lang w:val="en-US" w:eastAsia="zh-CN"/>
                </w:rPr>
                <w:t>IMD frequency limits (MHz)</w:t>
              </w:r>
            </w:ins>
          </w:p>
        </w:tc>
        <w:tc>
          <w:tcPr>
            <w:tcW w:w="1239"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A66758D" w14:textId="77777777" w:rsidR="0046680E" w:rsidRPr="004D46E8" w:rsidRDefault="0046680E" w:rsidP="00126D6B">
            <w:pPr>
              <w:spacing w:after="0"/>
              <w:jc w:val="center"/>
              <w:rPr>
                <w:ins w:id="971" w:author="Huawei" w:date="2023-08-09T11:04:00Z"/>
                <w:rFonts w:ascii="Arial" w:hAnsi="Arial" w:cs="Arial"/>
                <w:sz w:val="18"/>
                <w:szCs w:val="18"/>
                <w:lang w:val="en-US" w:eastAsia="zh-CN"/>
              </w:rPr>
            </w:pPr>
            <w:ins w:id="972" w:author="Huawei" w:date="2023-08-09T11:04:00Z">
              <w:r w:rsidRPr="004D46E8">
                <w:rPr>
                  <w:rFonts w:ascii="Arial" w:hAnsi="Arial" w:cs="Arial"/>
                  <w:sz w:val="18"/>
                  <w:szCs w:val="18"/>
                  <w:lang w:val="en-US" w:eastAsia="zh-CN"/>
                </w:rPr>
                <w:t>3400</w:t>
              </w:r>
            </w:ins>
          </w:p>
        </w:tc>
        <w:tc>
          <w:tcPr>
            <w:tcW w:w="129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7B8717F" w14:textId="77777777" w:rsidR="0046680E" w:rsidRPr="004D46E8" w:rsidRDefault="0046680E" w:rsidP="00126D6B">
            <w:pPr>
              <w:spacing w:after="0"/>
              <w:jc w:val="center"/>
              <w:rPr>
                <w:ins w:id="973" w:author="Huawei" w:date="2023-08-09T11:04:00Z"/>
                <w:rFonts w:ascii="Arial" w:hAnsi="Arial" w:cs="Arial"/>
                <w:sz w:val="18"/>
                <w:szCs w:val="18"/>
                <w:lang w:val="en-US" w:eastAsia="zh-CN"/>
              </w:rPr>
            </w:pPr>
            <w:ins w:id="974" w:author="Huawei" w:date="2023-08-09T11:04:00Z">
              <w:r w:rsidRPr="004D46E8">
                <w:rPr>
                  <w:rFonts w:ascii="Arial" w:hAnsi="Arial" w:cs="Arial"/>
                  <w:sz w:val="18"/>
                  <w:szCs w:val="18"/>
                  <w:lang w:val="en-US" w:eastAsia="zh-CN"/>
                </w:rPr>
                <w:t>1460</w:t>
              </w:r>
            </w:ins>
          </w:p>
        </w:tc>
        <w:tc>
          <w:tcPr>
            <w:tcW w:w="1239" w:type="dxa"/>
            <w:tcBorders>
              <w:top w:val="nil"/>
              <w:left w:val="nil"/>
              <w:bottom w:val="single" w:sz="4" w:space="0" w:color="auto"/>
              <w:right w:val="single" w:sz="4" w:space="0" w:color="auto"/>
            </w:tcBorders>
            <w:shd w:val="clear" w:color="000000" w:fill="92D050"/>
            <w:noWrap/>
            <w:vAlign w:val="center"/>
            <w:hideMark/>
          </w:tcPr>
          <w:p w14:paraId="29E6F5B9" w14:textId="77777777" w:rsidR="0046680E" w:rsidRPr="004D46E8" w:rsidRDefault="0046680E" w:rsidP="00126D6B">
            <w:pPr>
              <w:spacing w:after="0"/>
              <w:jc w:val="center"/>
              <w:rPr>
                <w:ins w:id="975" w:author="Huawei" w:date="2023-08-09T11:04:00Z"/>
                <w:rFonts w:ascii="Arial" w:hAnsi="Arial" w:cs="Arial"/>
                <w:sz w:val="18"/>
                <w:szCs w:val="18"/>
                <w:lang w:val="en-US" w:eastAsia="zh-CN"/>
              </w:rPr>
            </w:pPr>
            <w:ins w:id="976" w:author="Huawei" w:date="2023-08-09T11:04:00Z">
              <w:r w:rsidRPr="004D46E8">
                <w:rPr>
                  <w:rFonts w:ascii="Arial" w:hAnsi="Arial" w:cs="Arial"/>
                  <w:sz w:val="18"/>
                  <w:szCs w:val="18"/>
                  <w:lang w:val="en-US" w:eastAsia="zh-CN"/>
                </w:rPr>
                <w:t>11600</w:t>
              </w:r>
            </w:ins>
          </w:p>
        </w:tc>
        <w:tc>
          <w:tcPr>
            <w:tcW w:w="1297" w:type="dxa"/>
            <w:tcBorders>
              <w:top w:val="nil"/>
              <w:left w:val="nil"/>
              <w:bottom w:val="single" w:sz="4" w:space="0" w:color="auto"/>
              <w:right w:val="single" w:sz="8" w:space="0" w:color="auto"/>
            </w:tcBorders>
            <w:shd w:val="clear" w:color="000000" w:fill="92D050"/>
            <w:noWrap/>
            <w:vAlign w:val="center"/>
            <w:hideMark/>
          </w:tcPr>
          <w:p w14:paraId="1C6D72DB" w14:textId="77777777" w:rsidR="0046680E" w:rsidRPr="004D46E8" w:rsidRDefault="0046680E" w:rsidP="00126D6B">
            <w:pPr>
              <w:spacing w:after="0"/>
              <w:jc w:val="center"/>
              <w:rPr>
                <w:ins w:id="977" w:author="Huawei" w:date="2023-08-09T11:04:00Z"/>
                <w:rFonts w:ascii="Arial" w:hAnsi="Arial" w:cs="Arial"/>
                <w:sz w:val="18"/>
                <w:szCs w:val="18"/>
                <w:lang w:val="en-US" w:eastAsia="zh-CN"/>
              </w:rPr>
            </w:pPr>
            <w:ins w:id="978" w:author="Huawei" w:date="2023-08-09T11:04:00Z">
              <w:r w:rsidRPr="004D46E8">
                <w:rPr>
                  <w:rFonts w:ascii="Arial" w:hAnsi="Arial" w:cs="Arial"/>
                  <w:sz w:val="18"/>
                  <w:szCs w:val="18"/>
                  <w:lang w:val="en-US" w:eastAsia="zh-CN"/>
                </w:rPr>
                <w:t>13540</w:t>
              </w:r>
            </w:ins>
          </w:p>
        </w:tc>
      </w:tr>
      <w:tr w:rsidR="0046680E" w:rsidRPr="004D46E8" w14:paraId="10C919A9" w14:textId="77777777" w:rsidTr="00126D6B">
        <w:trPr>
          <w:trHeight w:val="401"/>
          <w:jc w:val="center"/>
          <w:ins w:id="979" w:author="Huawei" w:date="2023-08-09T11:04: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6B4568BB" w14:textId="77777777" w:rsidR="0046680E" w:rsidRPr="004D46E8" w:rsidRDefault="0046680E" w:rsidP="00126D6B">
            <w:pPr>
              <w:spacing w:after="0"/>
              <w:rPr>
                <w:ins w:id="980" w:author="Huawei" w:date="2023-08-09T11:04:00Z"/>
                <w:rFonts w:ascii="Arial" w:hAnsi="Arial" w:cs="Arial"/>
                <w:sz w:val="18"/>
                <w:szCs w:val="18"/>
                <w:lang w:val="en-US" w:eastAsia="zh-CN"/>
              </w:rPr>
            </w:pPr>
            <w:ins w:id="981" w:author="Huawei" w:date="2023-08-09T11:04:00Z">
              <w:r w:rsidRPr="004D46E8">
                <w:rPr>
                  <w:rFonts w:ascii="Arial" w:hAnsi="Arial" w:cs="Arial"/>
                  <w:sz w:val="18"/>
                  <w:szCs w:val="18"/>
                  <w:lang w:val="en-US" w:eastAsia="zh-CN"/>
                </w:rPr>
                <w:t>Two-tone 5</w:t>
              </w:r>
              <w:r w:rsidRPr="004D46E8">
                <w:rPr>
                  <w:rFonts w:ascii="Arial" w:hAnsi="Arial" w:cs="Arial"/>
                  <w:sz w:val="18"/>
                  <w:szCs w:val="18"/>
                  <w:vertAlign w:val="superscript"/>
                  <w:lang w:val="en-US" w:eastAsia="zh-CN"/>
                </w:rPr>
                <w:t>th</w:t>
              </w:r>
              <w:r w:rsidRPr="004D46E8">
                <w:rPr>
                  <w:rFonts w:ascii="Arial" w:hAnsi="Arial" w:cs="Arial"/>
                  <w:sz w:val="18"/>
                  <w:szCs w:val="18"/>
                  <w:lang w:val="en-US" w:eastAsia="zh-CN"/>
                </w:rPr>
                <w:t xml:space="preserve"> order IMD products</w:t>
              </w:r>
            </w:ins>
          </w:p>
        </w:tc>
        <w:tc>
          <w:tcPr>
            <w:tcW w:w="1239" w:type="dxa"/>
            <w:tcBorders>
              <w:top w:val="nil"/>
              <w:left w:val="nil"/>
              <w:bottom w:val="single" w:sz="4" w:space="0" w:color="auto"/>
              <w:right w:val="single" w:sz="4" w:space="0" w:color="auto"/>
            </w:tcBorders>
            <w:shd w:val="clear" w:color="auto" w:fill="auto"/>
            <w:noWrap/>
            <w:vAlign w:val="center"/>
            <w:hideMark/>
          </w:tcPr>
          <w:p w14:paraId="60CFB602" w14:textId="77777777" w:rsidR="0046680E" w:rsidRPr="004D46E8" w:rsidRDefault="0046680E" w:rsidP="00126D6B">
            <w:pPr>
              <w:spacing w:after="0"/>
              <w:jc w:val="center"/>
              <w:rPr>
                <w:ins w:id="982" w:author="Huawei" w:date="2023-08-09T11:04:00Z"/>
                <w:rFonts w:ascii="Arial" w:hAnsi="Arial" w:cs="Arial"/>
                <w:sz w:val="18"/>
                <w:szCs w:val="18"/>
                <w:lang w:val="en-US" w:eastAsia="zh-CN"/>
              </w:rPr>
            </w:pPr>
            <w:ins w:id="983" w:author="Huawei" w:date="2023-08-09T11:04: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 4*</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4" w:space="0" w:color="auto"/>
            </w:tcBorders>
            <w:shd w:val="clear" w:color="auto" w:fill="auto"/>
            <w:noWrap/>
            <w:vAlign w:val="center"/>
            <w:hideMark/>
          </w:tcPr>
          <w:p w14:paraId="1B86501B" w14:textId="77777777" w:rsidR="0046680E" w:rsidRPr="004D46E8" w:rsidRDefault="0046680E" w:rsidP="00126D6B">
            <w:pPr>
              <w:spacing w:after="0"/>
              <w:jc w:val="center"/>
              <w:rPr>
                <w:ins w:id="984" w:author="Huawei" w:date="2023-08-09T11:04:00Z"/>
                <w:rFonts w:ascii="Arial" w:hAnsi="Arial" w:cs="Arial"/>
                <w:sz w:val="18"/>
                <w:szCs w:val="18"/>
                <w:lang w:val="en-US" w:eastAsia="zh-CN"/>
              </w:rPr>
            </w:pPr>
            <w:ins w:id="985" w:author="Huawei" w:date="2023-08-09T11:04: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 4*</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239" w:type="dxa"/>
            <w:tcBorders>
              <w:top w:val="nil"/>
              <w:left w:val="nil"/>
              <w:bottom w:val="single" w:sz="4" w:space="0" w:color="auto"/>
              <w:right w:val="single" w:sz="4" w:space="0" w:color="auto"/>
            </w:tcBorders>
            <w:shd w:val="clear" w:color="auto" w:fill="auto"/>
            <w:noWrap/>
            <w:vAlign w:val="center"/>
            <w:hideMark/>
          </w:tcPr>
          <w:p w14:paraId="0ABBEC6F" w14:textId="77777777" w:rsidR="0046680E" w:rsidRPr="004D46E8" w:rsidRDefault="0046680E" w:rsidP="00126D6B">
            <w:pPr>
              <w:spacing w:after="0"/>
              <w:jc w:val="center"/>
              <w:rPr>
                <w:ins w:id="986" w:author="Huawei" w:date="2023-08-09T11:04:00Z"/>
                <w:rFonts w:ascii="Arial" w:hAnsi="Arial" w:cs="Arial"/>
                <w:sz w:val="18"/>
                <w:szCs w:val="18"/>
                <w:lang w:val="en-US" w:eastAsia="zh-CN"/>
              </w:rPr>
            </w:pPr>
            <w:ins w:id="987" w:author="Huawei" w:date="2023-08-09T11:04: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4*</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8" w:space="0" w:color="auto"/>
            </w:tcBorders>
            <w:shd w:val="clear" w:color="auto" w:fill="auto"/>
            <w:noWrap/>
            <w:vAlign w:val="center"/>
            <w:hideMark/>
          </w:tcPr>
          <w:p w14:paraId="666A22E2" w14:textId="77777777" w:rsidR="0046680E" w:rsidRPr="004D46E8" w:rsidRDefault="0046680E" w:rsidP="00126D6B">
            <w:pPr>
              <w:spacing w:after="0"/>
              <w:jc w:val="center"/>
              <w:rPr>
                <w:ins w:id="988" w:author="Huawei" w:date="2023-08-09T11:04:00Z"/>
                <w:rFonts w:ascii="Arial" w:hAnsi="Arial" w:cs="Arial"/>
                <w:sz w:val="18"/>
                <w:szCs w:val="18"/>
                <w:lang w:val="en-US" w:eastAsia="zh-CN"/>
              </w:rPr>
            </w:pPr>
            <w:ins w:id="989" w:author="Huawei" w:date="2023-08-09T11:04: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4*</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r>
      <w:tr w:rsidR="0046680E" w:rsidRPr="004D46E8" w14:paraId="7FDE5294" w14:textId="77777777" w:rsidTr="00126D6B">
        <w:trPr>
          <w:trHeight w:val="401"/>
          <w:jc w:val="center"/>
          <w:ins w:id="990" w:author="Huawei" w:date="2023-08-09T11:04:00Z"/>
        </w:trPr>
        <w:tc>
          <w:tcPr>
            <w:tcW w:w="2131" w:type="dxa"/>
            <w:tcBorders>
              <w:top w:val="nil"/>
              <w:left w:val="single" w:sz="8" w:space="0" w:color="auto"/>
              <w:bottom w:val="single" w:sz="4" w:space="0" w:color="auto"/>
              <w:right w:val="single" w:sz="4" w:space="0" w:color="auto"/>
            </w:tcBorders>
            <w:shd w:val="clear" w:color="000000" w:fill="FFC000"/>
            <w:noWrap/>
            <w:vAlign w:val="center"/>
            <w:hideMark/>
          </w:tcPr>
          <w:p w14:paraId="0DEA2EE8" w14:textId="77777777" w:rsidR="0046680E" w:rsidRPr="004D46E8" w:rsidRDefault="0046680E" w:rsidP="00126D6B">
            <w:pPr>
              <w:spacing w:after="0"/>
              <w:rPr>
                <w:ins w:id="991" w:author="Huawei" w:date="2023-08-09T11:04:00Z"/>
                <w:rFonts w:ascii="Arial" w:hAnsi="Arial" w:cs="Arial"/>
                <w:sz w:val="18"/>
                <w:szCs w:val="18"/>
                <w:lang w:val="en-US" w:eastAsia="zh-CN"/>
              </w:rPr>
            </w:pPr>
            <w:ins w:id="992" w:author="Huawei" w:date="2023-08-09T11:04:00Z">
              <w:r w:rsidRPr="004D46E8">
                <w:rPr>
                  <w:rFonts w:ascii="Arial" w:hAnsi="Arial" w:cs="Arial"/>
                  <w:sz w:val="18"/>
                  <w:szCs w:val="18"/>
                  <w:lang w:val="en-US" w:eastAsia="zh-CN"/>
                </w:rPr>
                <w:t>IMD frequency limits (MHz)</w:t>
              </w:r>
            </w:ins>
          </w:p>
        </w:tc>
        <w:tc>
          <w:tcPr>
            <w:tcW w:w="1239" w:type="dxa"/>
            <w:tcBorders>
              <w:top w:val="nil"/>
              <w:left w:val="nil"/>
              <w:bottom w:val="single" w:sz="4" w:space="0" w:color="auto"/>
              <w:right w:val="single" w:sz="4" w:space="0" w:color="auto"/>
            </w:tcBorders>
            <w:shd w:val="clear" w:color="000000" w:fill="FFC000"/>
            <w:noWrap/>
            <w:vAlign w:val="center"/>
            <w:hideMark/>
          </w:tcPr>
          <w:p w14:paraId="6C162AD5" w14:textId="77777777" w:rsidR="0046680E" w:rsidRPr="004D46E8" w:rsidRDefault="0046680E" w:rsidP="00126D6B">
            <w:pPr>
              <w:spacing w:after="0"/>
              <w:jc w:val="center"/>
              <w:rPr>
                <w:ins w:id="993" w:author="Huawei" w:date="2023-08-09T11:04:00Z"/>
                <w:rFonts w:ascii="Arial" w:hAnsi="Arial" w:cs="Arial"/>
                <w:sz w:val="18"/>
                <w:szCs w:val="18"/>
                <w:lang w:val="en-US" w:eastAsia="zh-CN"/>
              </w:rPr>
            </w:pPr>
            <w:ins w:id="994" w:author="Huawei" w:date="2023-08-09T11:04:00Z">
              <w:r w:rsidRPr="004D46E8">
                <w:rPr>
                  <w:rFonts w:ascii="Arial" w:hAnsi="Arial" w:cs="Arial"/>
                  <w:sz w:val="18"/>
                  <w:szCs w:val="18"/>
                  <w:lang w:val="en-US" w:eastAsia="zh-CN"/>
                </w:rPr>
                <w:t>14300</w:t>
              </w:r>
            </w:ins>
          </w:p>
        </w:tc>
        <w:tc>
          <w:tcPr>
            <w:tcW w:w="1297" w:type="dxa"/>
            <w:tcBorders>
              <w:top w:val="nil"/>
              <w:left w:val="nil"/>
              <w:bottom w:val="single" w:sz="4" w:space="0" w:color="auto"/>
              <w:right w:val="single" w:sz="4" w:space="0" w:color="auto"/>
            </w:tcBorders>
            <w:shd w:val="clear" w:color="000000" w:fill="FFC000"/>
            <w:noWrap/>
            <w:vAlign w:val="center"/>
            <w:hideMark/>
          </w:tcPr>
          <w:p w14:paraId="29762232" w14:textId="77777777" w:rsidR="0046680E" w:rsidRPr="004D46E8" w:rsidRDefault="0046680E" w:rsidP="00126D6B">
            <w:pPr>
              <w:spacing w:after="0"/>
              <w:jc w:val="center"/>
              <w:rPr>
                <w:ins w:id="995" w:author="Huawei" w:date="2023-08-09T11:04:00Z"/>
                <w:rFonts w:ascii="Arial" w:hAnsi="Arial" w:cs="Arial"/>
                <w:sz w:val="18"/>
                <w:szCs w:val="18"/>
                <w:lang w:val="en-US" w:eastAsia="zh-CN"/>
              </w:rPr>
            </w:pPr>
            <w:ins w:id="996" w:author="Huawei" w:date="2023-08-09T11:04:00Z">
              <w:r w:rsidRPr="004D46E8">
                <w:rPr>
                  <w:rFonts w:ascii="Arial" w:hAnsi="Arial" w:cs="Arial"/>
                  <w:sz w:val="18"/>
                  <w:szCs w:val="18"/>
                  <w:lang w:val="en-US" w:eastAsia="zh-CN"/>
                </w:rPr>
                <w:t>10630</w:t>
              </w:r>
            </w:ins>
          </w:p>
        </w:tc>
        <w:tc>
          <w:tcPr>
            <w:tcW w:w="1239" w:type="dxa"/>
            <w:tcBorders>
              <w:top w:val="nil"/>
              <w:left w:val="nil"/>
              <w:bottom w:val="single" w:sz="4" w:space="0" w:color="auto"/>
              <w:right w:val="single" w:sz="4" w:space="0" w:color="auto"/>
            </w:tcBorders>
            <w:shd w:val="clear" w:color="000000" w:fill="FFC000"/>
            <w:noWrap/>
            <w:vAlign w:val="center"/>
            <w:hideMark/>
          </w:tcPr>
          <w:p w14:paraId="340A9289" w14:textId="77777777" w:rsidR="0046680E" w:rsidRPr="004D46E8" w:rsidRDefault="0046680E" w:rsidP="00126D6B">
            <w:pPr>
              <w:spacing w:after="0"/>
              <w:jc w:val="center"/>
              <w:rPr>
                <w:ins w:id="997" w:author="Huawei" w:date="2023-08-09T11:04:00Z"/>
                <w:rFonts w:ascii="Arial" w:hAnsi="Arial" w:cs="Arial"/>
                <w:sz w:val="18"/>
                <w:szCs w:val="18"/>
                <w:lang w:val="en-US" w:eastAsia="zh-CN"/>
              </w:rPr>
            </w:pPr>
            <w:ins w:id="998" w:author="Huawei" w:date="2023-08-09T11:04:00Z">
              <w:r w:rsidRPr="004D46E8">
                <w:rPr>
                  <w:rFonts w:ascii="Arial" w:hAnsi="Arial" w:cs="Arial"/>
                  <w:sz w:val="18"/>
                  <w:szCs w:val="18"/>
                  <w:lang w:val="en-US" w:eastAsia="zh-CN"/>
                </w:rPr>
                <w:t>6980</w:t>
              </w:r>
            </w:ins>
          </w:p>
        </w:tc>
        <w:tc>
          <w:tcPr>
            <w:tcW w:w="1297" w:type="dxa"/>
            <w:tcBorders>
              <w:top w:val="nil"/>
              <w:left w:val="nil"/>
              <w:bottom w:val="single" w:sz="4" w:space="0" w:color="auto"/>
              <w:right w:val="single" w:sz="8" w:space="0" w:color="auto"/>
            </w:tcBorders>
            <w:shd w:val="clear" w:color="000000" w:fill="FFC000"/>
            <w:noWrap/>
            <w:vAlign w:val="center"/>
            <w:hideMark/>
          </w:tcPr>
          <w:p w14:paraId="14A4585B" w14:textId="77777777" w:rsidR="0046680E" w:rsidRPr="004D46E8" w:rsidRDefault="0046680E" w:rsidP="00126D6B">
            <w:pPr>
              <w:spacing w:after="0"/>
              <w:jc w:val="center"/>
              <w:rPr>
                <w:ins w:id="999" w:author="Huawei" w:date="2023-08-09T11:04:00Z"/>
                <w:rFonts w:ascii="Arial" w:hAnsi="Arial" w:cs="Arial"/>
                <w:sz w:val="18"/>
                <w:szCs w:val="18"/>
                <w:lang w:val="en-US" w:eastAsia="zh-CN"/>
              </w:rPr>
            </w:pPr>
            <w:ins w:id="1000" w:author="Huawei" w:date="2023-08-09T11:04:00Z">
              <w:r w:rsidRPr="004D46E8">
                <w:rPr>
                  <w:rFonts w:ascii="Arial" w:hAnsi="Arial" w:cs="Arial"/>
                  <w:sz w:val="18"/>
                  <w:szCs w:val="18"/>
                  <w:lang w:val="en-US" w:eastAsia="zh-CN"/>
                </w:rPr>
                <w:t>5800</w:t>
              </w:r>
            </w:ins>
          </w:p>
        </w:tc>
      </w:tr>
      <w:tr w:rsidR="0046680E" w:rsidRPr="004D46E8" w14:paraId="37E58BF7" w14:textId="77777777" w:rsidTr="00126D6B">
        <w:trPr>
          <w:trHeight w:val="401"/>
          <w:jc w:val="center"/>
          <w:ins w:id="1001" w:author="Huawei" w:date="2023-08-09T11:04: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0F12E876" w14:textId="77777777" w:rsidR="0046680E" w:rsidRPr="004D46E8" w:rsidRDefault="0046680E" w:rsidP="00126D6B">
            <w:pPr>
              <w:spacing w:after="0"/>
              <w:rPr>
                <w:ins w:id="1002" w:author="Huawei" w:date="2023-08-09T11:04:00Z"/>
                <w:rFonts w:ascii="Arial" w:hAnsi="Arial" w:cs="Arial"/>
                <w:sz w:val="18"/>
                <w:szCs w:val="18"/>
                <w:lang w:val="en-US" w:eastAsia="zh-CN"/>
              </w:rPr>
            </w:pPr>
            <w:ins w:id="1003" w:author="Huawei" w:date="2023-08-09T11:04:00Z">
              <w:r w:rsidRPr="004D46E8">
                <w:rPr>
                  <w:rFonts w:ascii="Arial" w:hAnsi="Arial" w:cs="Arial"/>
                  <w:sz w:val="18"/>
                  <w:szCs w:val="18"/>
                  <w:lang w:val="en-US" w:eastAsia="zh-CN"/>
                </w:rPr>
                <w:t>Two-tone 5</w:t>
              </w:r>
              <w:r w:rsidRPr="004D46E8">
                <w:rPr>
                  <w:rFonts w:ascii="Arial" w:hAnsi="Arial" w:cs="Arial"/>
                  <w:sz w:val="18"/>
                  <w:szCs w:val="18"/>
                  <w:vertAlign w:val="superscript"/>
                  <w:lang w:val="en-US" w:eastAsia="zh-CN"/>
                </w:rPr>
                <w:t>th</w:t>
              </w:r>
              <w:r w:rsidRPr="004D46E8">
                <w:rPr>
                  <w:rFonts w:ascii="Arial" w:hAnsi="Arial" w:cs="Arial"/>
                  <w:sz w:val="18"/>
                  <w:szCs w:val="18"/>
                  <w:lang w:val="en-US" w:eastAsia="zh-CN"/>
                </w:rPr>
                <w:t xml:space="preserve"> order IMD products</w:t>
              </w:r>
            </w:ins>
          </w:p>
        </w:tc>
        <w:tc>
          <w:tcPr>
            <w:tcW w:w="1239" w:type="dxa"/>
            <w:tcBorders>
              <w:top w:val="nil"/>
              <w:left w:val="nil"/>
              <w:bottom w:val="single" w:sz="4" w:space="0" w:color="auto"/>
              <w:right w:val="single" w:sz="4" w:space="0" w:color="auto"/>
            </w:tcBorders>
            <w:shd w:val="clear" w:color="auto" w:fill="auto"/>
            <w:noWrap/>
            <w:vAlign w:val="center"/>
            <w:hideMark/>
          </w:tcPr>
          <w:p w14:paraId="636CB189" w14:textId="77777777" w:rsidR="0046680E" w:rsidRPr="004D46E8" w:rsidRDefault="0046680E" w:rsidP="00126D6B">
            <w:pPr>
              <w:spacing w:after="0"/>
              <w:jc w:val="center"/>
              <w:rPr>
                <w:ins w:id="1004" w:author="Huawei" w:date="2023-08-09T11:04:00Z"/>
                <w:rFonts w:ascii="Arial" w:hAnsi="Arial" w:cs="Arial"/>
                <w:sz w:val="18"/>
                <w:szCs w:val="18"/>
                <w:lang w:val="en-US" w:eastAsia="zh-CN"/>
              </w:rPr>
            </w:pPr>
            <w:ins w:id="1005"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- 3*</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4" w:space="0" w:color="auto"/>
            </w:tcBorders>
            <w:shd w:val="clear" w:color="auto" w:fill="auto"/>
            <w:noWrap/>
            <w:vAlign w:val="center"/>
            <w:hideMark/>
          </w:tcPr>
          <w:p w14:paraId="5BE3B739" w14:textId="77777777" w:rsidR="0046680E" w:rsidRPr="004D46E8" w:rsidRDefault="0046680E" w:rsidP="00126D6B">
            <w:pPr>
              <w:spacing w:after="0"/>
              <w:jc w:val="center"/>
              <w:rPr>
                <w:ins w:id="1006" w:author="Huawei" w:date="2023-08-09T11:04:00Z"/>
                <w:rFonts w:ascii="Arial" w:hAnsi="Arial" w:cs="Arial"/>
                <w:sz w:val="18"/>
                <w:szCs w:val="18"/>
                <w:lang w:val="en-US" w:eastAsia="zh-CN"/>
              </w:rPr>
            </w:pPr>
            <w:ins w:id="1007"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- 3*</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239" w:type="dxa"/>
            <w:tcBorders>
              <w:top w:val="nil"/>
              <w:left w:val="nil"/>
              <w:bottom w:val="single" w:sz="4" w:space="0" w:color="auto"/>
              <w:right w:val="single" w:sz="4" w:space="0" w:color="auto"/>
            </w:tcBorders>
            <w:shd w:val="clear" w:color="auto" w:fill="auto"/>
            <w:noWrap/>
            <w:vAlign w:val="center"/>
            <w:hideMark/>
          </w:tcPr>
          <w:p w14:paraId="49F8F979" w14:textId="77777777" w:rsidR="0046680E" w:rsidRPr="004D46E8" w:rsidRDefault="0046680E" w:rsidP="00126D6B">
            <w:pPr>
              <w:spacing w:after="0"/>
              <w:jc w:val="center"/>
              <w:rPr>
                <w:ins w:id="1008" w:author="Huawei" w:date="2023-08-09T11:04:00Z"/>
                <w:rFonts w:ascii="Arial" w:hAnsi="Arial" w:cs="Arial"/>
                <w:sz w:val="18"/>
                <w:szCs w:val="18"/>
                <w:lang w:val="en-US" w:eastAsia="zh-CN"/>
              </w:rPr>
            </w:pPr>
            <w:ins w:id="1009"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- 3*</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8" w:space="0" w:color="auto"/>
            </w:tcBorders>
            <w:shd w:val="clear" w:color="auto" w:fill="auto"/>
            <w:noWrap/>
            <w:vAlign w:val="center"/>
            <w:hideMark/>
          </w:tcPr>
          <w:p w14:paraId="6F8762C8" w14:textId="77777777" w:rsidR="0046680E" w:rsidRPr="004D46E8" w:rsidRDefault="0046680E" w:rsidP="00126D6B">
            <w:pPr>
              <w:spacing w:after="0"/>
              <w:jc w:val="center"/>
              <w:rPr>
                <w:ins w:id="1010" w:author="Huawei" w:date="2023-08-09T11:04:00Z"/>
                <w:rFonts w:ascii="Arial" w:hAnsi="Arial" w:cs="Arial"/>
                <w:sz w:val="18"/>
                <w:szCs w:val="18"/>
                <w:lang w:val="en-US" w:eastAsia="zh-CN"/>
              </w:rPr>
            </w:pPr>
            <w:ins w:id="1011"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-3*</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r>
      <w:tr w:rsidR="0046680E" w:rsidRPr="004D46E8" w14:paraId="46AD5EB9" w14:textId="77777777" w:rsidTr="00126D6B">
        <w:trPr>
          <w:trHeight w:val="401"/>
          <w:jc w:val="center"/>
          <w:ins w:id="1012" w:author="Huawei" w:date="2023-08-09T11:04:00Z"/>
        </w:trPr>
        <w:tc>
          <w:tcPr>
            <w:tcW w:w="2131" w:type="dxa"/>
            <w:tcBorders>
              <w:top w:val="nil"/>
              <w:left w:val="single" w:sz="8" w:space="0" w:color="auto"/>
              <w:bottom w:val="single" w:sz="4" w:space="0" w:color="auto"/>
              <w:right w:val="single" w:sz="4" w:space="0" w:color="auto"/>
            </w:tcBorders>
            <w:shd w:val="clear" w:color="000000" w:fill="FFC000"/>
            <w:noWrap/>
            <w:vAlign w:val="center"/>
            <w:hideMark/>
          </w:tcPr>
          <w:p w14:paraId="7C375F90" w14:textId="77777777" w:rsidR="0046680E" w:rsidRPr="004D46E8" w:rsidRDefault="0046680E" w:rsidP="00126D6B">
            <w:pPr>
              <w:spacing w:after="0"/>
              <w:rPr>
                <w:ins w:id="1013" w:author="Huawei" w:date="2023-08-09T11:04:00Z"/>
                <w:rFonts w:ascii="Arial" w:hAnsi="Arial" w:cs="Arial"/>
                <w:sz w:val="18"/>
                <w:szCs w:val="18"/>
                <w:lang w:val="en-US" w:eastAsia="zh-CN"/>
              </w:rPr>
            </w:pPr>
            <w:ins w:id="1014" w:author="Huawei" w:date="2023-08-09T11:04:00Z">
              <w:r w:rsidRPr="004D46E8">
                <w:rPr>
                  <w:rFonts w:ascii="Arial" w:hAnsi="Arial" w:cs="Arial"/>
                  <w:sz w:val="18"/>
                  <w:szCs w:val="18"/>
                  <w:lang w:val="en-US" w:eastAsia="zh-CN"/>
                </w:rPr>
                <w:t>IMD frequency limits (MHz)</w:t>
              </w:r>
            </w:ins>
          </w:p>
        </w:tc>
        <w:tc>
          <w:tcPr>
            <w:tcW w:w="1239" w:type="dxa"/>
            <w:tcBorders>
              <w:top w:val="nil"/>
              <w:left w:val="nil"/>
              <w:bottom w:val="single" w:sz="4" w:space="0" w:color="auto"/>
              <w:right w:val="single" w:sz="4" w:space="0" w:color="auto"/>
            </w:tcBorders>
            <w:shd w:val="clear" w:color="000000" w:fill="FFC000"/>
            <w:noWrap/>
            <w:vAlign w:val="center"/>
            <w:hideMark/>
          </w:tcPr>
          <w:p w14:paraId="735A1989" w14:textId="77777777" w:rsidR="0046680E" w:rsidRPr="004D46E8" w:rsidRDefault="0046680E" w:rsidP="00126D6B">
            <w:pPr>
              <w:spacing w:after="0"/>
              <w:jc w:val="center"/>
              <w:rPr>
                <w:ins w:id="1015" w:author="Huawei" w:date="2023-08-09T11:04:00Z"/>
                <w:rFonts w:ascii="Arial" w:hAnsi="Arial" w:cs="Arial"/>
                <w:sz w:val="18"/>
                <w:szCs w:val="18"/>
                <w:lang w:val="en-US" w:eastAsia="zh-CN"/>
              </w:rPr>
            </w:pPr>
            <w:ins w:id="1016" w:author="Huawei" w:date="2023-08-09T11:04:00Z">
              <w:r w:rsidRPr="004D46E8">
                <w:rPr>
                  <w:rFonts w:ascii="Arial" w:hAnsi="Arial" w:cs="Arial"/>
                  <w:sz w:val="18"/>
                  <w:szCs w:val="18"/>
                  <w:lang w:val="en-US" w:eastAsia="zh-CN"/>
                </w:rPr>
                <w:t>7600</w:t>
              </w:r>
            </w:ins>
          </w:p>
        </w:tc>
        <w:tc>
          <w:tcPr>
            <w:tcW w:w="1297" w:type="dxa"/>
            <w:tcBorders>
              <w:top w:val="nil"/>
              <w:left w:val="nil"/>
              <w:bottom w:val="single" w:sz="4" w:space="0" w:color="auto"/>
              <w:right w:val="single" w:sz="4" w:space="0" w:color="auto"/>
            </w:tcBorders>
            <w:shd w:val="clear" w:color="000000" w:fill="FFC000"/>
            <w:noWrap/>
            <w:vAlign w:val="center"/>
            <w:hideMark/>
          </w:tcPr>
          <w:p w14:paraId="62929148" w14:textId="77777777" w:rsidR="0046680E" w:rsidRPr="004D46E8" w:rsidRDefault="0046680E" w:rsidP="00126D6B">
            <w:pPr>
              <w:spacing w:after="0"/>
              <w:jc w:val="center"/>
              <w:rPr>
                <w:ins w:id="1017" w:author="Huawei" w:date="2023-08-09T11:04:00Z"/>
                <w:rFonts w:ascii="Arial" w:hAnsi="Arial" w:cs="Arial"/>
                <w:sz w:val="18"/>
                <w:szCs w:val="18"/>
                <w:lang w:val="en-US" w:eastAsia="zh-CN"/>
              </w:rPr>
            </w:pPr>
            <w:ins w:id="1018" w:author="Huawei" w:date="2023-08-09T11:04:00Z">
              <w:r w:rsidRPr="004D46E8">
                <w:rPr>
                  <w:rFonts w:ascii="Arial" w:hAnsi="Arial" w:cs="Arial"/>
                  <w:sz w:val="18"/>
                  <w:szCs w:val="18"/>
                  <w:lang w:val="en-US" w:eastAsia="zh-CN"/>
                </w:rPr>
                <w:t>4760</w:t>
              </w:r>
            </w:ins>
          </w:p>
        </w:tc>
        <w:tc>
          <w:tcPr>
            <w:tcW w:w="1239" w:type="dxa"/>
            <w:tcBorders>
              <w:top w:val="nil"/>
              <w:left w:val="nil"/>
              <w:bottom w:val="single" w:sz="4" w:space="0" w:color="auto"/>
              <w:right w:val="single" w:sz="4" w:space="0" w:color="auto"/>
            </w:tcBorders>
            <w:shd w:val="clear" w:color="000000" w:fill="FFC000"/>
            <w:noWrap/>
            <w:vAlign w:val="center"/>
            <w:hideMark/>
          </w:tcPr>
          <w:p w14:paraId="2BDC6261" w14:textId="77777777" w:rsidR="0046680E" w:rsidRPr="004D46E8" w:rsidRDefault="0046680E" w:rsidP="00126D6B">
            <w:pPr>
              <w:spacing w:after="0"/>
              <w:jc w:val="center"/>
              <w:rPr>
                <w:ins w:id="1019" w:author="Huawei" w:date="2023-08-09T11:04:00Z"/>
                <w:rFonts w:ascii="Arial" w:hAnsi="Arial" w:cs="Arial"/>
                <w:sz w:val="18"/>
                <w:szCs w:val="18"/>
                <w:lang w:val="en-US" w:eastAsia="zh-CN"/>
              </w:rPr>
            </w:pPr>
            <w:ins w:id="1020" w:author="Huawei" w:date="2023-08-09T11:04:00Z">
              <w:r w:rsidRPr="004D46E8">
                <w:rPr>
                  <w:rFonts w:ascii="Arial" w:hAnsi="Arial" w:cs="Arial"/>
                  <w:sz w:val="18"/>
                  <w:szCs w:val="18"/>
                  <w:lang w:val="en-US" w:eastAsia="zh-CN"/>
                </w:rPr>
                <w:t>1110</w:t>
              </w:r>
            </w:ins>
          </w:p>
        </w:tc>
        <w:tc>
          <w:tcPr>
            <w:tcW w:w="1297" w:type="dxa"/>
            <w:tcBorders>
              <w:top w:val="nil"/>
              <w:left w:val="nil"/>
              <w:bottom w:val="single" w:sz="4" w:space="0" w:color="auto"/>
              <w:right w:val="single" w:sz="8" w:space="0" w:color="auto"/>
            </w:tcBorders>
            <w:shd w:val="clear" w:color="000000" w:fill="FFC000"/>
            <w:noWrap/>
            <w:vAlign w:val="center"/>
            <w:hideMark/>
          </w:tcPr>
          <w:p w14:paraId="40B6FA4E" w14:textId="77777777" w:rsidR="0046680E" w:rsidRPr="004D46E8" w:rsidRDefault="0046680E" w:rsidP="00126D6B">
            <w:pPr>
              <w:spacing w:after="0"/>
              <w:jc w:val="center"/>
              <w:rPr>
                <w:ins w:id="1021" w:author="Huawei" w:date="2023-08-09T11:04:00Z"/>
                <w:rFonts w:ascii="Arial" w:hAnsi="Arial" w:cs="Arial"/>
                <w:sz w:val="18"/>
                <w:szCs w:val="18"/>
                <w:lang w:val="en-US" w:eastAsia="zh-CN"/>
              </w:rPr>
            </w:pPr>
            <w:ins w:id="1022" w:author="Huawei" w:date="2023-08-09T11:04:00Z">
              <w:r w:rsidRPr="004D46E8">
                <w:rPr>
                  <w:rFonts w:ascii="Arial" w:hAnsi="Arial" w:cs="Arial"/>
                  <w:sz w:val="18"/>
                  <w:szCs w:val="18"/>
                  <w:lang w:val="en-US" w:eastAsia="zh-CN"/>
                </w:rPr>
                <w:t>900</w:t>
              </w:r>
            </w:ins>
          </w:p>
        </w:tc>
      </w:tr>
      <w:tr w:rsidR="0046680E" w:rsidRPr="004D46E8" w14:paraId="05C81DE5" w14:textId="77777777" w:rsidTr="00126D6B">
        <w:trPr>
          <w:trHeight w:val="401"/>
          <w:jc w:val="center"/>
          <w:ins w:id="1023" w:author="Huawei" w:date="2023-08-09T11:04: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0417B7A0" w14:textId="77777777" w:rsidR="0046680E" w:rsidRPr="004D46E8" w:rsidRDefault="0046680E" w:rsidP="00126D6B">
            <w:pPr>
              <w:spacing w:after="0"/>
              <w:rPr>
                <w:ins w:id="1024" w:author="Huawei" w:date="2023-08-09T11:04:00Z"/>
                <w:rFonts w:ascii="Arial" w:hAnsi="Arial" w:cs="Arial"/>
                <w:sz w:val="18"/>
                <w:szCs w:val="18"/>
                <w:lang w:val="en-US" w:eastAsia="zh-CN"/>
              </w:rPr>
            </w:pPr>
            <w:ins w:id="1025" w:author="Huawei" w:date="2023-08-09T11:04:00Z">
              <w:r w:rsidRPr="004D46E8">
                <w:rPr>
                  <w:rFonts w:ascii="Arial" w:hAnsi="Arial" w:cs="Arial"/>
                  <w:sz w:val="18"/>
                  <w:szCs w:val="18"/>
                  <w:lang w:val="en-US" w:eastAsia="zh-CN"/>
                </w:rPr>
                <w:t>Two-tone 5</w:t>
              </w:r>
              <w:r w:rsidRPr="004D46E8">
                <w:rPr>
                  <w:rFonts w:ascii="Arial" w:hAnsi="Arial" w:cs="Arial"/>
                  <w:sz w:val="18"/>
                  <w:szCs w:val="18"/>
                  <w:vertAlign w:val="superscript"/>
                  <w:lang w:val="en-US" w:eastAsia="zh-CN"/>
                </w:rPr>
                <w:t>th</w:t>
              </w:r>
              <w:r w:rsidRPr="004D46E8">
                <w:rPr>
                  <w:rFonts w:ascii="Arial" w:hAnsi="Arial" w:cs="Arial"/>
                  <w:sz w:val="18"/>
                  <w:szCs w:val="18"/>
                  <w:lang w:val="en-US" w:eastAsia="zh-CN"/>
                </w:rPr>
                <w:t xml:space="preserve"> order IMD products</w:t>
              </w:r>
            </w:ins>
          </w:p>
        </w:tc>
        <w:tc>
          <w:tcPr>
            <w:tcW w:w="1239" w:type="dxa"/>
            <w:tcBorders>
              <w:top w:val="nil"/>
              <w:left w:val="nil"/>
              <w:bottom w:val="single" w:sz="4" w:space="0" w:color="auto"/>
              <w:right w:val="single" w:sz="4" w:space="0" w:color="auto"/>
            </w:tcBorders>
            <w:shd w:val="clear" w:color="auto" w:fill="auto"/>
            <w:noWrap/>
            <w:vAlign w:val="center"/>
            <w:hideMark/>
          </w:tcPr>
          <w:p w14:paraId="1CEC357E" w14:textId="77777777" w:rsidR="0046680E" w:rsidRPr="004D46E8" w:rsidRDefault="0046680E" w:rsidP="00126D6B">
            <w:pPr>
              <w:spacing w:after="0"/>
              <w:jc w:val="center"/>
              <w:rPr>
                <w:ins w:id="1026" w:author="Huawei" w:date="2023-08-09T11:04:00Z"/>
                <w:rFonts w:ascii="Arial" w:hAnsi="Arial" w:cs="Arial"/>
                <w:sz w:val="18"/>
                <w:szCs w:val="18"/>
                <w:lang w:val="en-US" w:eastAsia="zh-CN"/>
              </w:rPr>
            </w:pPr>
            <w:ins w:id="1027" w:author="Huawei" w:date="2023-08-09T11:04: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+ 4*</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4" w:space="0" w:color="auto"/>
            </w:tcBorders>
            <w:shd w:val="clear" w:color="auto" w:fill="auto"/>
            <w:noWrap/>
            <w:vAlign w:val="center"/>
            <w:hideMark/>
          </w:tcPr>
          <w:p w14:paraId="2CCCD760" w14:textId="77777777" w:rsidR="0046680E" w:rsidRPr="004D46E8" w:rsidRDefault="0046680E" w:rsidP="00126D6B">
            <w:pPr>
              <w:spacing w:after="0"/>
              <w:jc w:val="center"/>
              <w:rPr>
                <w:ins w:id="1028" w:author="Huawei" w:date="2023-08-09T11:04:00Z"/>
                <w:rFonts w:ascii="Arial" w:hAnsi="Arial" w:cs="Arial"/>
                <w:sz w:val="18"/>
                <w:szCs w:val="18"/>
                <w:lang w:val="en-US" w:eastAsia="zh-CN"/>
              </w:rPr>
            </w:pPr>
            <w:ins w:id="1029" w:author="Huawei" w:date="2023-08-09T11:04: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+ 4*</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239" w:type="dxa"/>
            <w:tcBorders>
              <w:top w:val="nil"/>
              <w:left w:val="nil"/>
              <w:bottom w:val="single" w:sz="4" w:space="0" w:color="auto"/>
              <w:right w:val="single" w:sz="4" w:space="0" w:color="auto"/>
            </w:tcBorders>
            <w:shd w:val="clear" w:color="auto" w:fill="auto"/>
            <w:noWrap/>
            <w:vAlign w:val="center"/>
            <w:hideMark/>
          </w:tcPr>
          <w:p w14:paraId="496F44FB" w14:textId="77777777" w:rsidR="0046680E" w:rsidRPr="004D46E8" w:rsidRDefault="0046680E" w:rsidP="00126D6B">
            <w:pPr>
              <w:spacing w:after="0"/>
              <w:jc w:val="center"/>
              <w:rPr>
                <w:ins w:id="1030" w:author="Huawei" w:date="2023-08-09T11:04:00Z"/>
                <w:rFonts w:ascii="Arial" w:hAnsi="Arial" w:cs="Arial"/>
                <w:sz w:val="18"/>
                <w:szCs w:val="18"/>
                <w:lang w:val="en-US" w:eastAsia="zh-CN"/>
              </w:rPr>
            </w:pPr>
            <w:ins w:id="1031" w:author="Huawei" w:date="2023-08-09T11:04: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+ 4*</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8" w:space="0" w:color="auto"/>
            </w:tcBorders>
            <w:shd w:val="clear" w:color="auto" w:fill="auto"/>
            <w:noWrap/>
            <w:vAlign w:val="center"/>
            <w:hideMark/>
          </w:tcPr>
          <w:p w14:paraId="4CB6397C" w14:textId="77777777" w:rsidR="0046680E" w:rsidRPr="004D46E8" w:rsidRDefault="0046680E" w:rsidP="00126D6B">
            <w:pPr>
              <w:spacing w:after="0"/>
              <w:jc w:val="center"/>
              <w:rPr>
                <w:ins w:id="1032" w:author="Huawei" w:date="2023-08-09T11:04:00Z"/>
                <w:rFonts w:ascii="Arial" w:hAnsi="Arial" w:cs="Arial"/>
                <w:sz w:val="18"/>
                <w:szCs w:val="18"/>
                <w:lang w:val="en-US" w:eastAsia="zh-CN"/>
              </w:rPr>
            </w:pPr>
            <w:ins w:id="1033" w:author="Huawei" w:date="2023-08-09T11:04: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+ 4*</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r>
      <w:tr w:rsidR="0046680E" w:rsidRPr="004D46E8" w14:paraId="6BFCCCED" w14:textId="77777777" w:rsidTr="00126D6B">
        <w:trPr>
          <w:trHeight w:val="401"/>
          <w:jc w:val="center"/>
          <w:ins w:id="1034" w:author="Huawei" w:date="2023-08-09T11:04:00Z"/>
        </w:trPr>
        <w:tc>
          <w:tcPr>
            <w:tcW w:w="2131" w:type="dxa"/>
            <w:tcBorders>
              <w:top w:val="nil"/>
              <w:left w:val="single" w:sz="8" w:space="0" w:color="auto"/>
              <w:bottom w:val="single" w:sz="4" w:space="0" w:color="auto"/>
              <w:right w:val="single" w:sz="4" w:space="0" w:color="auto"/>
            </w:tcBorders>
            <w:shd w:val="clear" w:color="000000" w:fill="FFC000"/>
            <w:noWrap/>
            <w:vAlign w:val="center"/>
            <w:hideMark/>
          </w:tcPr>
          <w:p w14:paraId="692F977B" w14:textId="77777777" w:rsidR="0046680E" w:rsidRPr="004D46E8" w:rsidRDefault="0046680E" w:rsidP="00126D6B">
            <w:pPr>
              <w:spacing w:after="0"/>
              <w:rPr>
                <w:ins w:id="1035" w:author="Huawei" w:date="2023-08-09T11:04:00Z"/>
                <w:rFonts w:ascii="Arial" w:hAnsi="Arial" w:cs="Arial"/>
                <w:sz w:val="18"/>
                <w:szCs w:val="18"/>
                <w:lang w:val="en-US" w:eastAsia="zh-CN"/>
              </w:rPr>
            </w:pPr>
            <w:ins w:id="1036" w:author="Huawei" w:date="2023-08-09T11:04:00Z">
              <w:r w:rsidRPr="004D46E8">
                <w:rPr>
                  <w:rFonts w:ascii="Arial" w:hAnsi="Arial" w:cs="Arial"/>
                  <w:sz w:val="18"/>
                  <w:szCs w:val="18"/>
                  <w:lang w:val="en-US" w:eastAsia="zh-CN"/>
                </w:rPr>
                <w:t>IMD frequency limits (MHz)</w:t>
              </w:r>
            </w:ins>
          </w:p>
        </w:tc>
        <w:tc>
          <w:tcPr>
            <w:tcW w:w="1239" w:type="dxa"/>
            <w:tcBorders>
              <w:top w:val="nil"/>
              <w:left w:val="nil"/>
              <w:bottom w:val="single" w:sz="4" w:space="0" w:color="auto"/>
              <w:right w:val="single" w:sz="4" w:space="0" w:color="auto"/>
            </w:tcBorders>
            <w:shd w:val="clear" w:color="000000" w:fill="FFC000"/>
            <w:noWrap/>
            <w:vAlign w:val="center"/>
            <w:hideMark/>
          </w:tcPr>
          <w:p w14:paraId="61D339D9" w14:textId="77777777" w:rsidR="0046680E" w:rsidRPr="004D46E8" w:rsidRDefault="0046680E" w:rsidP="00126D6B">
            <w:pPr>
              <w:spacing w:after="0"/>
              <w:jc w:val="center"/>
              <w:rPr>
                <w:ins w:id="1037" w:author="Huawei" w:date="2023-08-09T11:04:00Z"/>
                <w:rFonts w:ascii="Arial" w:hAnsi="Arial" w:cs="Arial"/>
                <w:sz w:val="18"/>
                <w:szCs w:val="18"/>
                <w:lang w:val="en-US" w:eastAsia="zh-CN"/>
              </w:rPr>
            </w:pPr>
            <w:ins w:id="1038" w:author="Huawei" w:date="2023-08-09T11:04:00Z">
              <w:r w:rsidRPr="004D46E8">
                <w:rPr>
                  <w:rFonts w:ascii="Arial" w:hAnsi="Arial" w:cs="Arial"/>
                  <w:sz w:val="18"/>
                  <w:szCs w:val="18"/>
                  <w:lang w:val="en-US" w:eastAsia="zh-CN"/>
                </w:rPr>
                <w:t>15700</w:t>
              </w:r>
            </w:ins>
          </w:p>
        </w:tc>
        <w:tc>
          <w:tcPr>
            <w:tcW w:w="1297" w:type="dxa"/>
            <w:tcBorders>
              <w:top w:val="nil"/>
              <w:left w:val="nil"/>
              <w:bottom w:val="single" w:sz="4" w:space="0" w:color="auto"/>
              <w:right w:val="single" w:sz="4" w:space="0" w:color="auto"/>
            </w:tcBorders>
            <w:shd w:val="clear" w:color="000000" w:fill="FFC000"/>
            <w:noWrap/>
            <w:vAlign w:val="center"/>
            <w:hideMark/>
          </w:tcPr>
          <w:p w14:paraId="7F5F36CF" w14:textId="77777777" w:rsidR="0046680E" w:rsidRPr="004D46E8" w:rsidRDefault="0046680E" w:rsidP="00126D6B">
            <w:pPr>
              <w:spacing w:after="0"/>
              <w:jc w:val="center"/>
              <w:rPr>
                <w:ins w:id="1039" w:author="Huawei" w:date="2023-08-09T11:04:00Z"/>
                <w:rFonts w:ascii="Arial" w:hAnsi="Arial" w:cs="Arial"/>
                <w:sz w:val="18"/>
                <w:szCs w:val="18"/>
                <w:lang w:val="en-US" w:eastAsia="zh-CN"/>
              </w:rPr>
            </w:pPr>
            <w:ins w:id="1040" w:author="Huawei" w:date="2023-08-09T11:04:00Z">
              <w:r w:rsidRPr="004D46E8">
                <w:rPr>
                  <w:rFonts w:ascii="Arial" w:hAnsi="Arial" w:cs="Arial"/>
                  <w:sz w:val="18"/>
                  <w:szCs w:val="18"/>
                  <w:lang w:val="en-US" w:eastAsia="zh-CN"/>
                </w:rPr>
                <w:t>19370</w:t>
              </w:r>
            </w:ins>
          </w:p>
        </w:tc>
        <w:tc>
          <w:tcPr>
            <w:tcW w:w="1239" w:type="dxa"/>
            <w:tcBorders>
              <w:top w:val="nil"/>
              <w:left w:val="nil"/>
              <w:bottom w:val="single" w:sz="4" w:space="0" w:color="auto"/>
              <w:right w:val="single" w:sz="4" w:space="0" w:color="auto"/>
            </w:tcBorders>
            <w:shd w:val="clear" w:color="000000" w:fill="FFC000"/>
            <w:noWrap/>
            <w:vAlign w:val="center"/>
            <w:hideMark/>
          </w:tcPr>
          <w:p w14:paraId="02C6A282" w14:textId="77777777" w:rsidR="0046680E" w:rsidRPr="004D46E8" w:rsidRDefault="0046680E" w:rsidP="00126D6B">
            <w:pPr>
              <w:spacing w:after="0"/>
              <w:jc w:val="center"/>
              <w:rPr>
                <w:ins w:id="1041" w:author="Huawei" w:date="2023-08-09T11:04:00Z"/>
                <w:rFonts w:ascii="Arial" w:hAnsi="Arial" w:cs="Arial"/>
                <w:sz w:val="18"/>
                <w:szCs w:val="18"/>
                <w:lang w:val="en-US" w:eastAsia="zh-CN"/>
              </w:rPr>
            </w:pPr>
            <w:ins w:id="1042" w:author="Huawei" w:date="2023-08-09T11:04:00Z">
              <w:r w:rsidRPr="004D46E8">
                <w:rPr>
                  <w:rFonts w:ascii="Arial" w:hAnsi="Arial" w:cs="Arial"/>
                  <w:sz w:val="18"/>
                  <w:szCs w:val="18"/>
                  <w:lang w:val="en-US" w:eastAsia="zh-CN"/>
                </w:rPr>
                <w:t>13300</w:t>
              </w:r>
            </w:ins>
          </w:p>
        </w:tc>
        <w:tc>
          <w:tcPr>
            <w:tcW w:w="1297" w:type="dxa"/>
            <w:tcBorders>
              <w:top w:val="nil"/>
              <w:left w:val="nil"/>
              <w:bottom w:val="single" w:sz="4" w:space="0" w:color="auto"/>
              <w:right w:val="single" w:sz="8" w:space="0" w:color="auto"/>
            </w:tcBorders>
            <w:shd w:val="clear" w:color="000000" w:fill="FFC000"/>
            <w:noWrap/>
            <w:vAlign w:val="center"/>
            <w:hideMark/>
          </w:tcPr>
          <w:p w14:paraId="1954F9B8" w14:textId="77777777" w:rsidR="0046680E" w:rsidRPr="004D46E8" w:rsidRDefault="0046680E" w:rsidP="00126D6B">
            <w:pPr>
              <w:spacing w:after="0"/>
              <w:jc w:val="center"/>
              <w:rPr>
                <w:ins w:id="1043" w:author="Huawei" w:date="2023-08-09T11:04:00Z"/>
                <w:rFonts w:ascii="Arial" w:hAnsi="Arial" w:cs="Arial"/>
                <w:sz w:val="18"/>
                <w:szCs w:val="18"/>
                <w:lang w:val="en-US" w:eastAsia="zh-CN"/>
              </w:rPr>
            </w:pPr>
            <w:ins w:id="1044" w:author="Huawei" w:date="2023-08-09T11:04:00Z">
              <w:r w:rsidRPr="004D46E8">
                <w:rPr>
                  <w:rFonts w:ascii="Arial" w:hAnsi="Arial" w:cs="Arial"/>
                  <w:sz w:val="18"/>
                  <w:szCs w:val="18"/>
                  <w:lang w:val="en-US" w:eastAsia="zh-CN"/>
                </w:rPr>
                <w:t>14480</w:t>
              </w:r>
            </w:ins>
          </w:p>
        </w:tc>
      </w:tr>
      <w:tr w:rsidR="0046680E" w:rsidRPr="004D46E8" w14:paraId="07FC93D5" w14:textId="77777777" w:rsidTr="00126D6B">
        <w:trPr>
          <w:trHeight w:val="401"/>
          <w:jc w:val="center"/>
          <w:ins w:id="1045" w:author="Huawei" w:date="2023-08-09T11:04: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5C4EA312" w14:textId="77777777" w:rsidR="0046680E" w:rsidRPr="004D46E8" w:rsidRDefault="0046680E" w:rsidP="00126D6B">
            <w:pPr>
              <w:spacing w:after="0"/>
              <w:rPr>
                <w:ins w:id="1046" w:author="Huawei" w:date="2023-08-09T11:04:00Z"/>
                <w:rFonts w:ascii="Arial" w:hAnsi="Arial" w:cs="Arial"/>
                <w:sz w:val="18"/>
                <w:szCs w:val="18"/>
                <w:lang w:val="en-US" w:eastAsia="zh-CN"/>
              </w:rPr>
            </w:pPr>
            <w:ins w:id="1047" w:author="Huawei" w:date="2023-08-09T11:04:00Z">
              <w:r w:rsidRPr="004D46E8">
                <w:rPr>
                  <w:rFonts w:ascii="Arial" w:hAnsi="Arial" w:cs="Arial"/>
                  <w:sz w:val="18"/>
                  <w:szCs w:val="18"/>
                  <w:lang w:val="en-US" w:eastAsia="zh-CN"/>
                </w:rPr>
                <w:t>Two-tone 5</w:t>
              </w:r>
              <w:r w:rsidRPr="004D46E8">
                <w:rPr>
                  <w:rFonts w:ascii="Arial" w:hAnsi="Arial" w:cs="Arial"/>
                  <w:sz w:val="18"/>
                  <w:szCs w:val="18"/>
                  <w:vertAlign w:val="superscript"/>
                  <w:lang w:val="en-US" w:eastAsia="zh-CN"/>
                </w:rPr>
                <w:t>th</w:t>
              </w:r>
              <w:r w:rsidRPr="004D46E8">
                <w:rPr>
                  <w:rFonts w:ascii="Arial" w:hAnsi="Arial" w:cs="Arial"/>
                  <w:sz w:val="18"/>
                  <w:szCs w:val="18"/>
                  <w:lang w:val="en-US" w:eastAsia="zh-CN"/>
                </w:rPr>
                <w:t xml:space="preserve"> order IMD products</w:t>
              </w:r>
            </w:ins>
          </w:p>
        </w:tc>
        <w:tc>
          <w:tcPr>
            <w:tcW w:w="1239" w:type="dxa"/>
            <w:tcBorders>
              <w:top w:val="nil"/>
              <w:left w:val="nil"/>
              <w:bottom w:val="single" w:sz="4" w:space="0" w:color="auto"/>
              <w:right w:val="single" w:sz="4" w:space="0" w:color="auto"/>
            </w:tcBorders>
            <w:shd w:val="clear" w:color="auto" w:fill="auto"/>
            <w:noWrap/>
            <w:vAlign w:val="center"/>
            <w:hideMark/>
          </w:tcPr>
          <w:p w14:paraId="4FD2D6DC" w14:textId="77777777" w:rsidR="0046680E" w:rsidRPr="004D46E8" w:rsidRDefault="0046680E" w:rsidP="00126D6B">
            <w:pPr>
              <w:spacing w:after="0"/>
              <w:jc w:val="center"/>
              <w:rPr>
                <w:ins w:id="1048" w:author="Huawei" w:date="2023-08-09T11:04:00Z"/>
                <w:rFonts w:ascii="Arial" w:hAnsi="Arial" w:cs="Arial"/>
                <w:sz w:val="18"/>
                <w:szCs w:val="18"/>
                <w:lang w:val="en-US" w:eastAsia="zh-CN"/>
              </w:rPr>
            </w:pPr>
            <w:ins w:id="1049"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+ 3*</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4" w:space="0" w:color="auto"/>
            </w:tcBorders>
            <w:shd w:val="clear" w:color="auto" w:fill="auto"/>
            <w:noWrap/>
            <w:vAlign w:val="center"/>
            <w:hideMark/>
          </w:tcPr>
          <w:p w14:paraId="66899049" w14:textId="77777777" w:rsidR="0046680E" w:rsidRPr="004D46E8" w:rsidRDefault="0046680E" w:rsidP="00126D6B">
            <w:pPr>
              <w:spacing w:after="0"/>
              <w:jc w:val="center"/>
              <w:rPr>
                <w:ins w:id="1050" w:author="Huawei" w:date="2023-08-09T11:04:00Z"/>
                <w:rFonts w:ascii="Arial" w:hAnsi="Arial" w:cs="Arial"/>
                <w:sz w:val="18"/>
                <w:szCs w:val="18"/>
                <w:lang w:val="en-US" w:eastAsia="zh-CN"/>
              </w:rPr>
            </w:pPr>
            <w:ins w:id="1051"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+ 3*</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239" w:type="dxa"/>
            <w:tcBorders>
              <w:top w:val="nil"/>
              <w:left w:val="nil"/>
              <w:bottom w:val="single" w:sz="4" w:space="0" w:color="auto"/>
              <w:right w:val="single" w:sz="4" w:space="0" w:color="auto"/>
            </w:tcBorders>
            <w:shd w:val="clear" w:color="auto" w:fill="auto"/>
            <w:noWrap/>
            <w:vAlign w:val="center"/>
            <w:hideMark/>
          </w:tcPr>
          <w:p w14:paraId="46711C9B" w14:textId="77777777" w:rsidR="0046680E" w:rsidRPr="004D46E8" w:rsidRDefault="0046680E" w:rsidP="00126D6B">
            <w:pPr>
              <w:spacing w:after="0"/>
              <w:jc w:val="center"/>
              <w:rPr>
                <w:ins w:id="1052" w:author="Huawei" w:date="2023-08-09T11:04:00Z"/>
                <w:rFonts w:ascii="Arial" w:hAnsi="Arial" w:cs="Arial"/>
                <w:sz w:val="18"/>
                <w:szCs w:val="18"/>
                <w:lang w:val="en-US" w:eastAsia="zh-CN"/>
              </w:rPr>
            </w:pPr>
            <w:ins w:id="1053"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+ 3*</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8" w:space="0" w:color="auto"/>
            </w:tcBorders>
            <w:shd w:val="clear" w:color="auto" w:fill="auto"/>
            <w:noWrap/>
            <w:vAlign w:val="center"/>
            <w:hideMark/>
          </w:tcPr>
          <w:p w14:paraId="7C634936" w14:textId="77777777" w:rsidR="0046680E" w:rsidRPr="004D46E8" w:rsidRDefault="0046680E" w:rsidP="00126D6B">
            <w:pPr>
              <w:spacing w:after="0"/>
              <w:jc w:val="center"/>
              <w:rPr>
                <w:ins w:id="1054" w:author="Huawei" w:date="2023-08-09T11:04:00Z"/>
                <w:rFonts w:ascii="Arial" w:hAnsi="Arial" w:cs="Arial"/>
                <w:sz w:val="18"/>
                <w:szCs w:val="18"/>
                <w:lang w:val="en-US" w:eastAsia="zh-CN"/>
              </w:rPr>
            </w:pPr>
            <w:ins w:id="1055" w:author="Huawei" w:date="2023-08-09T11:04: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+ 3*</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r>
      <w:tr w:rsidR="0046680E" w:rsidRPr="004D46E8" w14:paraId="2147C988" w14:textId="77777777" w:rsidTr="00126D6B">
        <w:trPr>
          <w:trHeight w:val="401"/>
          <w:jc w:val="center"/>
          <w:ins w:id="1056" w:author="Huawei" w:date="2023-08-09T11:04:00Z"/>
        </w:trPr>
        <w:tc>
          <w:tcPr>
            <w:tcW w:w="2131" w:type="dxa"/>
            <w:tcBorders>
              <w:top w:val="nil"/>
              <w:left w:val="single" w:sz="8" w:space="0" w:color="auto"/>
              <w:bottom w:val="single" w:sz="8" w:space="0" w:color="auto"/>
              <w:right w:val="single" w:sz="4" w:space="0" w:color="auto"/>
            </w:tcBorders>
            <w:shd w:val="clear" w:color="000000" w:fill="FFC000"/>
            <w:noWrap/>
            <w:vAlign w:val="center"/>
            <w:hideMark/>
          </w:tcPr>
          <w:p w14:paraId="7FC0058D" w14:textId="77777777" w:rsidR="0046680E" w:rsidRPr="004D46E8" w:rsidRDefault="0046680E" w:rsidP="00126D6B">
            <w:pPr>
              <w:spacing w:after="0"/>
              <w:rPr>
                <w:ins w:id="1057" w:author="Huawei" w:date="2023-08-09T11:04:00Z"/>
                <w:rFonts w:ascii="Arial" w:hAnsi="Arial" w:cs="Arial"/>
                <w:sz w:val="18"/>
                <w:szCs w:val="18"/>
                <w:lang w:val="en-US" w:eastAsia="zh-CN"/>
              </w:rPr>
            </w:pPr>
            <w:ins w:id="1058" w:author="Huawei" w:date="2023-08-09T11:04:00Z">
              <w:r w:rsidRPr="004D46E8">
                <w:rPr>
                  <w:rFonts w:ascii="Arial" w:hAnsi="Arial" w:cs="Arial"/>
                  <w:sz w:val="18"/>
                  <w:szCs w:val="18"/>
                  <w:lang w:val="en-US" w:eastAsia="zh-CN"/>
                </w:rPr>
                <w:t>IMD frequency limits (MHz)</w:t>
              </w:r>
            </w:ins>
          </w:p>
        </w:tc>
        <w:tc>
          <w:tcPr>
            <w:tcW w:w="1239" w:type="dxa"/>
            <w:tcBorders>
              <w:top w:val="nil"/>
              <w:left w:val="nil"/>
              <w:bottom w:val="single" w:sz="8" w:space="0" w:color="auto"/>
              <w:right w:val="single" w:sz="4" w:space="0" w:color="auto"/>
            </w:tcBorders>
            <w:shd w:val="clear" w:color="000000" w:fill="FFC000"/>
            <w:noWrap/>
            <w:vAlign w:val="center"/>
            <w:hideMark/>
          </w:tcPr>
          <w:p w14:paraId="04A1F4C0" w14:textId="77777777" w:rsidR="0046680E" w:rsidRPr="004D46E8" w:rsidRDefault="0046680E" w:rsidP="00126D6B">
            <w:pPr>
              <w:spacing w:after="0"/>
              <w:jc w:val="center"/>
              <w:rPr>
                <w:ins w:id="1059" w:author="Huawei" w:date="2023-08-09T11:04:00Z"/>
                <w:rFonts w:ascii="Arial" w:hAnsi="Arial" w:cs="Arial"/>
                <w:sz w:val="18"/>
                <w:szCs w:val="18"/>
                <w:lang w:val="en-US" w:eastAsia="zh-CN"/>
              </w:rPr>
            </w:pPr>
            <w:ins w:id="1060" w:author="Huawei" w:date="2023-08-09T11:04:00Z">
              <w:r w:rsidRPr="004D46E8">
                <w:rPr>
                  <w:rFonts w:ascii="Arial" w:hAnsi="Arial" w:cs="Arial"/>
                  <w:sz w:val="18"/>
                  <w:szCs w:val="18"/>
                  <w:lang w:val="en-US" w:eastAsia="zh-CN"/>
                </w:rPr>
                <w:t>14900</w:t>
              </w:r>
            </w:ins>
          </w:p>
        </w:tc>
        <w:tc>
          <w:tcPr>
            <w:tcW w:w="1297" w:type="dxa"/>
            <w:tcBorders>
              <w:top w:val="nil"/>
              <w:left w:val="nil"/>
              <w:bottom w:val="single" w:sz="8" w:space="0" w:color="auto"/>
              <w:right w:val="single" w:sz="4" w:space="0" w:color="auto"/>
            </w:tcBorders>
            <w:shd w:val="clear" w:color="000000" w:fill="FFC000"/>
            <w:noWrap/>
            <w:vAlign w:val="center"/>
            <w:hideMark/>
          </w:tcPr>
          <w:p w14:paraId="54372D69" w14:textId="77777777" w:rsidR="0046680E" w:rsidRPr="004D46E8" w:rsidRDefault="0046680E" w:rsidP="00126D6B">
            <w:pPr>
              <w:spacing w:after="0"/>
              <w:jc w:val="center"/>
              <w:rPr>
                <w:ins w:id="1061" w:author="Huawei" w:date="2023-08-09T11:04:00Z"/>
                <w:rFonts w:ascii="Arial" w:hAnsi="Arial" w:cs="Arial"/>
                <w:sz w:val="18"/>
                <w:szCs w:val="18"/>
                <w:lang w:val="en-US" w:eastAsia="zh-CN"/>
              </w:rPr>
            </w:pPr>
            <w:ins w:id="1062" w:author="Huawei" w:date="2023-08-09T11:04:00Z">
              <w:r w:rsidRPr="004D46E8">
                <w:rPr>
                  <w:rFonts w:ascii="Arial" w:hAnsi="Arial" w:cs="Arial"/>
                  <w:sz w:val="18"/>
                  <w:szCs w:val="18"/>
                  <w:lang w:val="en-US" w:eastAsia="zh-CN"/>
                </w:rPr>
                <w:t>17740</w:t>
              </w:r>
            </w:ins>
          </w:p>
        </w:tc>
        <w:tc>
          <w:tcPr>
            <w:tcW w:w="1239" w:type="dxa"/>
            <w:tcBorders>
              <w:top w:val="nil"/>
              <w:left w:val="nil"/>
              <w:bottom w:val="single" w:sz="8" w:space="0" w:color="auto"/>
              <w:right w:val="single" w:sz="4" w:space="0" w:color="auto"/>
            </w:tcBorders>
            <w:shd w:val="clear" w:color="000000" w:fill="FFC000"/>
            <w:noWrap/>
            <w:vAlign w:val="center"/>
            <w:hideMark/>
          </w:tcPr>
          <w:p w14:paraId="63D5EFCE" w14:textId="77777777" w:rsidR="0046680E" w:rsidRPr="004D46E8" w:rsidRDefault="0046680E" w:rsidP="00126D6B">
            <w:pPr>
              <w:spacing w:after="0"/>
              <w:jc w:val="center"/>
              <w:rPr>
                <w:ins w:id="1063" w:author="Huawei" w:date="2023-08-09T11:04:00Z"/>
                <w:rFonts w:ascii="Arial" w:hAnsi="Arial" w:cs="Arial"/>
                <w:sz w:val="18"/>
                <w:szCs w:val="18"/>
                <w:lang w:val="en-US" w:eastAsia="zh-CN"/>
              </w:rPr>
            </w:pPr>
            <w:ins w:id="1064" w:author="Huawei" w:date="2023-08-09T11:04:00Z">
              <w:r w:rsidRPr="004D46E8">
                <w:rPr>
                  <w:rFonts w:ascii="Arial" w:hAnsi="Arial" w:cs="Arial"/>
                  <w:sz w:val="18"/>
                  <w:szCs w:val="18"/>
                  <w:lang w:val="en-US" w:eastAsia="zh-CN"/>
                </w:rPr>
                <w:t>14100</w:t>
              </w:r>
            </w:ins>
          </w:p>
        </w:tc>
        <w:tc>
          <w:tcPr>
            <w:tcW w:w="1297" w:type="dxa"/>
            <w:tcBorders>
              <w:top w:val="nil"/>
              <w:left w:val="nil"/>
              <w:bottom w:val="single" w:sz="8" w:space="0" w:color="auto"/>
              <w:right w:val="single" w:sz="8" w:space="0" w:color="auto"/>
            </w:tcBorders>
            <w:shd w:val="clear" w:color="000000" w:fill="FFC000"/>
            <w:noWrap/>
            <w:vAlign w:val="center"/>
            <w:hideMark/>
          </w:tcPr>
          <w:p w14:paraId="215DA9CC" w14:textId="77777777" w:rsidR="0046680E" w:rsidRPr="004D46E8" w:rsidRDefault="0046680E" w:rsidP="00126D6B">
            <w:pPr>
              <w:spacing w:after="0"/>
              <w:jc w:val="center"/>
              <w:rPr>
                <w:ins w:id="1065" w:author="Huawei" w:date="2023-08-09T11:04:00Z"/>
                <w:rFonts w:ascii="Arial" w:hAnsi="Arial" w:cs="Arial"/>
                <w:sz w:val="18"/>
                <w:szCs w:val="18"/>
                <w:lang w:val="en-US" w:eastAsia="zh-CN"/>
              </w:rPr>
            </w:pPr>
            <w:ins w:id="1066" w:author="Huawei" w:date="2023-08-09T11:04:00Z">
              <w:r w:rsidRPr="004D46E8">
                <w:rPr>
                  <w:rFonts w:ascii="Arial" w:hAnsi="Arial" w:cs="Arial"/>
                  <w:sz w:val="18"/>
                  <w:szCs w:val="18"/>
                  <w:lang w:val="en-US" w:eastAsia="zh-CN"/>
                </w:rPr>
                <w:t>16110</w:t>
              </w:r>
            </w:ins>
          </w:p>
        </w:tc>
      </w:tr>
    </w:tbl>
    <w:p w14:paraId="5A0B38C0" w14:textId="77777777" w:rsidR="0046680E" w:rsidRPr="008552F2" w:rsidRDefault="0046680E" w:rsidP="0046680E">
      <w:pPr>
        <w:rPr>
          <w:ins w:id="1067" w:author="Huawei" w:date="2023-08-09T11:04:00Z"/>
          <w:lang w:val="x-none" w:eastAsia="ko-KR"/>
        </w:rPr>
      </w:pPr>
    </w:p>
    <w:p w14:paraId="7B8D0F7D" w14:textId="77777777" w:rsidR="0046680E" w:rsidRPr="00FF7EEE" w:rsidRDefault="0046680E" w:rsidP="0046680E">
      <w:pPr>
        <w:rPr>
          <w:ins w:id="1068" w:author="Huawei" w:date="2023-08-09T11:04:00Z"/>
          <w:lang w:val="en-US" w:eastAsia="zh-CN"/>
        </w:rPr>
      </w:pPr>
      <w:ins w:id="1069" w:author="Huawei" w:date="2023-08-09T11:04:00Z">
        <w:r w:rsidRPr="00FF7EEE">
          <w:rPr>
            <w:lang w:val="en-US" w:eastAsia="zh-CN"/>
          </w:rPr>
          <w:t xml:space="preserve">The IMD4 interference of UL </w:t>
        </w:r>
        <w:r>
          <w:rPr>
            <w:rFonts w:hint="eastAsia"/>
          </w:rPr>
          <w:t>DC_7_n77</w:t>
        </w:r>
        <w:r w:rsidRPr="00FF7EEE">
          <w:rPr>
            <w:lang w:val="en-US" w:eastAsia="zh-CN"/>
          </w:rPr>
          <w:t xml:space="preserve"> may have an impact on the Rx of band n</w:t>
        </w:r>
        <w:r>
          <w:rPr>
            <w:lang w:val="en-US" w:eastAsia="zh-CN"/>
          </w:rPr>
          <w:t xml:space="preserve">2 </w:t>
        </w:r>
        <w:r w:rsidRPr="00FE3C2A">
          <w:rPr>
            <w:rFonts w:hint="eastAsia"/>
            <w:lang w:val="en-US" w:eastAsia="zh-CN"/>
          </w:rPr>
          <w:t>（</w:t>
        </w:r>
        <w:r w:rsidRPr="00FE3C2A">
          <w:rPr>
            <w:rFonts w:hint="eastAsia"/>
            <w:lang w:val="en-US" w:eastAsia="zh-CN"/>
          </w:rPr>
          <w:t>1</w:t>
        </w:r>
        <w:r w:rsidRPr="00FE3C2A">
          <w:rPr>
            <w:lang w:val="en-US" w:eastAsia="zh-CN"/>
          </w:rPr>
          <w:t>9</w:t>
        </w:r>
        <w:r>
          <w:rPr>
            <w:lang w:val="en-US" w:eastAsia="zh-CN"/>
          </w:rPr>
          <w:t>30</w:t>
        </w:r>
        <w:r w:rsidRPr="00FE3C2A">
          <w:rPr>
            <w:lang w:val="en-US" w:eastAsia="zh-CN"/>
          </w:rPr>
          <w:t>-1990M</w:t>
        </w:r>
        <w:r w:rsidRPr="00FE3C2A">
          <w:rPr>
            <w:rFonts w:hint="eastAsia"/>
            <w:lang w:val="en-US" w:eastAsia="zh-CN"/>
          </w:rPr>
          <w:t>）</w:t>
        </w:r>
        <w:r>
          <w:rPr>
            <w:lang w:val="en-US" w:eastAsia="zh-CN"/>
          </w:rPr>
          <w:t>and band 7 (2620-2690MHz).</w:t>
        </w:r>
      </w:ins>
    </w:p>
    <w:p w14:paraId="6D982445" w14:textId="77777777" w:rsidR="0046680E" w:rsidRPr="00EC24FB" w:rsidRDefault="0046680E" w:rsidP="0046680E">
      <w:pPr>
        <w:rPr>
          <w:ins w:id="1070" w:author="Huawei" w:date="2023-08-09T11:04:00Z"/>
          <w:lang w:val="en-US" w:eastAsia="zh-CN"/>
        </w:rPr>
      </w:pPr>
    </w:p>
    <w:p w14:paraId="00B460A2" w14:textId="77777777" w:rsidR="0046680E" w:rsidRDefault="0046680E" w:rsidP="0046680E">
      <w:pPr>
        <w:pStyle w:val="3"/>
        <w:rPr>
          <w:ins w:id="1071" w:author="Huawei" w:date="2023-08-09T11:04:00Z"/>
          <w:lang w:val="en-US" w:eastAsia="zh-CN"/>
        </w:rPr>
      </w:pPr>
      <w:proofErr w:type="gramStart"/>
      <w:ins w:id="1072" w:author="Huawei" w:date="2023-08-09T11:04:00Z">
        <w:r>
          <w:rPr>
            <w:lang w:val="en-US" w:eastAsia="zh-CN"/>
          </w:rPr>
          <w:t>6.x</w:t>
        </w:r>
        <w:r w:rsidRPr="00464490">
          <w:rPr>
            <w:lang w:val="en-US" w:eastAsia="zh-CN"/>
          </w:rPr>
          <w:t>.4</w:t>
        </w:r>
        <w:proofErr w:type="gramEnd"/>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ins>
    </w:p>
    <w:p w14:paraId="22EBDA2E" w14:textId="77777777" w:rsidR="0046680E" w:rsidRDefault="0046680E" w:rsidP="0046680E">
      <w:pPr>
        <w:rPr>
          <w:ins w:id="1073" w:author="Huawei" w:date="2023-08-09T11:04:00Z"/>
        </w:rPr>
      </w:pPr>
      <w:ins w:id="1074" w:author="Huawei" w:date="2023-08-09T11:04:00Z">
        <w:r>
          <w:t xml:space="preserve">For </w:t>
        </w:r>
        <w:r>
          <w:rPr>
            <w:lang w:eastAsia="zh-CN"/>
          </w:rPr>
          <w:t>DC_7_n2-n77</w:t>
        </w:r>
        <w:r>
          <w:t xml:space="preserve">,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can reuse the values of </w:t>
        </w:r>
        <w:r w:rsidRPr="00FF7EEE">
          <w:t>DC_</w:t>
        </w:r>
        <w:r w:rsidRPr="0070019F">
          <w:t>2-7_n77</w:t>
        </w:r>
        <w:r>
          <w:t xml:space="preserve"> as given in the tables below.</w:t>
        </w:r>
      </w:ins>
    </w:p>
    <w:p w14:paraId="4D1DDA72" w14:textId="77777777" w:rsidR="0046680E" w:rsidRPr="0070019F" w:rsidRDefault="0046680E" w:rsidP="0046680E">
      <w:pPr>
        <w:rPr>
          <w:ins w:id="1075" w:author="Huawei" w:date="2023-08-09T11:04:00Z"/>
          <w:rFonts w:ascii="Arial" w:hAnsi="Arial"/>
          <w:sz w:val="18"/>
          <w:lang w:val="x-none"/>
        </w:rPr>
      </w:pPr>
    </w:p>
    <w:p w14:paraId="0D52348D" w14:textId="77777777" w:rsidR="0046680E" w:rsidRDefault="0046680E" w:rsidP="0046680E">
      <w:pPr>
        <w:pStyle w:val="TH"/>
        <w:rPr>
          <w:ins w:id="1076" w:author="Huawei" w:date="2023-08-09T11:04:00Z"/>
        </w:rPr>
      </w:pPr>
      <w:ins w:id="1077" w:author="Huawei" w:date="2023-08-09T11:04:00Z">
        <w:r>
          <w:t>Table 6.1</w:t>
        </w:r>
        <w:r>
          <w:rPr>
            <w:lang w:val="en-US"/>
          </w:rPr>
          <w:t>.4</w:t>
        </w:r>
        <w:r>
          <w:t xml:space="preserve">-1: </w:t>
        </w:r>
        <w:proofErr w:type="spellStart"/>
        <w:r>
          <w:t>ΔT</w:t>
        </w:r>
        <w:r>
          <w:rPr>
            <w:vertAlign w:val="subscript"/>
          </w:rPr>
          <w:t>IB,c</w:t>
        </w:r>
        <w:proofErr w:type="spell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6680E" w:rsidRPr="00EF5447" w14:paraId="7FBB8B06" w14:textId="77777777" w:rsidTr="00126D6B">
        <w:trPr>
          <w:trHeight w:val="187"/>
          <w:tblHeader/>
          <w:jc w:val="center"/>
          <w:ins w:id="1078" w:author="Huawei" w:date="2023-08-09T11:04:00Z"/>
        </w:trPr>
        <w:tc>
          <w:tcPr>
            <w:tcW w:w="1769" w:type="dxa"/>
            <w:vMerge w:val="restart"/>
            <w:tcBorders>
              <w:top w:val="single" w:sz="4" w:space="0" w:color="auto"/>
              <w:left w:val="single" w:sz="4" w:space="0" w:color="auto"/>
              <w:right w:val="single" w:sz="4" w:space="0" w:color="auto"/>
            </w:tcBorders>
          </w:tcPr>
          <w:p w14:paraId="25B6BB06" w14:textId="77777777" w:rsidR="0046680E" w:rsidRPr="00EF5447" w:rsidRDefault="0046680E" w:rsidP="00126D6B">
            <w:pPr>
              <w:pStyle w:val="TAH"/>
              <w:keepNext w:val="0"/>
              <w:rPr>
                <w:ins w:id="1079" w:author="Huawei" w:date="2023-08-09T11:04:00Z"/>
              </w:rPr>
            </w:pPr>
            <w:ins w:id="1080" w:author="Huawei" w:date="2023-08-09T11:04:00Z">
              <w:r w:rsidRPr="00EF5447">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E3198B0" w14:textId="77777777" w:rsidR="0046680E" w:rsidRPr="00EF5447" w:rsidRDefault="0046680E" w:rsidP="00126D6B">
            <w:pPr>
              <w:pStyle w:val="TAH"/>
              <w:keepNext w:val="0"/>
              <w:rPr>
                <w:ins w:id="1081" w:author="Huawei" w:date="2023-08-09T11:04:00Z"/>
              </w:rPr>
            </w:pPr>
            <w:proofErr w:type="spellStart"/>
            <w:ins w:id="1082" w:author="Huawei" w:date="2023-08-09T11:04:00Z">
              <w:r w:rsidRPr="00DC3AC9">
                <w:rPr>
                  <w:color w:val="000000" w:themeColor="text1"/>
                </w:rPr>
                <w:t>ΔT</w:t>
              </w:r>
              <w:r w:rsidRPr="00DC3AC9">
                <w:rPr>
                  <w:color w:val="000000" w:themeColor="text1"/>
                  <w:vertAlign w:val="subscript"/>
                </w:rPr>
                <w:t>IB,c</w:t>
              </w:r>
              <w:proofErr w:type="spellEnd"/>
              <w:r w:rsidRPr="00DC3AC9">
                <w:rPr>
                  <w:color w:val="000000" w:themeColor="text1"/>
                </w:rPr>
                <w:t xml:space="preserve"> for E-UTRA band / NR band (dB)</w:t>
              </w:r>
              <w:r w:rsidRPr="000D7965">
                <w:rPr>
                  <w:color w:val="000000" w:themeColor="text1"/>
                  <w:vertAlign w:val="superscript"/>
                </w:rPr>
                <w:t>6</w:t>
              </w:r>
            </w:ins>
          </w:p>
        </w:tc>
      </w:tr>
      <w:tr w:rsidR="0046680E" w:rsidRPr="00EF5447" w14:paraId="383760B1" w14:textId="77777777" w:rsidTr="00126D6B">
        <w:trPr>
          <w:trHeight w:val="187"/>
          <w:tblHeader/>
          <w:jc w:val="center"/>
          <w:ins w:id="1083" w:author="Huawei" w:date="2023-08-09T11:04:00Z"/>
        </w:trPr>
        <w:tc>
          <w:tcPr>
            <w:tcW w:w="1769" w:type="dxa"/>
            <w:vMerge/>
            <w:tcBorders>
              <w:left w:val="single" w:sz="4" w:space="0" w:color="auto"/>
              <w:bottom w:val="single" w:sz="4" w:space="0" w:color="auto"/>
              <w:right w:val="single" w:sz="4" w:space="0" w:color="auto"/>
            </w:tcBorders>
          </w:tcPr>
          <w:p w14:paraId="58D16561" w14:textId="77777777" w:rsidR="0046680E" w:rsidRPr="00EF5447" w:rsidRDefault="0046680E" w:rsidP="00126D6B">
            <w:pPr>
              <w:pStyle w:val="TAH"/>
              <w:keepNext w:val="0"/>
              <w:rPr>
                <w:ins w:id="1084" w:author="Huawei" w:date="2023-08-09T11:04:00Z"/>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42B3258" w14:textId="77777777" w:rsidR="0046680E" w:rsidRPr="00EF5447" w:rsidRDefault="0046680E" w:rsidP="00126D6B">
            <w:pPr>
              <w:pStyle w:val="TAH"/>
              <w:keepNext w:val="0"/>
              <w:rPr>
                <w:ins w:id="1085" w:author="Huawei" w:date="2023-08-09T11:04:00Z"/>
              </w:rPr>
            </w:pPr>
            <w:ins w:id="1086" w:author="Huawei" w:date="2023-08-09T11:04:00Z">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ins>
          </w:p>
        </w:tc>
      </w:tr>
      <w:tr w:rsidR="0046680E" w:rsidRPr="00EF5447" w14:paraId="2CC00B36" w14:textId="77777777" w:rsidTr="00126D6B">
        <w:trPr>
          <w:trHeight w:val="187"/>
          <w:jc w:val="center"/>
          <w:ins w:id="1087" w:author="Huawei" w:date="2023-08-09T11:04:00Z"/>
        </w:trPr>
        <w:tc>
          <w:tcPr>
            <w:tcW w:w="1769" w:type="dxa"/>
            <w:tcBorders>
              <w:top w:val="single" w:sz="4" w:space="0" w:color="auto"/>
              <w:left w:val="single" w:sz="4" w:space="0" w:color="auto"/>
              <w:bottom w:val="single" w:sz="4" w:space="0" w:color="auto"/>
              <w:right w:val="single" w:sz="4" w:space="0" w:color="auto"/>
            </w:tcBorders>
          </w:tcPr>
          <w:p w14:paraId="3F85308E" w14:textId="77777777" w:rsidR="0046680E" w:rsidRPr="00EF5447" w:rsidRDefault="0046680E" w:rsidP="00126D6B">
            <w:pPr>
              <w:pStyle w:val="TAC"/>
              <w:rPr>
                <w:ins w:id="1088" w:author="Huawei" w:date="2023-08-09T11:04:00Z"/>
              </w:rPr>
            </w:pPr>
            <w:ins w:id="1089" w:author="Huawei" w:date="2023-08-09T11:04:00Z">
              <w:r>
                <w:rPr>
                  <w:lang w:eastAsia="zh-CN"/>
                </w:rPr>
                <w:t>DC_7_n2-n77</w:t>
              </w:r>
            </w:ins>
          </w:p>
        </w:tc>
        <w:tc>
          <w:tcPr>
            <w:tcW w:w="2290" w:type="dxa"/>
            <w:tcBorders>
              <w:top w:val="single" w:sz="4" w:space="0" w:color="auto"/>
              <w:left w:val="single" w:sz="4" w:space="0" w:color="auto"/>
              <w:bottom w:val="single" w:sz="4" w:space="0" w:color="auto"/>
              <w:right w:val="single" w:sz="4" w:space="0" w:color="auto"/>
            </w:tcBorders>
            <w:vAlign w:val="center"/>
          </w:tcPr>
          <w:p w14:paraId="73A491A6" w14:textId="77777777" w:rsidR="0046680E" w:rsidRPr="00EF5447" w:rsidRDefault="0046680E" w:rsidP="00126D6B">
            <w:pPr>
              <w:pStyle w:val="TAC"/>
              <w:rPr>
                <w:ins w:id="1090" w:author="Huawei" w:date="2023-08-09T11:04:00Z"/>
              </w:rPr>
            </w:pPr>
            <w:ins w:id="1091" w:author="Huawei" w:date="2023-08-09T11:04:00Z">
              <w: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0B7473E3" w14:textId="77777777" w:rsidR="0046680E" w:rsidRDefault="0046680E" w:rsidP="00126D6B">
            <w:pPr>
              <w:pStyle w:val="TAC"/>
              <w:rPr>
                <w:ins w:id="1092" w:author="Huawei" w:date="2023-08-09T11:04:00Z"/>
              </w:rPr>
            </w:pPr>
            <w:ins w:id="1093" w:author="Huawei" w:date="2023-08-09T11:04:00Z">
              <w:r>
                <w:rPr>
                  <w:rFonts w:hint="eastAsia"/>
                </w:rPr>
                <w:t>0</w:t>
              </w:r>
              <w:r>
                <w:t>.6</w:t>
              </w:r>
            </w:ins>
          </w:p>
        </w:tc>
        <w:tc>
          <w:tcPr>
            <w:tcW w:w="2291" w:type="dxa"/>
            <w:tcBorders>
              <w:top w:val="single" w:sz="4" w:space="0" w:color="auto"/>
              <w:left w:val="single" w:sz="4" w:space="0" w:color="auto"/>
              <w:bottom w:val="single" w:sz="4" w:space="0" w:color="auto"/>
              <w:right w:val="single" w:sz="4" w:space="0" w:color="auto"/>
            </w:tcBorders>
            <w:vAlign w:val="center"/>
          </w:tcPr>
          <w:p w14:paraId="0D8E7235" w14:textId="77777777" w:rsidR="0046680E" w:rsidRPr="00EF5447" w:rsidRDefault="0046680E" w:rsidP="00126D6B">
            <w:pPr>
              <w:pStyle w:val="TAC"/>
              <w:rPr>
                <w:ins w:id="1094" w:author="Huawei" w:date="2023-08-09T11:04:00Z"/>
              </w:rPr>
            </w:pPr>
            <w:ins w:id="1095" w:author="Huawei" w:date="2023-08-09T11:04:00Z">
              <w:r>
                <w:t>0.8</w:t>
              </w:r>
            </w:ins>
          </w:p>
        </w:tc>
      </w:tr>
      <w:tr w:rsidR="0046680E" w:rsidRPr="00EF5447" w14:paraId="0E8DE3BA" w14:textId="77777777" w:rsidTr="00126D6B">
        <w:trPr>
          <w:trHeight w:val="187"/>
          <w:jc w:val="center"/>
          <w:ins w:id="1096" w:author="Huawei" w:date="2023-08-09T11:04:00Z"/>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E7AD3AF" w14:textId="77777777" w:rsidR="0046680E" w:rsidRDefault="0046680E" w:rsidP="00126D6B">
            <w:pPr>
              <w:keepNext/>
              <w:keepLines/>
              <w:spacing w:after="0"/>
              <w:ind w:left="851" w:hanging="851"/>
              <w:rPr>
                <w:ins w:id="1097" w:author="Huawei" w:date="2023-08-09T11:04:00Z"/>
              </w:rPr>
            </w:pPr>
            <w:ins w:id="1098" w:author="Huawei" w:date="2023-08-09T11:04:00Z">
              <w:r w:rsidRPr="006C6947">
                <w:rPr>
                  <w:rFonts w:ascii="Arial" w:hAnsi="Arial" w:cs="Arial"/>
                  <w:sz w:val="18"/>
                </w:rPr>
                <w:t xml:space="preserve">NOTE </w:t>
              </w:r>
              <w:r>
                <w:rPr>
                  <w:rFonts w:ascii="Arial" w:hAnsi="Arial" w:cs="Arial"/>
                  <w:sz w:val="18"/>
                </w:rPr>
                <w:t>6</w:t>
              </w:r>
              <w:r w:rsidRPr="000D7965">
                <w:rPr>
                  <w:rFonts w:ascii="Arial" w:hAnsi="Arial" w:cs="Arial"/>
                  <w:sz w:val="18"/>
                </w:rPr>
                <w:t>:</w:t>
              </w:r>
              <w:r w:rsidRPr="000D7965">
                <w:rPr>
                  <w:rFonts w:ascii="Arial" w:hAnsi="Arial" w:cs="Arial"/>
                  <w:sz w:val="18"/>
                </w:rPr>
                <w:tab/>
                <w:t xml:space="preserve">“-” denotes </w:t>
              </w:r>
              <w:proofErr w:type="spellStart"/>
              <w:r w:rsidRPr="000D7965">
                <w:rPr>
                  <w:rFonts w:ascii="Arial" w:hAnsi="Arial" w:cs="Arial"/>
                  <w:sz w:val="18"/>
                </w:rPr>
                <w:t>ΔT</w:t>
              </w:r>
              <w:r w:rsidRPr="000D7965">
                <w:rPr>
                  <w:rFonts w:ascii="Arial" w:hAnsi="Arial" w:cs="Arial"/>
                  <w:sz w:val="18"/>
                  <w:vertAlign w:val="subscript"/>
                </w:rPr>
                <w:t>IB</w:t>
              </w:r>
              <w:proofErr w:type="gramStart"/>
              <w:r w:rsidRPr="000D7965">
                <w:rPr>
                  <w:rFonts w:ascii="Arial" w:hAnsi="Arial" w:cs="Arial"/>
                  <w:sz w:val="18"/>
                  <w:vertAlign w:val="subscript"/>
                </w:rPr>
                <w:t>,c</w:t>
              </w:r>
              <w:proofErr w:type="spellEnd"/>
              <w:proofErr w:type="gramEnd"/>
              <w:r w:rsidRPr="000D7965">
                <w:rPr>
                  <w:rFonts w:ascii="Arial" w:hAnsi="Arial" w:cs="Arial"/>
                  <w:sz w:val="18"/>
                </w:rPr>
                <w:t xml:space="preserve"> = 0.</w:t>
              </w:r>
            </w:ins>
          </w:p>
          <w:p w14:paraId="2917BBD7" w14:textId="77777777" w:rsidR="0046680E" w:rsidRPr="00EF5447" w:rsidRDefault="0046680E" w:rsidP="00126D6B">
            <w:pPr>
              <w:keepNext/>
              <w:keepLines/>
              <w:spacing w:after="0"/>
              <w:ind w:left="851" w:hanging="851"/>
              <w:rPr>
                <w:ins w:id="1099" w:author="Huawei" w:date="2023-08-09T11:04:00Z"/>
              </w:rPr>
            </w:pPr>
            <w:ins w:id="1100" w:author="Huawei" w:date="2023-08-09T11:04: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w:t>
              </w:r>
              <w:proofErr w:type="gramStart"/>
              <w:r w:rsidRPr="00955DFF">
                <w:rPr>
                  <w:rFonts w:ascii="Arial" w:hAnsi="Arial"/>
                  <w:sz w:val="18"/>
                  <w:szCs w:val="18"/>
                </w:rPr>
                <w:t>_(</w:t>
              </w:r>
              <w:proofErr w:type="gramEnd"/>
              <w:r w:rsidRPr="00955DFF">
                <w:rPr>
                  <w:rFonts w:ascii="Arial" w:hAnsi="Arial"/>
                  <w:sz w:val="18"/>
                  <w:szCs w:val="18"/>
                </w:rPr>
                <w:t>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74660805" w14:textId="77777777" w:rsidR="0046680E" w:rsidRPr="00ED422D" w:rsidRDefault="0046680E" w:rsidP="0046680E">
      <w:pPr>
        <w:rPr>
          <w:ins w:id="1101" w:author="Huawei" w:date="2023-08-09T11:04:00Z"/>
        </w:rPr>
      </w:pPr>
    </w:p>
    <w:p w14:paraId="094EA387" w14:textId="77777777" w:rsidR="0046680E" w:rsidRDefault="0046680E" w:rsidP="0046680E">
      <w:pPr>
        <w:pStyle w:val="TH"/>
        <w:rPr>
          <w:ins w:id="1102" w:author="Huawei" w:date="2023-08-09T11:04:00Z"/>
        </w:rPr>
      </w:pPr>
      <w:ins w:id="1103" w:author="Huawei" w:date="2023-08-09T11:04:00Z">
        <w:r>
          <w:lastRenderedPageBreak/>
          <w:t xml:space="preserve">Table 6.1.4-2: </w:t>
        </w:r>
        <w:proofErr w:type="spellStart"/>
        <w:r>
          <w:t>ΔR</w:t>
        </w:r>
        <w:r w:rsidRPr="00B744F9">
          <w:rPr>
            <w:vertAlign w:val="subscript"/>
          </w:rPr>
          <w:t>IB,c</w:t>
        </w:r>
        <w:proofErr w:type="spellEnd"/>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6680E" w:rsidRPr="002A58AD" w14:paraId="587D096C" w14:textId="77777777" w:rsidTr="00126D6B">
        <w:trPr>
          <w:trHeight w:val="187"/>
          <w:tblHeader/>
          <w:jc w:val="center"/>
          <w:ins w:id="1104" w:author="Huawei" w:date="2023-08-09T11:04:00Z"/>
        </w:trPr>
        <w:tc>
          <w:tcPr>
            <w:tcW w:w="1744" w:type="dxa"/>
            <w:vMerge w:val="restart"/>
            <w:tcBorders>
              <w:top w:val="single" w:sz="4" w:space="0" w:color="auto"/>
              <w:left w:val="single" w:sz="4" w:space="0" w:color="auto"/>
              <w:right w:val="single" w:sz="4" w:space="0" w:color="auto"/>
            </w:tcBorders>
          </w:tcPr>
          <w:p w14:paraId="28E42153" w14:textId="77777777" w:rsidR="0046680E" w:rsidRPr="00C96590" w:rsidRDefault="0046680E" w:rsidP="00126D6B">
            <w:pPr>
              <w:keepNext/>
              <w:keepLines/>
              <w:spacing w:after="0"/>
              <w:jc w:val="center"/>
              <w:rPr>
                <w:ins w:id="1105" w:author="Huawei" w:date="2023-08-09T11:04:00Z"/>
                <w:rFonts w:ascii="Arial" w:hAnsi="Arial"/>
                <w:b/>
                <w:sz w:val="18"/>
              </w:rPr>
            </w:pPr>
            <w:ins w:id="1106" w:author="Huawei" w:date="2023-08-09T11:04:00Z">
              <w:r w:rsidRPr="00C96590">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2DF383B" w14:textId="77777777" w:rsidR="0046680E" w:rsidRPr="000D7965" w:rsidRDefault="0046680E" w:rsidP="00126D6B">
            <w:pPr>
              <w:pStyle w:val="TAH"/>
              <w:keepNext w:val="0"/>
              <w:rPr>
                <w:ins w:id="1107" w:author="Huawei" w:date="2023-08-09T11:04:00Z"/>
                <w:rFonts w:eastAsia="MS Mincho" w:cs="Arial"/>
                <w:b w:val="0"/>
                <w:color w:val="000000" w:themeColor="text1"/>
                <w:kern w:val="2"/>
              </w:rPr>
            </w:pPr>
            <w:proofErr w:type="spellStart"/>
            <w:ins w:id="1108" w:author="Huawei" w:date="2023-08-09T11:04:00Z">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7</w:t>
              </w:r>
            </w:ins>
          </w:p>
        </w:tc>
      </w:tr>
      <w:tr w:rsidR="0046680E" w:rsidRPr="009E2E4F" w14:paraId="3327BA60" w14:textId="77777777" w:rsidTr="00126D6B">
        <w:trPr>
          <w:trHeight w:val="187"/>
          <w:tblHeader/>
          <w:jc w:val="center"/>
          <w:ins w:id="1109" w:author="Huawei" w:date="2023-08-09T11:04:00Z"/>
        </w:trPr>
        <w:tc>
          <w:tcPr>
            <w:tcW w:w="1744" w:type="dxa"/>
            <w:vMerge/>
            <w:tcBorders>
              <w:left w:val="single" w:sz="4" w:space="0" w:color="auto"/>
              <w:bottom w:val="single" w:sz="4" w:space="0" w:color="auto"/>
              <w:right w:val="single" w:sz="4" w:space="0" w:color="auto"/>
            </w:tcBorders>
          </w:tcPr>
          <w:p w14:paraId="4FDF53D8" w14:textId="77777777" w:rsidR="0046680E" w:rsidRPr="00C96590" w:rsidRDefault="0046680E" w:rsidP="00126D6B">
            <w:pPr>
              <w:keepNext/>
              <w:keepLines/>
              <w:spacing w:after="0"/>
              <w:jc w:val="center"/>
              <w:rPr>
                <w:ins w:id="1110" w:author="Huawei" w:date="2023-08-09T11:04: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5A0569E" w14:textId="77777777" w:rsidR="0046680E" w:rsidRPr="000D7965" w:rsidRDefault="0046680E" w:rsidP="00126D6B">
            <w:pPr>
              <w:pStyle w:val="TAH"/>
              <w:keepNext w:val="0"/>
              <w:rPr>
                <w:ins w:id="1111" w:author="Huawei" w:date="2023-08-09T11:04:00Z"/>
                <w:rFonts w:eastAsia="MS Mincho" w:cs="Arial"/>
                <w:b w:val="0"/>
                <w:color w:val="000000" w:themeColor="text1"/>
                <w:kern w:val="2"/>
                <w:vertAlign w:val="superscript"/>
              </w:rPr>
            </w:pPr>
            <w:ins w:id="1112" w:author="Huawei" w:date="2023-08-09T11:04: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46680E" w:rsidRPr="00C96590" w14:paraId="78907531" w14:textId="77777777" w:rsidTr="00126D6B">
        <w:trPr>
          <w:trHeight w:val="187"/>
          <w:jc w:val="center"/>
          <w:ins w:id="1113" w:author="Huawei" w:date="2023-08-09T11:04:00Z"/>
        </w:trPr>
        <w:tc>
          <w:tcPr>
            <w:tcW w:w="1744" w:type="dxa"/>
            <w:tcBorders>
              <w:top w:val="single" w:sz="4" w:space="0" w:color="auto"/>
              <w:left w:val="single" w:sz="4" w:space="0" w:color="auto"/>
              <w:bottom w:val="single" w:sz="4" w:space="0" w:color="auto"/>
              <w:right w:val="single" w:sz="4" w:space="0" w:color="auto"/>
            </w:tcBorders>
            <w:hideMark/>
          </w:tcPr>
          <w:p w14:paraId="1625B996" w14:textId="77777777" w:rsidR="0046680E" w:rsidRPr="00C96590" w:rsidRDefault="0046680E" w:rsidP="00126D6B">
            <w:pPr>
              <w:keepNext/>
              <w:keepLines/>
              <w:spacing w:after="0"/>
              <w:jc w:val="center"/>
              <w:rPr>
                <w:ins w:id="1114" w:author="Huawei" w:date="2023-08-09T11:04:00Z"/>
                <w:rFonts w:ascii="Arial" w:hAnsi="Arial"/>
                <w:sz w:val="18"/>
              </w:rPr>
            </w:pPr>
            <w:ins w:id="1115" w:author="Huawei" w:date="2023-08-09T11:04:00Z">
              <w:r>
                <w:rPr>
                  <w:lang w:eastAsia="zh-CN"/>
                </w:rPr>
                <w:t>DC_7_n2-n77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04D789F" w14:textId="77777777" w:rsidR="0046680E" w:rsidRPr="00C96590" w:rsidRDefault="0046680E" w:rsidP="00126D6B">
            <w:pPr>
              <w:keepNext/>
              <w:keepLines/>
              <w:spacing w:after="0"/>
              <w:jc w:val="center"/>
              <w:rPr>
                <w:ins w:id="1116" w:author="Huawei" w:date="2023-08-09T11:04:00Z"/>
                <w:rFonts w:ascii="Arial" w:hAnsi="Arial"/>
                <w:sz w:val="18"/>
                <w:lang w:eastAsia="ja-JP"/>
              </w:rPr>
            </w:pPr>
            <w:ins w:id="1117" w:author="Huawei" w:date="2023-08-09T11:04:00Z">
              <w:r>
                <w:rPr>
                  <w:rFonts w:ascii="Arial" w:hAnsi="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
          <w:p w14:paraId="77195063" w14:textId="77777777" w:rsidR="0046680E" w:rsidRPr="000D7965" w:rsidRDefault="0046680E" w:rsidP="00126D6B">
            <w:pPr>
              <w:keepNext/>
              <w:keepLines/>
              <w:spacing w:after="0"/>
              <w:jc w:val="center"/>
              <w:rPr>
                <w:ins w:id="1118" w:author="Huawei" w:date="2023-08-09T11:04:00Z"/>
                <w:rFonts w:ascii="Arial" w:hAnsi="Arial"/>
                <w:sz w:val="18"/>
                <w:lang w:eastAsia="zh-CN"/>
              </w:rPr>
            </w:pPr>
            <w:ins w:id="1119" w:author="Huawei" w:date="2023-08-09T11:04: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12DE3FF" w14:textId="77777777" w:rsidR="0046680E" w:rsidRPr="00C96590" w:rsidRDefault="0046680E" w:rsidP="00126D6B">
            <w:pPr>
              <w:keepNext/>
              <w:keepLines/>
              <w:spacing w:after="0"/>
              <w:jc w:val="center"/>
              <w:rPr>
                <w:ins w:id="1120" w:author="Huawei" w:date="2023-08-09T11:04:00Z"/>
                <w:rFonts w:ascii="Arial" w:hAnsi="Arial"/>
                <w:sz w:val="18"/>
              </w:rPr>
            </w:pPr>
            <w:ins w:id="1121" w:author="Huawei" w:date="2023-08-09T11:04:00Z">
              <w:r>
                <w:rPr>
                  <w:rFonts w:ascii="Arial" w:eastAsia="Malgun Gothic" w:hAnsi="Arial"/>
                  <w:sz w:val="18"/>
                  <w:lang w:eastAsia="ko-KR"/>
                </w:rPr>
                <w:t>0.5</w:t>
              </w:r>
            </w:ins>
          </w:p>
        </w:tc>
      </w:tr>
      <w:tr w:rsidR="0046680E" w:rsidRPr="00C96590" w14:paraId="57AE7F40" w14:textId="77777777" w:rsidTr="00126D6B">
        <w:trPr>
          <w:trHeight w:val="187"/>
          <w:jc w:val="center"/>
          <w:ins w:id="1122" w:author="Huawei" w:date="2023-08-09T11:04:00Z"/>
        </w:trPr>
        <w:tc>
          <w:tcPr>
            <w:tcW w:w="8641" w:type="dxa"/>
            <w:gridSpan w:val="4"/>
            <w:tcBorders>
              <w:top w:val="single" w:sz="4" w:space="0" w:color="auto"/>
              <w:left w:val="single" w:sz="4" w:space="0" w:color="auto"/>
              <w:bottom w:val="single" w:sz="4" w:space="0" w:color="auto"/>
              <w:right w:val="single" w:sz="4" w:space="0" w:color="auto"/>
            </w:tcBorders>
          </w:tcPr>
          <w:p w14:paraId="58ECC48C" w14:textId="77777777" w:rsidR="0046680E" w:rsidRDefault="0046680E" w:rsidP="00126D6B">
            <w:pPr>
              <w:keepNext/>
              <w:keepLines/>
              <w:spacing w:after="0"/>
              <w:ind w:left="851" w:hanging="851"/>
              <w:rPr>
                <w:ins w:id="1123" w:author="Huawei" w:date="2023-08-09T11:04:00Z"/>
              </w:rPr>
            </w:pPr>
            <w:ins w:id="1124" w:author="Huawei" w:date="2023-08-09T11:04:00Z">
              <w:r w:rsidRPr="006C6947">
                <w:rPr>
                  <w:rFonts w:ascii="Arial" w:hAnsi="Arial" w:cs="Arial"/>
                  <w:sz w:val="18"/>
                </w:rPr>
                <w:t xml:space="preserve">NOTE </w:t>
              </w:r>
              <w:r>
                <w:rPr>
                  <w:rFonts w:ascii="Arial" w:hAnsi="Arial" w:cs="Arial"/>
                  <w:sz w:val="18"/>
                </w:rPr>
                <w:t>7</w:t>
              </w:r>
              <w:r w:rsidRPr="000D7965">
                <w:rPr>
                  <w:rFonts w:ascii="Arial" w:hAnsi="Arial" w:cs="Arial"/>
                  <w:sz w:val="18"/>
                </w:rPr>
                <w:t>:</w:t>
              </w:r>
              <w:r w:rsidRPr="000D7965">
                <w:rPr>
                  <w:rFonts w:ascii="Arial" w:hAnsi="Arial" w:cs="Arial"/>
                  <w:sz w:val="18"/>
                </w:rPr>
                <w:tab/>
                <w:t xml:space="preserve">“-” denotes </w:t>
              </w:r>
              <w:proofErr w:type="spellStart"/>
              <w:r w:rsidRPr="000D7965">
                <w:rPr>
                  <w:rFonts w:ascii="Arial" w:hAnsi="Arial" w:cs="Arial"/>
                  <w:sz w:val="18"/>
                </w:rPr>
                <w:t>Δ</w:t>
              </w:r>
              <w:r>
                <w:rPr>
                  <w:rFonts w:ascii="Arial" w:hAnsi="Arial" w:cs="Arial"/>
                  <w:sz w:val="18"/>
                </w:rPr>
                <w:t>R</w:t>
              </w:r>
              <w:r w:rsidRPr="000D7965">
                <w:rPr>
                  <w:rFonts w:ascii="Arial" w:hAnsi="Arial" w:cs="Arial"/>
                  <w:sz w:val="18"/>
                  <w:vertAlign w:val="subscript"/>
                </w:rPr>
                <w:t>IB</w:t>
              </w:r>
              <w:proofErr w:type="gramStart"/>
              <w:r w:rsidRPr="000D7965">
                <w:rPr>
                  <w:rFonts w:ascii="Arial" w:hAnsi="Arial" w:cs="Arial"/>
                  <w:sz w:val="18"/>
                  <w:vertAlign w:val="subscript"/>
                </w:rPr>
                <w:t>,c</w:t>
              </w:r>
              <w:proofErr w:type="spellEnd"/>
              <w:proofErr w:type="gramEnd"/>
              <w:r w:rsidRPr="000D7965">
                <w:rPr>
                  <w:rFonts w:ascii="Arial" w:hAnsi="Arial" w:cs="Arial"/>
                  <w:sz w:val="18"/>
                </w:rPr>
                <w:t xml:space="preserve"> = 0.</w:t>
              </w:r>
            </w:ins>
          </w:p>
          <w:p w14:paraId="0E3D107F" w14:textId="77777777" w:rsidR="0046680E" w:rsidRPr="00C96590" w:rsidRDefault="0046680E" w:rsidP="00126D6B">
            <w:pPr>
              <w:keepNext/>
              <w:keepLines/>
              <w:spacing w:after="0"/>
              <w:ind w:left="851" w:hanging="851"/>
              <w:rPr>
                <w:ins w:id="1125" w:author="Huawei" w:date="2023-08-09T11:04:00Z"/>
                <w:rFonts w:ascii="Arial" w:eastAsia="Malgun Gothic" w:hAnsi="Arial"/>
                <w:sz w:val="18"/>
                <w:lang w:eastAsia="ko-KR"/>
              </w:rPr>
            </w:pPr>
            <w:ins w:id="1126" w:author="Huawei" w:date="2023-08-09T11:04: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proofErr w:type="gramStart"/>
              <w:r w:rsidRPr="00AE58E0">
                <w:rPr>
                  <w:rFonts w:ascii="Arial" w:hAnsi="Arial"/>
                  <w:sz w:val="18"/>
                  <w:szCs w:val="18"/>
                </w:rPr>
                <w:t>_(</w:t>
              </w:r>
              <w:proofErr w:type="gramEnd"/>
              <w:r w:rsidRPr="00AE58E0">
                <w:rPr>
                  <w:rFonts w:ascii="Arial" w:hAnsi="Arial"/>
                  <w:sz w:val="18"/>
                  <w:szCs w:val="18"/>
                </w:rPr>
                <w:t>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5C548D0B" w14:textId="77777777" w:rsidR="0046680E" w:rsidRPr="000D7965" w:rsidRDefault="0046680E" w:rsidP="0046680E">
      <w:pPr>
        <w:rPr>
          <w:ins w:id="1127" w:author="Huawei" w:date="2023-08-09T11:04:00Z"/>
          <w:lang w:eastAsia="zh-CN"/>
        </w:rPr>
      </w:pPr>
    </w:p>
    <w:p w14:paraId="32B3D42F" w14:textId="77777777" w:rsidR="0046680E" w:rsidRPr="00464490" w:rsidRDefault="0046680E" w:rsidP="0046680E">
      <w:pPr>
        <w:pStyle w:val="3"/>
        <w:rPr>
          <w:ins w:id="1128" w:author="Huawei" w:date="2023-08-09T11:04:00Z"/>
          <w:lang w:val="en-US" w:eastAsia="zh-CN"/>
        </w:rPr>
      </w:pPr>
      <w:ins w:id="1129" w:author="Huawei" w:date="2023-08-09T11:04:00Z">
        <w:r>
          <w:rPr>
            <w:lang w:val="en-US" w:eastAsia="zh-CN"/>
          </w:rPr>
          <w:t>6.1</w:t>
        </w:r>
        <w:r w:rsidRPr="00464490">
          <w:rPr>
            <w:lang w:val="en-US" w:eastAsia="zh-CN"/>
          </w:rPr>
          <w:t>.4</w:t>
        </w:r>
        <w:r w:rsidRPr="00464490">
          <w:rPr>
            <w:lang w:val="en-US" w:eastAsia="zh-CN"/>
          </w:rPr>
          <w:tab/>
        </w:r>
        <w:r>
          <w:rPr>
            <w:lang w:val="en-US" w:eastAsia="zh-CN"/>
          </w:rPr>
          <w:t>MSD requirements</w:t>
        </w:r>
      </w:ins>
    </w:p>
    <w:p w14:paraId="37DFEC36" w14:textId="77777777" w:rsidR="0046680E" w:rsidRPr="0070019F" w:rsidRDefault="0046680E" w:rsidP="0046680E">
      <w:pPr>
        <w:pStyle w:val="B1"/>
        <w:ind w:left="0" w:firstLine="0"/>
        <w:jc w:val="both"/>
        <w:rPr>
          <w:ins w:id="1130" w:author="Huawei" w:date="2023-08-09T11:04:00Z"/>
        </w:rPr>
      </w:pPr>
      <w:ins w:id="1131" w:author="Huawei" w:date="2023-08-09T11:04:00Z">
        <w:r w:rsidRPr="00ED0983">
          <w:rPr>
            <w:lang w:val="en-US" w:eastAsia="zh-CN"/>
          </w:rPr>
          <w:t xml:space="preserve">Based on co-existence studies MSD </w:t>
        </w:r>
        <w:r>
          <w:rPr>
            <w:lang w:val="en-US" w:eastAsia="zh-CN"/>
          </w:rPr>
          <w:t>needs</w:t>
        </w:r>
        <w:r w:rsidRPr="00ED0983">
          <w:rPr>
            <w:lang w:val="en-US" w:eastAsia="zh-CN"/>
          </w:rPr>
          <w:t xml:space="preserve"> to be defined. MSD values are reused from</w:t>
        </w:r>
        <w:r>
          <w:t xml:space="preserve"> DC_2A-7A_n77A.</w:t>
        </w:r>
      </w:ins>
    </w:p>
    <w:p w14:paraId="2475A4FE" w14:textId="77777777" w:rsidR="0046680E" w:rsidRPr="008C4FBC" w:rsidRDefault="0046680E" w:rsidP="0046680E">
      <w:pPr>
        <w:pStyle w:val="TH"/>
        <w:rPr>
          <w:ins w:id="1132" w:author="Huawei" w:date="2023-08-09T11:04:00Z"/>
        </w:rPr>
      </w:pPr>
      <w:ins w:id="1133" w:author="Huawei" w:date="2023-08-09T11:04:00Z">
        <w:r>
          <w:t xml:space="preserve">Table 6.1.4-1: </w:t>
        </w:r>
        <w:r w:rsidRPr="008C4FBC">
          <w:t xml:space="preserve">MSD test points for </w:t>
        </w:r>
        <w:proofErr w:type="spellStart"/>
        <w:r w:rsidRPr="008C4FBC">
          <w:t>Scell</w:t>
        </w:r>
        <w:proofErr w:type="spellEnd"/>
        <w:r w:rsidRPr="008C4FBC">
          <w:t xml:space="preserve">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46680E" w:rsidRPr="00EF5447" w14:paraId="5D7F6117" w14:textId="77777777" w:rsidTr="00126D6B">
        <w:trPr>
          <w:trHeight w:val="231"/>
          <w:tblHeader/>
          <w:jc w:val="center"/>
          <w:ins w:id="1134" w:author="Huawei" w:date="2023-08-09T11:04:00Z"/>
        </w:trPr>
        <w:tc>
          <w:tcPr>
            <w:tcW w:w="9379" w:type="dxa"/>
            <w:gridSpan w:val="8"/>
            <w:tcBorders>
              <w:bottom w:val="single" w:sz="4" w:space="0" w:color="auto"/>
            </w:tcBorders>
            <w:shd w:val="clear" w:color="auto" w:fill="auto"/>
          </w:tcPr>
          <w:p w14:paraId="504761CA" w14:textId="77777777" w:rsidR="0046680E" w:rsidRPr="00EF5447" w:rsidRDefault="0046680E" w:rsidP="00126D6B">
            <w:pPr>
              <w:pStyle w:val="TAH"/>
              <w:rPr>
                <w:ins w:id="1135" w:author="Huawei" w:date="2023-08-09T11:04:00Z"/>
              </w:rPr>
            </w:pPr>
            <w:ins w:id="1136" w:author="Huawei" w:date="2023-08-09T11:04:00Z">
              <w:r w:rsidRPr="00EF5447">
                <w:t>NR or E-UTRA Band / Channel bandwidth / N</w:t>
              </w:r>
              <w:r w:rsidRPr="000D7965">
                <w:rPr>
                  <w:vertAlign w:val="subscript"/>
                </w:rPr>
                <w:t>RB</w:t>
              </w:r>
              <w:r w:rsidRPr="00EF5447">
                <w:t xml:space="preserve"> / MSD</w:t>
              </w:r>
            </w:ins>
          </w:p>
        </w:tc>
      </w:tr>
      <w:tr w:rsidR="0046680E" w:rsidRPr="00EF5447" w14:paraId="256B2C76" w14:textId="77777777" w:rsidTr="00126D6B">
        <w:trPr>
          <w:trHeight w:val="231"/>
          <w:tblHeader/>
          <w:jc w:val="center"/>
          <w:ins w:id="1137" w:author="Huawei" w:date="2023-08-09T11:04:00Z"/>
        </w:trPr>
        <w:tc>
          <w:tcPr>
            <w:tcW w:w="2258" w:type="dxa"/>
            <w:tcBorders>
              <w:bottom w:val="single" w:sz="4" w:space="0" w:color="auto"/>
            </w:tcBorders>
            <w:shd w:val="clear" w:color="auto" w:fill="auto"/>
          </w:tcPr>
          <w:p w14:paraId="7ABC9FF8" w14:textId="77777777" w:rsidR="0046680E" w:rsidRPr="00EF5447" w:rsidRDefault="0046680E" w:rsidP="00126D6B">
            <w:pPr>
              <w:pStyle w:val="TAH"/>
              <w:rPr>
                <w:ins w:id="1138" w:author="Huawei" w:date="2023-08-09T11:04:00Z"/>
                <w:rFonts w:eastAsia="MS Mincho"/>
              </w:rPr>
            </w:pPr>
            <w:ins w:id="1139" w:author="Huawei" w:date="2023-08-09T11:04: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3151ED86" w14:textId="77777777" w:rsidR="0046680E" w:rsidRPr="00EF5447" w:rsidRDefault="0046680E" w:rsidP="00126D6B">
            <w:pPr>
              <w:pStyle w:val="TAH"/>
              <w:rPr>
                <w:ins w:id="1140" w:author="Huawei" w:date="2023-08-09T11:04:00Z"/>
              </w:rPr>
            </w:pPr>
            <w:ins w:id="1141" w:author="Huawei" w:date="2023-08-09T11:04:00Z">
              <w:r w:rsidRPr="00EF5447">
                <w:t xml:space="preserve">EUTRA </w:t>
              </w:r>
              <w:r w:rsidRPr="00EF5447">
                <w:rPr>
                  <w:rFonts w:eastAsia="MS Mincho"/>
                </w:rPr>
                <w:t>/ NR</w:t>
              </w:r>
              <w:r w:rsidRPr="00EF5447">
                <w:t xml:space="preserve"> band</w:t>
              </w:r>
            </w:ins>
          </w:p>
        </w:tc>
        <w:tc>
          <w:tcPr>
            <w:tcW w:w="1066" w:type="dxa"/>
            <w:tcBorders>
              <w:bottom w:val="single" w:sz="4" w:space="0" w:color="auto"/>
            </w:tcBorders>
            <w:shd w:val="clear" w:color="auto" w:fill="auto"/>
          </w:tcPr>
          <w:p w14:paraId="2F11EE0B" w14:textId="77777777" w:rsidR="0046680E" w:rsidRPr="00EF5447" w:rsidRDefault="0046680E" w:rsidP="00126D6B">
            <w:pPr>
              <w:pStyle w:val="TAH"/>
              <w:rPr>
                <w:ins w:id="1142" w:author="Huawei" w:date="2023-08-09T11:04:00Z"/>
              </w:rPr>
            </w:pPr>
            <w:ins w:id="1143" w:author="Huawei" w:date="2023-08-09T11:04: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5DE5F6F5" w14:textId="77777777" w:rsidR="0046680E" w:rsidRPr="00EF5447" w:rsidRDefault="0046680E" w:rsidP="00126D6B">
            <w:pPr>
              <w:pStyle w:val="TAH"/>
              <w:rPr>
                <w:ins w:id="1144" w:author="Huawei" w:date="2023-08-09T11:04:00Z"/>
              </w:rPr>
            </w:pPr>
            <w:ins w:id="1145" w:author="Huawei" w:date="2023-08-09T11:04:00Z">
              <w:r w:rsidRPr="00EF5447">
                <w:t xml:space="preserve">UL/DL BW </w:t>
              </w:r>
              <w:r w:rsidRPr="00EF5447">
                <w:br/>
                <w:t>(MHz)</w:t>
              </w:r>
            </w:ins>
          </w:p>
        </w:tc>
        <w:tc>
          <w:tcPr>
            <w:tcW w:w="1142" w:type="dxa"/>
            <w:tcBorders>
              <w:bottom w:val="single" w:sz="4" w:space="0" w:color="auto"/>
            </w:tcBorders>
            <w:shd w:val="clear" w:color="auto" w:fill="auto"/>
          </w:tcPr>
          <w:p w14:paraId="5A400279" w14:textId="77777777" w:rsidR="0046680E" w:rsidRPr="00EF5447" w:rsidRDefault="0046680E" w:rsidP="00126D6B">
            <w:pPr>
              <w:pStyle w:val="TAH"/>
              <w:rPr>
                <w:ins w:id="1146" w:author="Huawei" w:date="2023-08-09T11:04:00Z"/>
              </w:rPr>
            </w:pPr>
            <w:ins w:id="1147" w:author="Huawei" w:date="2023-08-09T11:04:00Z">
              <w:r w:rsidRPr="00EF5447">
                <w:t>UL</w:t>
              </w:r>
            </w:ins>
          </w:p>
          <w:p w14:paraId="64ABC441" w14:textId="77777777" w:rsidR="0046680E" w:rsidRPr="00EF5447" w:rsidRDefault="0046680E" w:rsidP="00126D6B">
            <w:pPr>
              <w:pStyle w:val="TAH"/>
              <w:rPr>
                <w:ins w:id="1148" w:author="Huawei" w:date="2023-08-09T11:04:00Z"/>
              </w:rPr>
            </w:pPr>
            <w:ins w:id="1149" w:author="Huawei" w:date="2023-08-09T11:04:00Z">
              <w:r w:rsidRPr="00EF5447">
                <w:t>L</w:t>
              </w:r>
              <w:r w:rsidRPr="00EF5447">
                <w:rPr>
                  <w:vertAlign w:val="subscript"/>
                </w:rPr>
                <w:t>CRB</w:t>
              </w:r>
            </w:ins>
          </w:p>
        </w:tc>
        <w:tc>
          <w:tcPr>
            <w:tcW w:w="1299" w:type="dxa"/>
            <w:tcBorders>
              <w:bottom w:val="single" w:sz="4" w:space="0" w:color="auto"/>
            </w:tcBorders>
            <w:shd w:val="clear" w:color="auto" w:fill="auto"/>
          </w:tcPr>
          <w:p w14:paraId="2C94EBD3" w14:textId="77777777" w:rsidR="0046680E" w:rsidRPr="00EF5447" w:rsidRDefault="0046680E" w:rsidP="00126D6B">
            <w:pPr>
              <w:pStyle w:val="TAH"/>
              <w:rPr>
                <w:ins w:id="1150" w:author="Huawei" w:date="2023-08-09T11:04:00Z"/>
              </w:rPr>
            </w:pPr>
            <w:ins w:id="1151" w:author="Huawei" w:date="2023-08-09T11:04: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6827BAF1" w14:textId="77777777" w:rsidR="0046680E" w:rsidRPr="00EF5447" w:rsidRDefault="0046680E" w:rsidP="00126D6B">
            <w:pPr>
              <w:pStyle w:val="TAH"/>
              <w:rPr>
                <w:ins w:id="1152" w:author="Huawei" w:date="2023-08-09T11:04:00Z"/>
              </w:rPr>
            </w:pPr>
            <w:ins w:id="1153" w:author="Huawei" w:date="2023-08-09T11:04:00Z">
              <w:r w:rsidRPr="00EF5447">
                <w:t xml:space="preserve">MSD </w:t>
              </w:r>
              <w:r w:rsidRPr="00EF5447">
                <w:br/>
                <w:t>(dB)</w:t>
              </w:r>
            </w:ins>
          </w:p>
        </w:tc>
        <w:tc>
          <w:tcPr>
            <w:tcW w:w="1248" w:type="dxa"/>
            <w:tcBorders>
              <w:bottom w:val="single" w:sz="4" w:space="0" w:color="auto"/>
            </w:tcBorders>
          </w:tcPr>
          <w:p w14:paraId="573B9FB8" w14:textId="77777777" w:rsidR="0046680E" w:rsidRPr="00EF5447" w:rsidRDefault="0046680E" w:rsidP="00126D6B">
            <w:pPr>
              <w:pStyle w:val="TAH"/>
              <w:rPr>
                <w:ins w:id="1154" w:author="Huawei" w:date="2023-08-09T11:04:00Z"/>
              </w:rPr>
            </w:pPr>
            <w:ins w:id="1155" w:author="Huawei" w:date="2023-08-09T11:04:00Z">
              <w:r w:rsidRPr="00EF5447">
                <w:t>IMD order</w:t>
              </w:r>
            </w:ins>
          </w:p>
        </w:tc>
      </w:tr>
      <w:tr w:rsidR="0046680E" w:rsidRPr="00EF5447" w14:paraId="356B6D3E" w14:textId="77777777" w:rsidTr="00126D6B">
        <w:trPr>
          <w:trHeight w:val="54"/>
          <w:jc w:val="center"/>
          <w:ins w:id="1156" w:author="Huawei" w:date="2023-08-09T11:04:00Z"/>
        </w:trPr>
        <w:tc>
          <w:tcPr>
            <w:tcW w:w="2258" w:type="dxa"/>
            <w:tcBorders>
              <w:bottom w:val="nil"/>
            </w:tcBorders>
            <w:shd w:val="clear" w:color="auto" w:fill="auto"/>
          </w:tcPr>
          <w:p w14:paraId="1B9583CF" w14:textId="77777777" w:rsidR="0046680E" w:rsidRPr="00EF5447" w:rsidRDefault="0046680E" w:rsidP="00126D6B">
            <w:pPr>
              <w:pStyle w:val="TAC"/>
              <w:rPr>
                <w:ins w:id="1157" w:author="Huawei" w:date="2023-08-09T11:04:00Z"/>
                <w:rFonts w:eastAsia="MS Mincho"/>
              </w:rPr>
            </w:pPr>
            <w:ins w:id="1158" w:author="Huawei" w:date="2023-08-09T11:04:00Z">
              <w:r w:rsidRPr="008A1B83">
                <w:rPr>
                  <w:rFonts w:hint="eastAsia"/>
                </w:rPr>
                <w:t>DC_7A_n2A-n77A</w:t>
              </w:r>
            </w:ins>
          </w:p>
        </w:tc>
        <w:tc>
          <w:tcPr>
            <w:tcW w:w="867" w:type="dxa"/>
            <w:shd w:val="clear" w:color="auto" w:fill="auto"/>
          </w:tcPr>
          <w:p w14:paraId="51EE66FA" w14:textId="77777777" w:rsidR="0046680E" w:rsidRPr="00EF5447" w:rsidRDefault="0046680E" w:rsidP="00126D6B">
            <w:pPr>
              <w:pStyle w:val="TAC"/>
              <w:rPr>
                <w:ins w:id="1159" w:author="Huawei" w:date="2023-08-09T11:04:00Z"/>
              </w:rPr>
            </w:pPr>
            <w:ins w:id="1160" w:author="Huawei" w:date="2023-08-09T11:04:00Z">
              <w:r w:rsidRPr="00EF5447">
                <w:rPr>
                  <w:rFonts w:cs="Arial"/>
                </w:rPr>
                <w:t>2</w:t>
              </w:r>
            </w:ins>
          </w:p>
        </w:tc>
        <w:tc>
          <w:tcPr>
            <w:tcW w:w="1066" w:type="dxa"/>
            <w:shd w:val="clear" w:color="auto" w:fill="auto"/>
            <w:noWrap/>
          </w:tcPr>
          <w:p w14:paraId="41F1694D" w14:textId="77777777" w:rsidR="0046680E" w:rsidRPr="00EF5447" w:rsidRDefault="0046680E" w:rsidP="00126D6B">
            <w:pPr>
              <w:pStyle w:val="TAC"/>
              <w:rPr>
                <w:ins w:id="1161" w:author="Huawei" w:date="2023-08-09T11:04:00Z"/>
              </w:rPr>
            </w:pPr>
            <w:ins w:id="1162" w:author="Huawei" w:date="2023-08-09T11:04:00Z">
              <w:r w:rsidRPr="00EF5447">
                <w:rPr>
                  <w:rFonts w:cs="Arial"/>
                </w:rPr>
                <w:t>1870</w:t>
              </w:r>
            </w:ins>
          </w:p>
        </w:tc>
        <w:tc>
          <w:tcPr>
            <w:tcW w:w="747" w:type="dxa"/>
            <w:shd w:val="clear" w:color="auto" w:fill="auto"/>
            <w:noWrap/>
          </w:tcPr>
          <w:p w14:paraId="656178B3" w14:textId="77777777" w:rsidR="0046680E" w:rsidRPr="00EF5447" w:rsidRDefault="0046680E" w:rsidP="00126D6B">
            <w:pPr>
              <w:pStyle w:val="TAC"/>
              <w:rPr>
                <w:ins w:id="1163" w:author="Huawei" w:date="2023-08-09T11:04:00Z"/>
              </w:rPr>
            </w:pPr>
            <w:ins w:id="1164" w:author="Huawei" w:date="2023-08-09T11:04:00Z">
              <w:r w:rsidRPr="00EF5447">
                <w:rPr>
                  <w:rFonts w:cs="Arial"/>
                </w:rPr>
                <w:t>5</w:t>
              </w:r>
            </w:ins>
          </w:p>
        </w:tc>
        <w:tc>
          <w:tcPr>
            <w:tcW w:w="1142" w:type="dxa"/>
            <w:shd w:val="clear" w:color="auto" w:fill="auto"/>
            <w:noWrap/>
          </w:tcPr>
          <w:p w14:paraId="6760610A" w14:textId="77777777" w:rsidR="0046680E" w:rsidRPr="00EF5447" w:rsidRDefault="0046680E" w:rsidP="00126D6B">
            <w:pPr>
              <w:pStyle w:val="TAC"/>
              <w:rPr>
                <w:ins w:id="1165" w:author="Huawei" w:date="2023-08-09T11:04:00Z"/>
              </w:rPr>
            </w:pPr>
            <w:ins w:id="1166" w:author="Huawei" w:date="2023-08-09T11:04:00Z">
              <w:r w:rsidRPr="00EF5447">
                <w:rPr>
                  <w:rFonts w:cs="Arial"/>
                </w:rPr>
                <w:t>25</w:t>
              </w:r>
            </w:ins>
          </w:p>
        </w:tc>
        <w:tc>
          <w:tcPr>
            <w:tcW w:w="1299" w:type="dxa"/>
            <w:shd w:val="clear" w:color="auto" w:fill="auto"/>
            <w:noWrap/>
          </w:tcPr>
          <w:p w14:paraId="777799B1" w14:textId="77777777" w:rsidR="0046680E" w:rsidRPr="00EF5447" w:rsidRDefault="0046680E" w:rsidP="00126D6B">
            <w:pPr>
              <w:pStyle w:val="TAC"/>
              <w:rPr>
                <w:ins w:id="1167" w:author="Huawei" w:date="2023-08-09T11:04:00Z"/>
                <w:lang w:eastAsia="zh-CN"/>
              </w:rPr>
            </w:pPr>
            <w:ins w:id="1168" w:author="Huawei" w:date="2023-08-09T11:04:00Z">
              <w:r w:rsidRPr="00EF5447">
                <w:rPr>
                  <w:rFonts w:cs="Arial"/>
                </w:rPr>
                <w:t>1950</w:t>
              </w:r>
            </w:ins>
          </w:p>
        </w:tc>
        <w:tc>
          <w:tcPr>
            <w:tcW w:w="752" w:type="dxa"/>
            <w:shd w:val="clear" w:color="auto" w:fill="auto"/>
          </w:tcPr>
          <w:p w14:paraId="42500C11" w14:textId="77777777" w:rsidR="0046680E" w:rsidRPr="00EF5447" w:rsidRDefault="0046680E" w:rsidP="00126D6B">
            <w:pPr>
              <w:pStyle w:val="TAC"/>
              <w:rPr>
                <w:ins w:id="1169" w:author="Huawei" w:date="2023-08-09T11:04:00Z"/>
              </w:rPr>
            </w:pPr>
            <w:ins w:id="1170" w:author="Huawei" w:date="2023-08-09T11:04:00Z">
              <w:r w:rsidRPr="00EF5447">
                <w:rPr>
                  <w:rFonts w:cs="Arial"/>
                </w:rPr>
                <w:t>8.6</w:t>
              </w:r>
            </w:ins>
          </w:p>
        </w:tc>
        <w:tc>
          <w:tcPr>
            <w:tcW w:w="1248" w:type="dxa"/>
            <w:shd w:val="clear" w:color="auto" w:fill="auto"/>
          </w:tcPr>
          <w:p w14:paraId="13EBD041" w14:textId="77777777" w:rsidR="0046680E" w:rsidRPr="00EF5447" w:rsidRDefault="0046680E" w:rsidP="00126D6B">
            <w:pPr>
              <w:pStyle w:val="TAC"/>
              <w:rPr>
                <w:ins w:id="1171" w:author="Huawei" w:date="2023-08-09T11:04:00Z"/>
                <w:rFonts w:cs="Arial"/>
              </w:rPr>
            </w:pPr>
            <w:ins w:id="1172" w:author="Huawei" w:date="2023-08-09T11:04:00Z">
              <w:r w:rsidRPr="00EF5447">
                <w:rPr>
                  <w:rFonts w:cs="Arial"/>
                </w:rPr>
                <w:t>IMD4</w:t>
              </w:r>
            </w:ins>
          </w:p>
          <w:p w14:paraId="58A10C8D" w14:textId="77777777" w:rsidR="0046680E" w:rsidRPr="00EF5447" w:rsidRDefault="0046680E" w:rsidP="00126D6B">
            <w:pPr>
              <w:pStyle w:val="TAC"/>
              <w:rPr>
                <w:ins w:id="1173" w:author="Huawei" w:date="2023-08-09T11:04:00Z"/>
              </w:rPr>
            </w:pPr>
          </w:p>
        </w:tc>
      </w:tr>
      <w:tr w:rsidR="0046680E" w:rsidRPr="00EF5447" w14:paraId="295C7285" w14:textId="77777777" w:rsidTr="00126D6B">
        <w:trPr>
          <w:trHeight w:val="54"/>
          <w:jc w:val="center"/>
          <w:ins w:id="1174" w:author="Huawei" w:date="2023-08-09T11:04:00Z"/>
        </w:trPr>
        <w:tc>
          <w:tcPr>
            <w:tcW w:w="2258" w:type="dxa"/>
            <w:tcBorders>
              <w:top w:val="nil"/>
              <w:bottom w:val="nil"/>
            </w:tcBorders>
            <w:shd w:val="clear" w:color="auto" w:fill="auto"/>
          </w:tcPr>
          <w:p w14:paraId="754AAC33" w14:textId="77777777" w:rsidR="0046680E" w:rsidRPr="00EF5447" w:rsidRDefault="0046680E" w:rsidP="00126D6B">
            <w:pPr>
              <w:pStyle w:val="TAC"/>
              <w:rPr>
                <w:ins w:id="1175" w:author="Huawei" w:date="2023-08-09T11:04:00Z"/>
                <w:rFonts w:eastAsia="MS Mincho"/>
              </w:rPr>
            </w:pPr>
          </w:p>
        </w:tc>
        <w:tc>
          <w:tcPr>
            <w:tcW w:w="867" w:type="dxa"/>
            <w:shd w:val="clear" w:color="auto" w:fill="auto"/>
          </w:tcPr>
          <w:p w14:paraId="4CBD2812" w14:textId="77777777" w:rsidR="0046680E" w:rsidRPr="00EF5447" w:rsidRDefault="0046680E" w:rsidP="00126D6B">
            <w:pPr>
              <w:pStyle w:val="TAC"/>
              <w:rPr>
                <w:ins w:id="1176" w:author="Huawei" w:date="2023-08-09T11:04:00Z"/>
              </w:rPr>
            </w:pPr>
            <w:ins w:id="1177" w:author="Huawei" w:date="2023-08-09T11:04:00Z">
              <w:r w:rsidRPr="00EF5447">
                <w:rPr>
                  <w:rFonts w:cs="Arial"/>
                </w:rPr>
                <w:t>7</w:t>
              </w:r>
            </w:ins>
          </w:p>
        </w:tc>
        <w:tc>
          <w:tcPr>
            <w:tcW w:w="1066" w:type="dxa"/>
            <w:shd w:val="clear" w:color="auto" w:fill="auto"/>
            <w:noWrap/>
          </w:tcPr>
          <w:p w14:paraId="0FB72B02" w14:textId="77777777" w:rsidR="0046680E" w:rsidRPr="00EF5447" w:rsidRDefault="0046680E" w:rsidP="00126D6B">
            <w:pPr>
              <w:pStyle w:val="TAC"/>
              <w:rPr>
                <w:ins w:id="1178" w:author="Huawei" w:date="2023-08-09T11:04:00Z"/>
              </w:rPr>
            </w:pPr>
            <w:ins w:id="1179" w:author="Huawei" w:date="2023-08-09T11:04:00Z">
              <w:r w:rsidRPr="00EF5447">
                <w:rPr>
                  <w:rFonts w:cs="Arial"/>
                </w:rPr>
                <w:t>2550</w:t>
              </w:r>
            </w:ins>
          </w:p>
        </w:tc>
        <w:tc>
          <w:tcPr>
            <w:tcW w:w="747" w:type="dxa"/>
            <w:shd w:val="clear" w:color="auto" w:fill="auto"/>
            <w:noWrap/>
          </w:tcPr>
          <w:p w14:paraId="00F9B7DC" w14:textId="77777777" w:rsidR="0046680E" w:rsidRPr="00EF5447" w:rsidRDefault="0046680E" w:rsidP="00126D6B">
            <w:pPr>
              <w:pStyle w:val="TAC"/>
              <w:rPr>
                <w:ins w:id="1180" w:author="Huawei" w:date="2023-08-09T11:04:00Z"/>
              </w:rPr>
            </w:pPr>
            <w:ins w:id="1181" w:author="Huawei" w:date="2023-08-09T11:04:00Z">
              <w:r w:rsidRPr="00EF5447">
                <w:rPr>
                  <w:rFonts w:cs="Arial"/>
                </w:rPr>
                <w:t>5</w:t>
              </w:r>
            </w:ins>
          </w:p>
        </w:tc>
        <w:tc>
          <w:tcPr>
            <w:tcW w:w="1142" w:type="dxa"/>
            <w:shd w:val="clear" w:color="auto" w:fill="auto"/>
            <w:noWrap/>
          </w:tcPr>
          <w:p w14:paraId="070F1505" w14:textId="77777777" w:rsidR="0046680E" w:rsidRPr="00EF5447" w:rsidRDefault="0046680E" w:rsidP="00126D6B">
            <w:pPr>
              <w:pStyle w:val="TAC"/>
              <w:rPr>
                <w:ins w:id="1182" w:author="Huawei" w:date="2023-08-09T11:04:00Z"/>
              </w:rPr>
            </w:pPr>
            <w:ins w:id="1183" w:author="Huawei" w:date="2023-08-09T11:04:00Z">
              <w:r w:rsidRPr="00EF5447">
                <w:rPr>
                  <w:rFonts w:cs="Arial"/>
                </w:rPr>
                <w:t>25</w:t>
              </w:r>
            </w:ins>
          </w:p>
        </w:tc>
        <w:tc>
          <w:tcPr>
            <w:tcW w:w="1299" w:type="dxa"/>
            <w:shd w:val="clear" w:color="auto" w:fill="auto"/>
            <w:noWrap/>
          </w:tcPr>
          <w:p w14:paraId="68A606BB" w14:textId="77777777" w:rsidR="0046680E" w:rsidRPr="00EF5447" w:rsidRDefault="0046680E" w:rsidP="00126D6B">
            <w:pPr>
              <w:pStyle w:val="TAC"/>
              <w:rPr>
                <w:ins w:id="1184" w:author="Huawei" w:date="2023-08-09T11:04:00Z"/>
              </w:rPr>
            </w:pPr>
            <w:ins w:id="1185" w:author="Huawei" w:date="2023-08-09T11:04:00Z">
              <w:r w:rsidRPr="00EF5447">
                <w:rPr>
                  <w:rFonts w:cs="Arial"/>
                </w:rPr>
                <w:t>2685</w:t>
              </w:r>
            </w:ins>
          </w:p>
        </w:tc>
        <w:tc>
          <w:tcPr>
            <w:tcW w:w="752" w:type="dxa"/>
            <w:shd w:val="clear" w:color="auto" w:fill="auto"/>
          </w:tcPr>
          <w:p w14:paraId="445D15D4" w14:textId="77777777" w:rsidR="0046680E" w:rsidRPr="00EF5447" w:rsidRDefault="0046680E" w:rsidP="00126D6B">
            <w:pPr>
              <w:pStyle w:val="TAC"/>
              <w:rPr>
                <w:ins w:id="1186" w:author="Huawei" w:date="2023-08-09T11:04:00Z"/>
              </w:rPr>
            </w:pPr>
            <w:ins w:id="1187" w:author="Huawei" w:date="2023-08-09T11:04:00Z">
              <w:r w:rsidRPr="00EF5447">
                <w:rPr>
                  <w:rFonts w:cs="Arial"/>
                </w:rPr>
                <w:t>N/A</w:t>
              </w:r>
            </w:ins>
          </w:p>
        </w:tc>
        <w:tc>
          <w:tcPr>
            <w:tcW w:w="1248" w:type="dxa"/>
            <w:shd w:val="clear" w:color="auto" w:fill="auto"/>
          </w:tcPr>
          <w:p w14:paraId="421B38BD" w14:textId="77777777" w:rsidR="0046680E" w:rsidRPr="00EF5447" w:rsidRDefault="0046680E" w:rsidP="00126D6B">
            <w:pPr>
              <w:pStyle w:val="TAC"/>
              <w:rPr>
                <w:ins w:id="1188" w:author="Huawei" w:date="2023-08-09T11:04:00Z"/>
              </w:rPr>
            </w:pPr>
            <w:ins w:id="1189" w:author="Huawei" w:date="2023-08-09T11:04:00Z">
              <w:r w:rsidRPr="00EF5447">
                <w:rPr>
                  <w:rFonts w:cs="Arial"/>
                </w:rPr>
                <w:t>N/A</w:t>
              </w:r>
            </w:ins>
          </w:p>
        </w:tc>
      </w:tr>
      <w:tr w:rsidR="0046680E" w:rsidRPr="00EF5447" w14:paraId="42675514" w14:textId="77777777" w:rsidTr="00126D6B">
        <w:trPr>
          <w:trHeight w:val="54"/>
          <w:jc w:val="center"/>
          <w:ins w:id="1190" w:author="Huawei" w:date="2023-08-09T11:04:00Z"/>
        </w:trPr>
        <w:tc>
          <w:tcPr>
            <w:tcW w:w="2258" w:type="dxa"/>
            <w:tcBorders>
              <w:top w:val="nil"/>
              <w:bottom w:val="nil"/>
            </w:tcBorders>
            <w:shd w:val="clear" w:color="auto" w:fill="auto"/>
          </w:tcPr>
          <w:p w14:paraId="5AA21335" w14:textId="77777777" w:rsidR="0046680E" w:rsidRPr="00EF5447" w:rsidRDefault="0046680E" w:rsidP="00126D6B">
            <w:pPr>
              <w:pStyle w:val="TAC"/>
              <w:rPr>
                <w:ins w:id="1191" w:author="Huawei" w:date="2023-08-09T11:04:00Z"/>
                <w:rFonts w:eastAsia="MS Mincho"/>
              </w:rPr>
            </w:pPr>
          </w:p>
        </w:tc>
        <w:tc>
          <w:tcPr>
            <w:tcW w:w="867" w:type="dxa"/>
            <w:shd w:val="clear" w:color="auto" w:fill="auto"/>
          </w:tcPr>
          <w:p w14:paraId="16C7CF9E" w14:textId="77777777" w:rsidR="0046680E" w:rsidRPr="00EF5447" w:rsidRDefault="0046680E" w:rsidP="00126D6B">
            <w:pPr>
              <w:pStyle w:val="TAC"/>
              <w:rPr>
                <w:ins w:id="1192" w:author="Huawei" w:date="2023-08-09T11:04:00Z"/>
              </w:rPr>
            </w:pPr>
            <w:ins w:id="1193" w:author="Huawei" w:date="2023-08-09T11:04:00Z">
              <w:r w:rsidRPr="00EF5447">
                <w:rPr>
                  <w:rFonts w:cs="Arial"/>
                </w:rPr>
                <w:t>n77</w:t>
              </w:r>
            </w:ins>
          </w:p>
        </w:tc>
        <w:tc>
          <w:tcPr>
            <w:tcW w:w="1066" w:type="dxa"/>
            <w:shd w:val="clear" w:color="auto" w:fill="auto"/>
            <w:noWrap/>
          </w:tcPr>
          <w:p w14:paraId="0A74A171" w14:textId="77777777" w:rsidR="0046680E" w:rsidRPr="00EF5447" w:rsidRDefault="0046680E" w:rsidP="00126D6B">
            <w:pPr>
              <w:pStyle w:val="TAC"/>
              <w:rPr>
                <w:ins w:id="1194" w:author="Huawei" w:date="2023-08-09T11:04:00Z"/>
                <w:lang w:eastAsia="zh-CN"/>
              </w:rPr>
            </w:pPr>
            <w:ins w:id="1195" w:author="Huawei" w:date="2023-08-09T11:04:00Z">
              <w:r w:rsidRPr="00EF5447">
                <w:rPr>
                  <w:rFonts w:cs="Arial"/>
                </w:rPr>
                <w:t>3525</w:t>
              </w:r>
            </w:ins>
          </w:p>
        </w:tc>
        <w:tc>
          <w:tcPr>
            <w:tcW w:w="747" w:type="dxa"/>
            <w:shd w:val="clear" w:color="auto" w:fill="auto"/>
            <w:noWrap/>
          </w:tcPr>
          <w:p w14:paraId="376212A4" w14:textId="77777777" w:rsidR="0046680E" w:rsidRPr="00EF5447" w:rsidRDefault="0046680E" w:rsidP="00126D6B">
            <w:pPr>
              <w:pStyle w:val="TAC"/>
              <w:rPr>
                <w:ins w:id="1196" w:author="Huawei" w:date="2023-08-09T11:04:00Z"/>
              </w:rPr>
            </w:pPr>
            <w:ins w:id="1197" w:author="Huawei" w:date="2023-08-09T11:04:00Z">
              <w:r w:rsidRPr="00EF5447">
                <w:rPr>
                  <w:rFonts w:cs="Arial"/>
                </w:rPr>
                <w:t>10</w:t>
              </w:r>
            </w:ins>
          </w:p>
        </w:tc>
        <w:tc>
          <w:tcPr>
            <w:tcW w:w="1142" w:type="dxa"/>
            <w:shd w:val="clear" w:color="auto" w:fill="auto"/>
            <w:noWrap/>
          </w:tcPr>
          <w:p w14:paraId="4871E5F5" w14:textId="77777777" w:rsidR="0046680E" w:rsidRPr="00EF5447" w:rsidRDefault="0046680E" w:rsidP="00126D6B">
            <w:pPr>
              <w:pStyle w:val="TAC"/>
              <w:rPr>
                <w:ins w:id="1198" w:author="Huawei" w:date="2023-08-09T11:04:00Z"/>
              </w:rPr>
            </w:pPr>
            <w:ins w:id="1199" w:author="Huawei" w:date="2023-08-09T11:04:00Z">
              <w:r w:rsidRPr="00EF5447">
                <w:rPr>
                  <w:rFonts w:cs="Arial"/>
                </w:rPr>
                <w:t>50</w:t>
              </w:r>
            </w:ins>
          </w:p>
        </w:tc>
        <w:tc>
          <w:tcPr>
            <w:tcW w:w="1299" w:type="dxa"/>
            <w:shd w:val="clear" w:color="auto" w:fill="auto"/>
            <w:noWrap/>
          </w:tcPr>
          <w:p w14:paraId="548FD3AD" w14:textId="77777777" w:rsidR="0046680E" w:rsidRPr="00EF5447" w:rsidRDefault="0046680E" w:rsidP="00126D6B">
            <w:pPr>
              <w:pStyle w:val="TAC"/>
              <w:rPr>
                <w:ins w:id="1200" w:author="Huawei" w:date="2023-08-09T11:04:00Z"/>
              </w:rPr>
            </w:pPr>
            <w:ins w:id="1201" w:author="Huawei" w:date="2023-08-09T11:04:00Z">
              <w:r w:rsidRPr="00EF5447">
                <w:rPr>
                  <w:rFonts w:cs="Arial"/>
                </w:rPr>
                <w:t>3475</w:t>
              </w:r>
            </w:ins>
          </w:p>
        </w:tc>
        <w:tc>
          <w:tcPr>
            <w:tcW w:w="752" w:type="dxa"/>
            <w:shd w:val="clear" w:color="auto" w:fill="auto"/>
          </w:tcPr>
          <w:p w14:paraId="2CB86E5D" w14:textId="77777777" w:rsidR="0046680E" w:rsidRPr="00EF5447" w:rsidRDefault="0046680E" w:rsidP="00126D6B">
            <w:pPr>
              <w:pStyle w:val="TAC"/>
              <w:rPr>
                <w:ins w:id="1202" w:author="Huawei" w:date="2023-08-09T11:04:00Z"/>
              </w:rPr>
            </w:pPr>
            <w:ins w:id="1203" w:author="Huawei" w:date="2023-08-09T11:04:00Z">
              <w:r w:rsidRPr="00EF5447">
                <w:rPr>
                  <w:rFonts w:cs="Arial"/>
                </w:rPr>
                <w:t>N/A</w:t>
              </w:r>
            </w:ins>
          </w:p>
        </w:tc>
        <w:tc>
          <w:tcPr>
            <w:tcW w:w="1248" w:type="dxa"/>
            <w:shd w:val="clear" w:color="auto" w:fill="auto"/>
          </w:tcPr>
          <w:p w14:paraId="3A6EA972" w14:textId="77777777" w:rsidR="0046680E" w:rsidRPr="00144BFF" w:rsidRDefault="0046680E" w:rsidP="00126D6B">
            <w:pPr>
              <w:pStyle w:val="TAC"/>
              <w:rPr>
                <w:ins w:id="1204" w:author="Huawei" w:date="2023-08-09T11:04:00Z"/>
                <w:vertAlign w:val="superscript"/>
              </w:rPr>
            </w:pPr>
            <w:ins w:id="1205" w:author="Huawei" w:date="2023-08-09T11:04:00Z">
              <w:r w:rsidRPr="00EF5447">
                <w:rPr>
                  <w:rFonts w:cs="Arial"/>
                </w:rPr>
                <w:t>N/A</w:t>
              </w:r>
            </w:ins>
          </w:p>
        </w:tc>
      </w:tr>
      <w:tr w:rsidR="0046680E" w:rsidRPr="00EF5447" w14:paraId="7DDF1B19" w14:textId="77777777" w:rsidTr="00126D6B">
        <w:trPr>
          <w:trHeight w:val="54"/>
          <w:jc w:val="center"/>
          <w:ins w:id="1206" w:author="Huawei" w:date="2023-08-09T11:04:00Z"/>
        </w:trPr>
        <w:tc>
          <w:tcPr>
            <w:tcW w:w="9379" w:type="dxa"/>
            <w:gridSpan w:val="8"/>
            <w:tcBorders>
              <w:top w:val="single" w:sz="4" w:space="0" w:color="auto"/>
              <w:bottom w:val="single" w:sz="4" w:space="0" w:color="auto"/>
            </w:tcBorders>
            <w:shd w:val="clear" w:color="auto" w:fill="auto"/>
          </w:tcPr>
          <w:p w14:paraId="1137B1DE" w14:textId="77777777" w:rsidR="0046680E" w:rsidRPr="00EF5447" w:rsidRDefault="0046680E" w:rsidP="00126D6B">
            <w:pPr>
              <w:pStyle w:val="TAN"/>
              <w:rPr>
                <w:ins w:id="1207" w:author="Huawei" w:date="2023-08-09T11:04:00Z"/>
                <w:rFonts w:cs="Arial"/>
                <w:lang w:eastAsia="ja-JP"/>
              </w:rPr>
            </w:pPr>
            <w:ins w:id="1208" w:author="Huawei" w:date="2023-08-09T11:04:00Z">
              <w:r w:rsidRPr="00EF5447">
                <w:rPr>
                  <w:rFonts w:cs="Arial"/>
                </w:rPr>
                <w:t>NOTE 4:</w:t>
              </w:r>
              <w:r w:rsidRPr="00EF5447">
                <w:rPr>
                  <w:rFonts w:cs="Arial"/>
                </w:rPr>
                <w:tab/>
              </w:r>
              <w:r w:rsidRPr="00EF5447">
                <w:rPr>
                  <w:rFonts w:cs="Arial"/>
                  <w:lang w:eastAsia="ja-JP"/>
                </w:rPr>
                <w:t>This band is subject to IMD5 also which MSD is not specified.</w:t>
              </w:r>
            </w:ins>
          </w:p>
          <w:p w14:paraId="20AF3DB5" w14:textId="77777777" w:rsidR="0046680E" w:rsidRPr="00144BFF" w:rsidRDefault="0046680E" w:rsidP="00126D6B">
            <w:pPr>
              <w:pStyle w:val="TAN"/>
              <w:rPr>
                <w:ins w:id="1209" w:author="Huawei" w:date="2023-08-09T11:04:00Z"/>
                <w:lang w:eastAsia="ja-JP"/>
              </w:rPr>
            </w:pPr>
            <w:ins w:id="1210" w:author="Huawei" w:date="2023-08-09T11:04:00Z">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ins>
          </w:p>
        </w:tc>
      </w:tr>
    </w:tbl>
    <w:p w14:paraId="3B12A682" w14:textId="77777777" w:rsidR="0070019F" w:rsidRPr="00CE157F" w:rsidRDefault="0070019F" w:rsidP="006709AE">
      <w:pPr>
        <w:pStyle w:val="B3"/>
        <w:ind w:left="0" w:firstLine="0"/>
        <w:rPr>
          <w:rFonts w:hint="eastAsia"/>
          <w:b/>
          <w:color w:val="FF0000"/>
          <w:sz w:val="36"/>
          <w:lang w:eastAsia="zh-CN"/>
        </w:rPr>
      </w:pPr>
      <w:bookmarkStart w:id="1211" w:name="_GoBack"/>
      <w:bookmarkEnd w:id="1211"/>
    </w:p>
    <w:p w14:paraId="6F799591" w14:textId="0CA90DC7" w:rsidR="00915D73" w:rsidRPr="00730324" w:rsidRDefault="00F87A82" w:rsidP="00730324">
      <w:pPr>
        <w:pStyle w:val="B3"/>
        <w:ind w:left="0" w:firstLine="0"/>
        <w:jc w:val="center"/>
        <w:rPr>
          <w:b/>
          <w:color w:val="FF0000"/>
          <w:sz w:val="36"/>
          <w:lang w:val="en-US"/>
        </w:rPr>
      </w:pPr>
      <w:r w:rsidRPr="00730324">
        <w:rPr>
          <w:rFonts w:hint="eastAsia"/>
          <w:b/>
          <w:color w:val="FF0000"/>
          <w:sz w:val="36"/>
          <w:lang w:val="en-US"/>
        </w:rPr>
        <w:t>&lt;End of Text Proposal&gt;</w:t>
      </w:r>
      <w:bookmarkEnd w:id="1"/>
      <w:bookmarkEnd w:id="2"/>
      <w:bookmarkEnd w:id="3"/>
      <w:bookmarkEnd w:id="4"/>
    </w:p>
    <w:sectPr w:rsidR="00915D73" w:rsidRPr="00730324"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129FA" w14:textId="77777777" w:rsidR="00172C03" w:rsidRDefault="00172C03">
      <w:r>
        <w:separator/>
      </w:r>
    </w:p>
  </w:endnote>
  <w:endnote w:type="continuationSeparator" w:id="0">
    <w:p w14:paraId="702176AD" w14:textId="77777777" w:rsidR="00172C03" w:rsidRDefault="00172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860E3A" w:rsidRDefault="00860E3A">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860E3A" w:rsidRPr="00BE4BC4" w:rsidRDefault="00860E3A"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860E3A" w:rsidRPr="00BE4BC4" w:rsidRDefault="00860E3A"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667CC" w14:textId="77777777" w:rsidR="00172C03" w:rsidRDefault="00172C03">
      <w:r>
        <w:separator/>
      </w:r>
    </w:p>
  </w:footnote>
  <w:footnote w:type="continuationSeparator" w:id="0">
    <w:p w14:paraId="0B6BA1D7" w14:textId="77777777" w:rsidR="00172C03" w:rsidRDefault="00172C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760A5"/>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E4613D0"/>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21"/>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8"/>
  </w:num>
  <w:num w:numId="12">
    <w:abstractNumId w:val="23"/>
  </w:num>
  <w:num w:numId="13">
    <w:abstractNumId w:val="20"/>
  </w:num>
  <w:num w:numId="14">
    <w:abstractNumId w:val="5"/>
  </w:num>
  <w:num w:numId="15">
    <w:abstractNumId w:val="17"/>
  </w:num>
  <w:num w:numId="16">
    <w:abstractNumId w:val="10"/>
  </w:num>
  <w:num w:numId="17">
    <w:abstractNumId w:val="2"/>
  </w:num>
  <w:num w:numId="18">
    <w:abstractNumId w:val="22"/>
  </w:num>
  <w:num w:numId="19">
    <w:abstractNumId w:val="14"/>
  </w:num>
  <w:num w:numId="20">
    <w:abstractNumId w:val="3"/>
  </w:num>
  <w:num w:numId="21">
    <w:abstractNumId w:val="19"/>
  </w:num>
  <w:num w:numId="22">
    <w:abstractNumId w:val="18"/>
  </w:num>
  <w:num w:numId="23">
    <w:abstractNumId w:val="7"/>
  </w:num>
  <w:num w:numId="24">
    <w:abstractNumId w:val="4"/>
  </w:num>
  <w:num w:numId="25">
    <w:abstractNumId w:val="9"/>
  </w:num>
  <w:num w:numId="26">
    <w:abstractNumId w:val="24"/>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AA0"/>
    <w:rsid w:val="0000135D"/>
    <w:rsid w:val="0000272E"/>
    <w:rsid w:val="00002D1A"/>
    <w:rsid w:val="00003F1A"/>
    <w:rsid w:val="0000624B"/>
    <w:rsid w:val="00007733"/>
    <w:rsid w:val="00011A53"/>
    <w:rsid w:val="00013A89"/>
    <w:rsid w:val="00013BF3"/>
    <w:rsid w:val="00014DA0"/>
    <w:rsid w:val="0002246A"/>
    <w:rsid w:val="0002290F"/>
    <w:rsid w:val="00030C85"/>
    <w:rsid w:val="0003171D"/>
    <w:rsid w:val="00031C1D"/>
    <w:rsid w:val="00034A7C"/>
    <w:rsid w:val="00035F30"/>
    <w:rsid w:val="00041F15"/>
    <w:rsid w:val="000471CF"/>
    <w:rsid w:val="00050001"/>
    <w:rsid w:val="00052041"/>
    <w:rsid w:val="0005326A"/>
    <w:rsid w:val="00055F08"/>
    <w:rsid w:val="0006266D"/>
    <w:rsid w:val="00062F77"/>
    <w:rsid w:val="00065506"/>
    <w:rsid w:val="000660EC"/>
    <w:rsid w:val="00070DE5"/>
    <w:rsid w:val="0007382E"/>
    <w:rsid w:val="000766E1"/>
    <w:rsid w:val="00076BE7"/>
    <w:rsid w:val="00077FF6"/>
    <w:rsid w:val="00080D82"/>
    <w:rsid w:val="000815B4"/>
    <w:rsid w:val="00081692"/>
    <w:rsid w:val="00082C46"/>
    <w:rsid w:val="000871A3"/>
    <w:rsid w:val="00087548"/>
    <w:rsid w:val="00093E7E"/>
    <w:rsid w:val="0009587C"/>
    <w:rsid w:val="000A0684"/>
    <w:rsid w:val="000A1830"/>
    <w:rsid w:val="000A1A56"/>
    <w:rsid w:val="000A4121"/>
    <w:rsid w:val="000A4AA3"/>
    <w:rsid w:val="000A550E"/>
    <w:rsid w:val="000A60AB"/>
    <w:rsid w:val="000A6D06"/>
    <w:rsid w:val="000B1A55"/>
    <w:rsid w:val="000B20BB"/>
    <w:rsid w:val="000B2EF6"/>
    <w:rsid w:val="000B2FA6"/>
    <w:rsid w:val="000B36B7"/>
    <w:rsid w:val="000B728D"/>
    <w:rsid w:val="000B7430"/>
    <w:rsid w:val="000C089D"/>
    <w:rsid w:val="000C38C3"/>
    <w:rsid w:val="000D3B2D"/>
    <w:rsid w:val="000D44FB"/>
    <w:rsid w:val="000D5C59"/>
    <w:rsid w:val="000D6CFC"/>
    <w:rsid w:val="000E537B"/>
    <w:rsid w:val="000E57D0"/>
    <w:rsid w:val="000E5D9B"/>
    <w:rsid w:val="000E65B2"/>
    <w:rsid w:val="000E7858"/>
    <w:rsid w:val="000F2BA6"/>
    <w:rsid w:val="000F601E"/>
    <w:rsid w:val="000F7044"/>
    <w:rsid w:val="001056AC"/>
    <w:rsid w:val="0010610D"/>
    <w:rsid w:val="00107B78"/>
    <w:rsid w:val="00110E26"/>
    <w:rsid w:val="001132CA"/>
    <w:rsid w:val="00117BD6"/>
    <w:rsid w:val="001206C2"/>
    <w:rsid w:val="00121978"/>
    <w:rsid w:val="00123422"/>
    <w:rsid w:val="001236C8"/>
    <w:rsid w:val="00124B6A"/>
    <w:rsid w:val="00130476"/>
    <w:rsid w:val="00131508"/>
    <w:rsid w:val="00133DF1"/>
    <w:rsid w:val="00144F96"/>
    <w:rsid w:val="001505EE"/>
    <w:rsid w:val="00150789"/>
    <w:rsid w:val="00150C88"/>
    <w:rsid w:val="00151EAC"/>
    <w:rsid w:val="00153528"/>
    <w:rsid w:val="00154E68"/>
    <w:rsid w:val="00162548"/>
    <w:rsid w:val="00172183"/>
    <w:rsid w:val="00172C03"/>
    <w:rsid w:val="00175072"/>
    <w:rsid w:val="001751AB"/>
    <w:rsid w:val="00175A3F"/>
    <w:rsid w:val="00175B28"/>
    <w:rsid w:val="0017661D"/>
    <w:rsid w:val="00177E62"/>
    <w:rsid w:val="00182320"/>
    <w:rsid w:val="0018273B"/>
    <w:rsid w:val="00183D4C"/>
    <w:rsid w:val="00183F6D"/>
    <w:rsid w:val="00185EAF"/>
    <w:rsid w:val="0018670E"/>
    <w:rsid w:val="001A08AA"/>
    <w:rsid w:val="001A1120"/>
    <w:rsid w:val="001A2FE9"/>
    <w:rsid w:val="001C1409"/>
    <w:rsid w:val="001C201C"/>
    <w:rsid w:val="001C4A89"/>
    <w:rsid w:val="001C5BAD"/>
    <w:rsid w:val="001C6177"/>
    <w:rsid w:val="001C6557"/>
    <w:rsid w:val="001D7D94"/>
    <w:rsid w:val="001E3133"/>
    <w:rsid w:val="001E4218"/>
    <w:rsid w:val="001E645E"/>
    <w:rsid w:val="001F0B20"/>
    <w:rsid w:val="001F0F81"/>
    <w:rsid w:val="001F118C"/>
    <w:rsid w:val="001F2265"/>
    <w:rsid w:val="001F3079"/>
    <w:rsid w:val="001F3382"/>
    <w:rsid w:val="001F3B7A"/>
    <w:rsid w:val="001F46FF"/>
    <w:rsid w:val="00200102"/>
    <w:rsid w:val="00200A62"/>
    <w:rsid w:val="0020348D"/>
    <w:rsid w:val="00203DD3"/>
    <w:rsid w:val="00206638"/>
    <w:rsid w:val="00207F55"/>
    <w:rsid w:val="00212DA1"/>
    <w:rsid w:val="002138EA"/>
    <w:rsid w:val="00213F84"/>
    <w:rsid w:val="00214FBD"/>
    <w:rsid w:val="00222897"/>
    <w:rsid w:val="00222B0C"/>
    <w:rsid w:val="00231F61"/>
    <w:rsid w:val="00233E11"/>
    <w:rsid w:val="0023433B"/>
    <w:rsid w:val="00235394"/>
    <w:rsid w:val="00235577"/>
    <w:rsid w:val="00235C5A"/>
    <w:rsid w:val="002435CA"/>
    <w:rsid w:val="0024469F"/>
    <w:rsid w:val="00253561"/>
    <w:rsid w:val="002537BC"/>
    <w:rsid w:val="0025500E"/>
    <w:rsid w:val="00255C58"/>
    <w:rsid w:val="00256391"/>
    <w:rsid w:val="00260EC7"/>
    <w:rsid w:val="0026179F"/>
    <w:rsid w:val="00264167"/>
    <w:rsid w:val="00271CED"/>
    <w:rsid w:val="00272B4A"/>
    <w:rsid w:val="00274E1A"/>
    <w:rsid w:val="00276F8C"/>
    <w:rsid w:val="002775B1"/>
    <w:rsid w:val="00282213"/>
    <w:rsid w:val="00284016"/>
    <w:rsid w:val="00284EC4"/>
    <w:rsid w:val="002858BF"/>
    <w:rsid w:val="002866A3"/>
    <w:rsid w:val="00291BF3"/>
    <w:rsid w:val="002939AF"/>
    <w:rsid w:val="00294491"/>
    <w:rsid w:val="00296CB5"/>
    <w:rsid w:val="002A4CD0"/>
    <w:rsid w:val="002A6D0F"/>
    <w:rsid w:val="002A7DA6"/>
    <w:rsid w:val="002B252B"/>
    <w:rsid w:val="002B28DD"/>
    <w:rsid w:val="002B516C"/>
    <w:rsid w:val="002B60C1"/>
    <w:rsid w:val="002C0A81"/>
    <w:rsid w:val="002C2FAD"/>
    <w:rsid w:val="002C4261"/>
    <w:rsid w:val="002C4A08"/>
    <w:rsid w:val="002C4B52"/>
    <w:rsid w:val="002C5483"/>
    <w:rsid w:val="002C567D"/>
    <w:rsid w:val="002C7D9E"/>
    <w:rsid w:val="002D03E5"/>
    <w:rsid w:val="002D33C1"/>
    <w:rsid w:val="002D3408"/>
    <w:rsid w:val="002D3456"/>
    <w:rsid w:val="002D36EB"/>
    <w:rsid w:val="002D50F2"/>
    <w:rsid w:val="002D525D"/>
    <w:rsid w:val="002E2CE9"/>
    <w:rsid w:val="002E3BF7"/>
    <w:rsid w:val="002E77F6"/>
    <w:rsid w:val="002F158C"/>
    <w:rsid w:val="002F2878"/>
    <w:rsid w:val="002F3D3A"/>
    <w:rsid w:val="002F4093"/>
    <w:rsid w:val="002F4ADD"/>
    <w:rsid w:val="002F50EB"/>
    <w:rsid w:val="002F5636"/>
    <w:rsid w:val="00301631"/>
    <w:rsid w:val="003022A5"/>
    <w:rsid w:val="00303714"/>
    <w:rsid w:val="00304023"/>
    <w:rsid w:val="00310048"/>
    <w:rsid w:val="003132BE"/>
    <w:rsid w:val="00314B6E"/>
    <w:rsid w:val="00315867"/>
    <w:rsid w:val="00315AB3"/>
    <w:rsid w:val="0031735A"/>
    <w:rsid w:val="003260D7"/>
    <w:rsid w:val="003301C4"/>
    <w:rsid w:val="00330BD4"/>
    <w:rsid w:val="0033447A"/>
    <w:rsid w:val="00342176"/>
    <w:rsid w:val="00345926"/>
    <w:rsid w:val="00351170"/>
    <w:rsid w:val="00353934"/>
    <w:rsid w:val="00355873"/>
    <w:rsid w:val="0035660F"/>
    <w:rsid w:val="003628B9"/>
    <w:rsid w:val="00362D8F"/>
    <w:rsid w:val="00367724"/>
    <w:rsid w:val="003715FB"/>
    <w:rsid w:val="003724CB"/>
    <w:rsid w:val="003732FB"/>
    <w:rsid w:val="00373D3A"/>
    <w:rsid w:val="003751A5"/>
    <w:rsid w:val="00376AD8"/>
    <w:rsid w:val="003770F6"/>
    <w:rsid w:val="00384530"/>
    <w:rsid w:val="00384E25"/>
    <w:rsid w:val="00384FD2"/>
    <w:rsid w:val="0038701A"/>
    <w:rsid w:val="00390F4C"/>
    <w:rsid w:val="00391691"/>
    <w:rsid w:val="0039180B"/>
    <w:rsid w:val="00393042"/>
    <w:rsid w:val="00394AD5"/>
    <w:rsid w:val="0039642D"/>
    <w:rsid w:val="003A2E40"/>
    <w:rsid w:val="003A4434"/>
    <w:rsid w:val="003A45B9"/>
    <w:rsid w:val="003A78C2"/>
    <w:rsid w:val="003B5798"/>
    <w:rsid w:val="003B755E"/>
    <w:rsid w:val="003C0859"/>
    <w:rsid w:val="003C1482"/>
    <w:rsid w:val="003C228E"/>
    <w:rsid w:val="003C4FCA"/>
    <w:rsid w:val="003C51E7"/>
    <w:rsid w:val="003C688B"/>
    <w:rsid w:val="003D061A"/>
    <w:rsid w:val="003D15D5"/>
    <w:rsid w:val="003D1AE3"/>
    <w:rsid w:val="003D1EFD"/>
    <w:rsid w:val="003D28BF"/>
    <w:rsid w:val="003D4215"/>
    <w:rsid w:val="003D7719"/>
    <w:rsid w:val="003D7F94"/>
    <w:rsid w:val="003E0297"/>
    <w:rsid w:val="003E2E28"/>
    <w:rsid w:val="003E3A53"/>
    <w:rsid w:val="003E56EF"/>
    <w:rsid w:val="003E6400"/>
    <w:rsid w:val="003E786B"/>
    <w:rsid w:val="003F1483"/>
    <w:rsid w:val="003F1C1B"/>
    <w:rsid w:val="00401144"/>
    <w:rsid w:val="00401195"/>
    <w:rsid w:val="004040B4"/>
    <w:rsid w:val="00407661"/>
    <w:rsid w:val="00410314"/>
    <w:rsid w:val="00412063"/>
    <w:rsid w:val="00412EB1"/>
    <w:rsid w:val="00414118"/>
    <w:rsid w:val="00414D1A"/>
    <w:rsid w:val="00416084"/>
    <w:rsid w:val="00416A77"/>
    <w:rsid w:val="004209CF"/>
    <w:rsid w:val="00422CDA"/>
    <w:rsid w:val="00424592"/>
    <w:rsid w:val="00424F8C"/>
    <w:rsid w:val="004271BA"/>
    <w:rsid w:val="004301A6"/>
    <w:rsid w:val="00431AD0"/>
    <w:rsid w:val="0043208B"/>
    <w:rsid w:val="00434DC1"/>
    <w:rsid w:val="00437D66"/>
    <w:rsid w:val="00443F9D"/>
    <w:rsid w:val="00446648"/>
    <w:rsid w:val="00450F27"/>
    <w:rsid w:val="00461E39"/>
    <w:rsid w:val="00462D3A"/>
    <w:rsid w:val="00463521"/>
    <w:rsid w:val="0046680E"/>
    <w:rsid w:val="00466B4C"/>
    <w:rsid w:val="004677B1"/>
    <w:rsid w:val="004702F6"/>
    <w:rsid w:val="00471125"/>
    <w:rsid w:val="00472C6C"/>
    <w:rsid w:val="0047437A"/>
    <w:rsid w:val="00480E79"/>
    <w:rsid w:val="00483984"/>
    <w:rsid w:val="00484E77"/>
    <w:rsid w:val="0048543E"/>
    <w:rsid w:val="004868C1"/>
    <w:rsid w:val="0048750F"/>
    <w:rsid w:val="00496ECA"/>
    <w:rsid w:val="004A24F9"/>
    <w:rsid w:val="004A495F"/>
    <w:rsid w:val="004A63CC"/>
    <w:rsid w:val="004A653D"/>
    <w:rsid w:val="004B471C"/>
    <w:rsid w:val="004B4BAC"/>
    <w:rsid w:val="004B6B0F"/>
    <w:rsid w:val="004B7991"/>
    <w:rsid w:val="004C06DE"/>
    <w:rsid w:val="004D1327"/>
    <w:rsid w:val="004D46E8"/>
    <w:rsid w:val="004D5335"/>
    <w:rsid w:val="004E1BB0"/>
    <w:rsid w:val="004E2659"/>
    <w:rsid w:val="004E39EE"/>
    <w:rsid w:val="004E528E"/>
    <w:rsid w:val="004E56E0"/>
    <w:rsid w:val="004E7329"/>
    <w:rsid w:val="004F2CB0"/>
    <w:rsid w:val="005017F7"/>
    <w:rsid w:val="00501FA7"/>
    <w:rsid w:val="00505BFA"/>
    <w:rsid w:val="005071B4"/>
    <w:rsid w:val="00510D98"/>
    <w:rsid w:val="005117A9"/>
    <w:rsid w:val="00511F57"/>
    <w:rsid w:val="00512656"/>
    <w:rsid w:val="00515CBE"/>
    <w:rsid w:val="00516C7E"/>
    <w:rsid w:val="00520CA2"/>
    <w:rsid w:val="0052294A"/>
    <w:rsid w:val="00522A7E"/>
    <w:rsid w:val="00522F20"/>
    <w:rsid w:val="00530A2E"/>
    <w:rsid w:val="00530FBE"/>
    <w:rsid w:val="00534C89"/>
    <w:rsid w:val="005372F0"/>
    <w:rsid w:val="00537B38"/>
    <w:rsid w:val="00541249"/>
    <w:rsid w:val="00541573"/>
    <w:rsid w:val="0054348A"/>
    <w:rsid w:val="005470FA"/>
    <w:rsid w:val="005519A5"/>
    <w:rsid w:val="0055475C"/>
    <w:rsid w:val="00560BA7"/>
    <w:rsid w:val="00560E68"/>
    <w:rsid w:val="00566B2D"/>
    <w:rsid w:val="0056738E"/>
    <w:rsid w:val="0056739D"/>
    <w:rsid w:val="00567F88"/>
    <w:rsid w:val="00572BA8"/>
    <w:rsid w:val="005750B6"/>
    <w:rsid w:val="00585183"/>
    <w:rsid w:val="0058519C"/>
    <w:rsid w:val="005909BD"/>
    <w:rsid w:val="00593106"/>
    <w:rsid w:val="005956EE"/>
    <w:rsid w:val="005A0152"/>
    <w:rsid w:val="005B00F2"/>
    <w:rsid w:val="005B37B6"/>
    <w:rsid w:val="005B3C33"/>
    <w:rsid w:val="005B4BED"/>
    <w:rsid w:val="005B6681"/>
    <w:rsid w:val="005C1C9D"/>
    <w:rsid w:val="005C1EA6"/>
    <w:rsid w:val="005C1EE0"/>
    <w:rsid w:val="005D0B99"/>
    <w:rsid w:val="005D308E"/>
    <w:rsid w:val="005D3168"/>
    <w:rsid w:val="005D3BA9"/>
    <w:rsid w:val="005D68EC"/>
    <w:rsid w:val="005D7516"/>
    <w:rsid w:val="005E1487"/>
    <w:rsid w:val="005E28DC"/>
    <w:rsid w:val="005E6C8A"/>
    <w:rsid w:val="005F2145"/>
    <w:rsid w:val="005F40C8"/>
    <w:rsid w:val="005F445B"/>
    <w:rsid w:val="005F752A"/>
    <w:rsid w:val="0060061E"/>
    <w:rsid w:val="006016E1"/>
    <w:rsid w:val="00602D27"/>
    <w:rsid w:val="00607607"/>
    <w:rsid w:val="006144A1"/>
    <w:rsid w:val="00616096"/>
    <w:rsid w:val="006160A2"/>
    <w:rsid w:val="00616105"/>
    <w:rsid w:val="00624B03"/>
    <w:rsid w:val="006302AA"/>
    <w:rsid w:val="006363BD"/>
    <w:rsid w:val="006412DC"/>
    <w:rsid w:val="006425A4"/>
    <w:rsid w:val="00643798"/>
    <w:rsid w:val="00644790"/>
    <w:rsid w:val="00647527"/>
    <w:rsid w:val="006501AF"/>
    <w:rsid w:val="00650DDE"/>
    <w:rsid w:val="00651525"/>
    <w:rsid w:val="00667FF9"/>
    <w:rsid w:val="006709AE"/>
    <w:rsid w:val="00672307"/>
    <w:rsid w:val="006738CC"/>
    <w:rsid w:val="006808C6"/>
    <w:rsid w:val="00690EC8"/>
    <w:rsid w:val="00692A68"/>
    <w:rsid w:val="0069586D"/>
    <w:rsid w:val="00695D85"/>
    <w:rsid w:val="006A3DF5"/>
    <w:rsid w:val="006A6D23"/>
    <w:rsid w:val="006B3853"/>
    <w:rsid w:val="006C1C3B"/>
    <w:rsid w:val="006C4E43"/>
    <w:rsid w:val="006C643E"/>
    <w:rsid w:val="006D272E"/>
    <w:rsid w:val="006D3671"/>
    <w:rsid w:val="006D60BC"/>
    <w:rsid w:val="006D710C"/>
    <w:rsid w:val="006E0A73"/>
    <w:rsid w:val="006E0FEE"/>
    <w:rsid w:val="006E214E"/>
    <w:rsid w:val="006E394D"/>
    <w:rsid w:val="006E61D8"/>
    <w:rsid w:val="006E6C11"/>
    <w:rsid w:val="006F438C"/>
    <w:rsid w:val="006F7C0C"/>
    <w:rsid w:val="0070019F"/>
    <w:rsid w:val="00700755"/>
    <w:rsid w:val="00701FAD"/>
    <w:rsid w:val="0070646B"/>
    <w:rsid w:val="00706C1C"/>
    <w:rsid w:val="007130A2"/>
    <w:rsid w:val="0071492E"/>
    <w:rsid w:val="00715463"/>
    <w:rsid w:val="007266D4"/>
    <w:rsid w:val="00727718"/>
    <w:rsid w:val="00730324"/>
    <w:rsid w:val="00730655"/>
    <w:rsid w:val="00731D66"/>
    <w:rsid w:val="00731D77"/>
    <w:rsid w:val="00732360"/>
    <w:rsid w:val="0073321D"/>
    <w:rsid w:val="0073390A"/>
    <w:rsid w:val="00734E64"/>
    <w:rsid w:val="00736B37"/>
    <w:rsid w:val="00741927"/>
    <w:rsid w:val="00742160"/>
    <w:rsid w:val="00742443"/>
    <w:rsid w:val="00742B21"/>
    <w:rsid w:val="007520B4"/>
    <w:rsid w:val="00753798"/>
    <w:rsid w:val="00756BA1"/>
    <w:rsid w:val="00762C8C"/>
    <w:rsid w:val="00763A9C"/>
    <w:rsid w:val="00772B31"/>
    <w:rsid w:val="007745E3"/>
    <w:rsid w:val="007763C1"/>
    <w:rsid w:val="00776BDC"/>
    <w:rsid w:val="00777E82"/>
    <w:rsid w:val="00781359"/>
    <w:rsid w:val="007831C9"/>
    <w:rsid w:val="0078394C"/>
    <w:rsid w:val="007852C3"/>
    <w:rsid w:val="00787092"/>
    <w:rsid w:val="00787E18"/>
    <w:rsid w:val="00794AC6"/>
    <w:rsid w:val="0079783E"/>
    <w:rsid w:val="007A2334"/>
    <w:rsid w:val="007A468D"/>
    <w:rsid w:val="007A6ECD"/>
    <w:rsid w:val="007A79FD"/>
    <w:rsid w:val="007B0B9D"/>
    <w:rsid w:val="007B5182"/>
    <w:rsid w:val="007B5578"/>
    <w:rsid w:val="007B5A43"/>
    <w:rsid w:val="007B709B"/>
    <w:rsid w:val="007C1343"/>
    <w:rsid w:val="007C54A0"/>
    <w:rsid w:val="007C5EF1"/>
    <w:rsid w:val="007C75EA"/>
    <w:rsid w:val="007D010F"/>
    <w:rsid w:val="007D41FB"/>
    <w:rsid w:val="007D488E"/>
    <w:rsid w:val="007D75E5"/>
    <w:rsid w:val="007D773E"/>
    <w:rsid w:val="007E066E"/>
    <w:rsid w:val="007E1356"/>
    <w:rsid w:val="007E20FC"/>
    <w:rsid w:val="007E7062"/>
    <w:rsid w:val="007F0E1E"/>
    <w:rsid w:val="007F214C"/>
    <w:rsid w:val="007F29A7"/>
    <w:rsid w:val="007F3EFF"/>
    <w:rsid w:val="007F4C81"/>
    <w:rsid w:val="007F5A72"/>
    <w:rsid w:val="007F70A7"/>
    <w:rsid w:val="0080293C"/>
    <w:rsid w:val="00803306"/>
    <w:rsid w:val="00816078"/>
    <w:rsid w:val="0081610A"/>
    <w:rsid w:val="00816458"/>
    <w:rsid w:val="008177E3"/>
    <w:rsid w:val="00821D8A"/>
    <w:rsid w:val="00823AA9"/>
    <w:rsid w:val="00823B3E"/>
    <w:rsid w:val="008260DA"/>
    <w:rsid w:val="00827324"/>
    <w:rsid w:val="0083117A"/>
    <w:rsid w:val="00832B03"/>
    <w:rsid w:val="00834AAD"/>
    <w:rsid w:val="0083623D"/>
    <w:rsid w:val="00840242"/>
    <w:rsid w:val="00841DAC"/>
    <w:rsid w:val="00845338"/>
    <w:rsid w:val="00850C75"/>
    <w:rsid w:val="00850E39"/>
    <w:rsid w:val="008546BA"/>
    <w:rsid w:val="00855173"/>
    <w:rsid w:val="008552F2"/>
    <w:rsid w:val="008557D9"/>
    <w:rsid w:val="00856214"/>
    <w:rsid w:val="00856C26"/>
    <w:rsid w:val="00860E3A"/>
    <w:rsid w:val="00861329"/>
    <w:rsid w:val="00866FDC"/>
    <w:rsid w:val="00870085"/>
    <w:rsid w:val="008708C0"/>
    <w:rsid w:val="00874C16"/>
    <w:rsid w:val="00886D1F"/>
    <w:rsid w:val="00891EE1"/>
    <w:rsid w:val="00892DCD"/>
    <w:rsid w:val="00893987"/>
    <w:rsid w:val="008963EF"/>
    <w:rsid w:val="0089678D"/>
    <w:rsid w:val="0089688E"/>
    <w:rsid w:val="008A1894"/>
    <w:rsid w:val="008A1B83"/>
    <w:rsid w:val="008A1FBE"/>
    <w:rsid w:val="008A6636"/>
    <w:rsid w:val="008A6F21"/>
    <w:rsid w:val="008A7855"/>
    <w:rsid w:val="008A7EAF"/>
    <w:rsid w:val="008B0269"/>
    <w:rsid w:val="008B3090"/>
    <w:rsid w:val="008B4C6C"/>
    <w:rsid w:val="008B5AE7"/>
    <w:rsid w:val="008B625F"/>
    <w:rsid w:val="008C0FB0"/>
    <w:rsid w:val="008C5E42"/>
    <w:rsid w:val="008C60E9"/>
    <w:rsid w:val="008C6DF2"/>
    <w:rsid w:val="008D0851"/>
    <w:rsid w:val="008D0FCC"/>
    <w:rsid w:val="008D1B7C"/>
    <w:rsid w:val="008D5945"/>
    <w:rsid w:val="008D6657"/>
    <w:rsid w:val="008D6782"/>
    <w:rsid w:val="008D7445"/>
    <w:rsid w:val="008E1211"/>
    <w:rsid w:val="008E1F60"/>
    <w:rsid w:val="008E307E"/>
    <w:rsid w:val="008E5CF1"/>
    <w:rsid w:val="008F2918"/>
    <w:rsid w:val="008F6056"/>
    <w:rsid w:val="00902266"/>
    <w:rsid w:val="00902C07"/>
    <w:rsid w:val="00904610"/>
    <w:rsid w:val="00905804"/>
    <w:rsid w:val="009059FA"/>
    <w:rsid w:val="009101E2"/>
    <w:rsid w:val="009121D6"/>
    <w:rsid w:val="00912306"/>
    <w:rsid w:val="00915D73"/>
    <w:rsid w:val="00916077"/>
    <w:rsid w:val="009170A2"/>
    <w:rsid w:val="009208A6"/>
    <w:rsid w:val="009215C4"/>
    <w:rsid w:val="009216A0"/>
    <w:rsid w:val="00924514"/>
    <w:rsid w:val="00927316"/>
    <w:rsid w:val="0093080B"/>
    <w:rsid w:val="009345A0"/>
    <w:rsid w:val="00937065"/>
    <w:rsid w:val="00940285"/>
    <w:rsid w:val="009446A1"/>
    <w:rsid w:val="009463F5"/>
    <w:rsid w:val="00947E7E"/>
    <w:rsid w:val="0095086F"/>
    <w:rsid w:val="0095139A"/>
    <w:rsid w:val="00953E16"/>
    <w:rsid w:val="009542AC"/>
    <w:rsid w:val="00954E15"/>
    <w:rsid w:val="009638D6"/>
    <w:rsid w:val="0097408E"/>
    <w:rsid w:val="00974BB2"/>
    <w:rsid w:val="00974FA7"/>
    <w:rsid w:val="009756E5"/>
    <w:rsid w:val="00977A8C"/>
    <w:rsid w:val="0098177A"/>
    <w:rsid w:val="00981E37"/>
    <w:rsid w:val="00983910"/>
    <w:rsid w:val="0098711A"/>
    <w:rsid w:val="009900CA"/>
    <w:rsid w:val="009917DC"/>
    <w:rsid w:val="009932AC"/>
    <w:rsid w:val="009A1DBF"/>
    <w:rsid w:val="009A5C9B"/>
    <w:rsid w:val="009A672A"/>
    <w:rsid w:val="009A68E6"/>
    <w:rsid w:val="009A7598"/>
    <w:rsid w:val="009B3D20"/>
    <w:rsid w:val="009B5418"/>
    <w:rsid w:val="009C0727"/>
    <w:rsid w:val="009C18CC"/>
    <w:rsid w:val="009C492F"/>
    <w:rsid w:val="009C5274"/>
    <w:rsid w:val="009C6B5C"/>
    <w:rsid w:val="009D20C4"/>
    <w:rsid w:val="009D2CD8"/>
    <w:rsid w:val="009D3385"/>
    <w:rsid w:val="009D552F"/>
    <w:rsid w:val="009E087C"/>
    <w:rsid w:val="009E16A9"/>
    <w:rsid w:val="009E375F"/>
    <w:rsid w:val="009E5225"/>
    <w:rsid w:val="009E5401"/>
    <w:rsid w:val="009F1DA7"/>
    <w:rsid w:val="009F3661"/>
    <w:rsid w:val="00A0036B"/>
    <w:rsid w:val="00A022CA"/>
    <w:rsid w:val="00A023A1"/>
    <w:rsid w:val="00A0514F"/>
    <w:rsid w:val="00A05202"/>
    <w:rsid w:val="00A0750F"/>
    <w:rsid w:val="00A0758F"/>
    <w:rsid w:val="00A1235D"/>
    <w:rsid w:val="00A12C29"/>
    <w:rsid w:val="00A13CDA"/>
    <w:rsid w:val="00A1570A"/>
    <w:rsid w:val="00A16748"/>
    <w:rsid w:val="00A168C3"/>
    <w:rsid w:val="00A16D80"/>
    <w:rsid w:val="00A211B4"/>
    <w:rsid w:val="00A22208"/>
    <w:rsid w:val="00A24AE1"/>
    <w:rsid w:val="00A254B6"/>
    <w:rsid w:val="00A270E5"/>
    <w:rsid w:val="00A34547"/>
    <w:rsid w:val="00A36CF9"/>
    <w:rsid w:val="00A376B7"/>
    <w:rsid w:val="00A37D63"/>
    <w:rsid w:val="00A415A8"/>
    <w:rsid w:val="00A41BF5"/>
    <w:rsid w:val="00A446B0"/>
    <w:rsid w:val="00A4494C"/>
    <w:rsid w:val="00A455D0"/>
    <w:rsid w:val="00A469E7"/>
    <w:rsid w:val="00A50D3B"/>
    <w:rsid w:val="00A561F7"/>
    <w:rsid w:val="00A602C0"/>
    <w:rsid w:val="00A6605B"/>
    <w:rsid w:val="00A6609E"/>
    <w:rsid w:val="00A66ADC"/>
    <w:rsid w:val="00A70C34"/>
    <w:rsid w:val="00A70E3E"/>
    <w:rsid w:val="00A7147D"/>
    <w:rsid w:val="00A73DC1"/>
    <w:rsid w:val="00A75332"/>
    <w:rsid w:val="00A80B0F"/>
    <w:rsid w:val="00A80DA8"/>
    <w:rsid w:val="00A81B15"/>
    <w:rsid w:val="00A84DC8"/>
    <w:rsid w:val="00A85DBC"/>
    <w:rsid w:val="00A86693"/>
    <w:rsid w:val="00A86ED9"/>
    <w:rsid w:val="00A8771E"/>
    <w:rsid w:val="00A90AF3"/>
    <w:rsid w:val="00A941D7"/>
    <w:rsid w:val="00A9420E"/>
    <w:rsid w:val="00A97648"/>
    <w:rsid w:val="00A97CD4"/>
    <w:rsid w:val="00AA1CFD"/>
    <w:rsid w:val="00AA2239"/>
    <w:rsid w:val="00AA2E0C"/>
    <w:rsid w:val="00AB0C57"/>
    <w:rsid w:val="00AB28A8"/>
    <w:rsid w:val="00AB4182"/>
    <w:rsid w:val="00AB529A"/>
    <w:rsid w:val="00AB734A"/>
    <w:rsid w:val="00AC1F18"/>
    <w:rsid w:val="00AC2011"/>
    <w:rsid w:val="00AC5B30"/>
    <w:rsid w:val="00AC5E45"/>
    <w:rsid w:val="00AC6D6B"/>
    <w:rsid w:val="00AD0E3C"/>
    <w:rsid w:val="00AD261F"/>
    <w:rsid w:val="00AD2676"/>
    <w:rsid w:val="00AD3872"/>
    <w:rsid w:val="00AD7736"/>
    <w:rsid w:val="00AE1D3E"/>
    <w:rsid w:val="00AE25E6"/>
    <w:rsid w:val="00AE63B3"/>
    <w:rsid w:val="00AE70D4"/>
    <w:rsid w:val="00AE7868"/>
    <w:rsid w:val="00AF0407"/>
    <w:rsid w:val="00AF170C"/>
    <w:rsid w:val="00AF23CC"/>
    <w:rsid w:val="00AF2BFA"/>
    <w:rsid w:val="00AF516E"/>
    <w:rsid w:val="00B015C4"/>
    <w:rsid w:val="00B01BE4"/>
    <w:rsid w:val="00B02481"/>
    <w:rsid w:val="00B07EDF"/>
    <w:rsid w:val="00B163F8"/>
    <w:rsid w:val="00B17055"/>
    <w:rsid w:val="00B2128B"/>
    <w:rsid w:val="00B21803"/>
    <w:rsid w:val="00B242BC"/>
    <w:rsid w:val="00B24561"/>
    <w:rsid w:val="00B2472D"/>
    <w:rsid w:val="00B2549F"/>
    <w:rsid w:val="00B37375"/>
    <w:rsid w:val="00B46B23"/>
    <w:rsid w:val="00B47D0B"/>
    <w:rsid w:val="00B52E6E"/>
    <w:rsid w:val="00B534FE"/>
    <w:rsid w:val="00B57265"/>
    <w:rsid w:val="00B6132F"/>
    <w:rsid w:val="00B633AE"/>
    <w:rsid w:val="00B665D2"/>
    <w:rsid w:val="00B6737C"/>
    <w:rsid w:val="00B7214D"/>
    <w:rsid w:val="00B7743E"/>
    <w:rsid w:val="00B80283"/>
    <w:rsid w:val="00B8095F"/>
    <w:rsid w:val="00B80B11"/>
    <w:rsid w:val="00B81C2E"/>
    <w:rsid w:val="00B8446C"/>
    <w:rsid w:val="00B864A0"/>
    <w:rsid w:val="00B87725"/>
    <w:rsid w:val="00B91DB9"/>
    <w:rsid w:val="00B94B6D"/>
    <w:rsid w:val="00B95DBE"/>
    <w:rsid w:val="00B9785F"/>
    <w:rsid w:val="00BA09B7"/>
    <w:rsid w:val="00BA1B4C"/>
    <w:rsid w:val="00BA259A"/>
    <w:rsid w:val="00BA259C"/>
    <w:rsid w:val="00BA266C"/>
    <w:rsid w:val="00BA29D3"/>
    <w:rsid w:val="00BA307F"/>
    <w:rsid w:val="00BA46D8"/>
    <w:rsid w:val="00BA4FCF"/>
    <w:rsid w:val="00BA5280"/>
    <w:rsid w:val="00BA6415"/>
    <w:rsid w:val="00BB14F1"/>
    <w:rsid w:val="00BB355C"/>
    <w:rsid w:val="00BB572E"/>
    <w:rsid w:val="00BB5A3E"/>
    <w:rsid w:val="00BB6D16"/>
    <w:rsid w:val="00BB74FD"/>
    <w:rsid w:val="00BB7A86"/>
    <w:rsid w:val="00BC4C49"/>
    <w:rsid w:val="00BC5982"/>
    <w:rsid w:val="00BC6605"/>
    <w:rsid w:val="00BD50B3"/>
    <w:rsid w:val="00BD6404"/>
    <w:rsid w:val="00BD7542"/>
    <w:rsid w:val="00BE33AE"/>
    <w:rsid w:val="00BE4BC4"/>
    <w:rsid w:val="00BF046F"/>
    <w:rsid w:val="00BF31CC"/>
    <w:rsid w:val="00BF5371"/>
    <w:rsid w:val="00BF754A"/>
    <w:rsid w:val="00C0053B"/>
    <w:rsid w:val="00C01D50"/>
    <w:rsid w:val="00C020D2"/>
    <w:rsid w:val="00C04C97"/>
    <w:rsid w:val="00C056DC"/>
    <w:rsid w:val="00C10182"/>
    <w:rsid w:val="00C1123A"/>
    <w:rsid w:val="00C21E0A"/>
    <w:rsid w:val="00C23836"/>
    <w:rsid w:val="00C25C78"/>
    <w:rsid w:val="00C25E6D"/>
    <w:rsid w:val="00C26DE1"/>
    <w:rsid w:val="00C31283"/>
    <w:rsid w:val="00C33C48"/>
    <w:rsid w:val="00C340E5"/>
    <w:rsid w:val="00C343E1"/>
    <w:rsid w:val="00C35795"/>
    <w:rsid w:val="00C35AA7"/>
    <w:rsid w:val="00C371D2"/>
    <w:rsid w:val="00C43BA1"/>
    <w:rsid w:val="00C43DAB"/>
    <w:rsid w:val="00C45B1F"/>
    <w:rsid w:val="00C47AD4"/>
    <w:rsid w:val="00C47F08"/>
    <w:rsid w:val="00C50DDC"/>
    <w:rsid w:val="00C5739F"/>
    <w:rsid w:val="00C57CF0"/>
    <w:rsid w:val="00C609EF"/>
    <w:rsid w:val="00C63E9C"/>
    <w:rsid w:val="00C6444A"/>
    <w:rsid w:val="00C65891"/>
    <w:rsid w:val="00C70ED0"/>
    <w:rsid w:val="00C724D3"/>
    <w:rsid w:val="00C74461"/>
    <w:rsid w:val="00C767FC"/>
    <w:rsid w:val="00C76C8A"/>
    <w:rsid w:val="00C77DD9"/>
    <w:rsid w:val="00C8188E"/>
    <w:rsid w:val="00C83276"/>
    <w:rsid w:val="00C85354"/>
    <w:rsid w:val="00C86ABA"/>
    <w:rsid w:val="00C86F23"/>
    <w:rsid w:val="00C920E3"/>
    <w:rsid w:val="00C943F3"/>
    <w:rsid w:val="00C95DE6"/>
    <w:rsid w:val="00CA08C6"/>
    <w:rsid w:val="00CA2729"/>
    <w:rsid w:val="00CA3057"/>
    <w:rsid w:val="00CC20CF"/>
    <w:rsid w:val="00CC25B4"/>
    <w:rsid w:val="00CC69C8"/>
    <w:rsid w:val="00CC77A2"/>
    <w:rsid w:val="00CD63EC"/>
    <w:rsid w:val="00CD6A1B"/>
    <w:rsid w:val="00CE0A7F"/>
    <w:rsid w:val="00CE157F"/>
    <w:rsid w:val="00CE1718"/>
    <w:rsid w:val="00CE4A49"/>
    <w:rsid w:val="00CE58BD"/>
    <w:rsid w:val="00CE61CE"/>
    <w:rsid w:val="00CF2561"/>
    <w:rsid w:val="00CF281D"/>
    <w:rsid w:val="00CF4156"/>
    <w:rsid w:val="00CF754E"/>
    <w:rsid w:val="00D03D00"/>
    <w:rsid w:val="00D043FF"/>
    <w:rsid w:val="00D05C30"/>
    <w:rsid w:val="00D11359"/>
    <w:rsid w:val="00D11FCC"/>
    <w:rsid w:val="00D27276"/>
    <w:rsid w:val="00D310B7"/>
    <w:rsid w:val="00D314F5"/>
    <w:rsid w:val="00D3188C"/>
    <w:rsid w:val="00D35F9B"/>
    <w:rsid w:val="00D3726D"/>
    <w:rsid w:val="00D37D21"/>
    <w:rsid w:val="00D408DD"/>
    <w:rsid w:val="00D45216"/>
    <w:rsid w:val="00D45D72"/>
    <w:rsid w:val="00D520E4"/>
    <w:rsid w:val="00D55717"/>
    <w:rsid w:val="00D57963"/>
    <w:rsid w:val="00D57DFA"/>
    <w:rsid w:val="00D62119"/>
    <w:rsid w:val="00D65B2D"/>
    <w:rsid w:val="00D67A19"/>
    <w:rsid w:val="00D7054C"/>
    <w:rsid w:val="00D709CE"/>
    <w:rsid w:val="00D71F73"/>
    <w:rsid w:val="00D81978"/>
    <w:rsid w:val="00D81CAB"/>
    <w:rsid w:val="00D8576F"/>
    <w:rsid w:val="00D8677F"/>
    <w:rsid w:val="00D91B60"/>
    <w:rsid w:val="00D927D3"/>
    <w:rsid w:val="00D94130"/>
    <w:rsid w:val="00D95808"/>
    <w:rsid w:val="00D97F0C"/>
    <w:rsid w:val="00DA3A86"/>
    <w:rsid w:val="00DB26B3"/>
    <w:rsid w:val="00DB3012"/>
    <w:rsid w:val="00DB4AC4"/>
    <w:rsid w:val="00DB53C9"/>
    <w:rsid w:val="00DB5DC7"/>
    <w:rsid w:val="00DC15E6"/>
    <w:rsid w:val="00DC77DC"/>
    <w:rsid w:val="00DD0C2C"/>
    <w:rsid w:val="00DE3D1C"/>
    <w:rsid w:val="00DE79D8"/>
    <w:rsid w:val="00DF2C8C"/>
    <w:rsid w:val="00DF60FE"/>
    <w:rsid w:val="00DF6CFC"/>
    <w:rsid w:val="00DF7054"/>
    <w:rsid w:val="00E0207F"/>
    <w:rsid w:val="00E057CE"/>
    <w:rsid w:val="00E06BF9"/>
    <w:rsid w:val="00E06FDA"/>
    <w:rsid w:val="00E07B4F"/>
    <w:rsid w:val="00E10773"/>
    <w:rsid w:val="00E14E3C"/>
    <w:rsid w:val="00E160A5"/>
    <w:rsid w:val="00E1713D"/>
    <w:rsid w:val="00E17E32"/>
    <w:rsid w:val="00E20A43"/>
    <w:rsid w:val="00E23898"/>
    <w:rsid w:val="00E33CD2"/>
    <w:rsid w:val="00E40E90"/>
    <w:rsid w:val="00E531EB"/>
    <w:rsid w:val="00E545F9"/>
    <w:rsid w:val="00E54874"/>
    <w:rsid w:val="00E54B29"/>
    <w:rsid w:val="00E54B6F"/>
    <w:rsid w:val="00E55820"/>
    <w:rsid w:val="00E55ACA"/>
    <w:rsid w:val="00E57B74"/>
    <w:rsid w:val="00E57EE1"/>
    <w:rsid w:val="00E61DAC"/>
    <w:rsid w:val="00E623CA"/>
    <w:rsid w:val="00E661FF"/>
    <w:rsid w:val="00E66F01"/>
    <w:rsid w:val="00E74E6C"/>
    <w:rsid w:val="00E77916"/>
    <w:rsid w:val="00E77DD0"/>
    <w:rsid w:val="00E77F6A"/>
    <w:rsid w:val="00E8005E"/>
    <w:rsid w:val="00E81AC5"/>
    <w:rsid w:val="00E824C3"/>
    <w:rsid w:val="00E8345C"/>
    <w:rsid w:val="00E840B3"/>
    <w:rsid w:val="00E8629F"/>
    <w:rsid w:val="00E873E7"/>
    <w:rsid w:val="00E91008"/>
    <w:rsid w:val="00E9374E"/>
    <w:rsid w:val="00E94F54"/>
    <w:rsid w:val="00E9525E"/>
    <w:rsid w:val="00E965B1"/>
    <w:rsid w:val="00EA1111"/>
    <w:rsid w:val="00EA3B4F"/>
    <w:rsid w:val="00EA3C24"/>
    <w:rsid w:val="00EA4A7D"/>
    <w:rsid w:val="00EA6283"/>
    <w:rsid w:val="00EA73DF"/>
    <w:rsid w:val="00EB0E3D"/>
    <w:rsid w:val="00EB5BD7"/>
    <w:rsid w:val="00EB5E9D"/>
    <w:rsid w:val="00EB61AE"/>
    <w:rsid w:val="00EC11CC"/>
    <w:rsid w:val="00EC322D"/>
    <w:rsid w:val="00EC5E2B"/>
    <w:rsid w:val="00EC64DB"/>
    <w:rsid w:val="00ED20E3"/>
    <w:rsid w:val="00ED3E28"/>
    <w:rsid w:val="00ED4EFC"/>
    <w:rsid w:val="00ED6F82"/>
    <w:rsid w:val="00EE01A4"/>
    <w:rsid w:val="00EE03F4"/>
    <w:rsid w:val="00EF09FD"/>
    <w:rsid w:val="00EF3C19"/>
    <w:rsid w:val="00EF3FE2"/>
    <w:rsid w:val="00EF63B7"/>
    <w:rsid w:val="00F00FDF"/>
    <w:rsid w:val="00F0156F"/>
    <w:rsid w:val="00F04E5C"/>
    <w:rsid w:val="00F0509C"/>
    <w:rsid w:val="00F05AC8"/>
    <w:rsid w:val="00F07167"/>
    <w:rsid w:val="00F072D8"/>
    <w:rsid w:val="00F07CE0"/>
    <w:rsid w:val="00F13D05"/>
    <w:rsid w:val="00F1679D"/>
    <w:rsid w:val="00F1682C"/>
    <w:rsid w:val="00F20B91"/>
    <w:rsid w:val="00F22B59"/>
    <w:rsid w:val="00F247CE"/>
    <w:rsid w:val="00F24B8B"/>
    <w:rsid w:val="00F2513B"/>
    <w:rsid w:val="00F30D2E"/>
    <w:rsid w:val="00F335EC"/>
    <w:rsid w:val="00F35516"/>
    <w:rsid w:val="00F35790"/>
    <w:rsid w:val="00F37C4F"/>
    <w:rsid w:val="00F4136D"/>
    <w:rsid w:val="00F4212E"/>
    <w:rsid w:val="00F42C20"/>
    <w:rsid w:val="00F43E34"/>
    <w:rsid w:val="00F45310"/>
    <w:rsid w:val="00F45894"/>
    <w:rsid w:val="00F45CD2"/>
    <w:rsid w:val="00F5226F"/>
    <w:rsid w:val="00F545E8"/>
    <w:rsid w:val="00F57568"/>
    <w:rsid w:val="00F618EF"/>
    <w:rsid w:val="00F65582"/>
    <w:rsid w:val="00F65957"/>
    <w:rsid w:val="00F66E75"/>
    <w:rsid w:val="00F77EB0"/>
    <w:rsid w:val="00F837FB"/>
    <w:rsid w:val="00F87A82"/>
    <w:rsid w:val="00F87CDD"/>
    <w:rsid w:val="00F933F0"/>
    <w:rsid w:val="00F9443F"/>
    <w:rsid w:val="00F94715"/>
    <w:rsid w:val="00FA4718"/>
    <w:rsid w:val="00FA7F3D"/>
    <w:rsid w:val="00FB1C43"/>
    <w:rsid w:val="00FB540A"/>
    <w:rsid w:val="00FB73C7"/>
    <w:rsid w:val="00FC0062"/>
    <w:rsid w:val="00FC051F"/>
    <w:rsid w:val="00FC06FF"/>
    <w:rsid w:val="00FC0AC2"/>
    <w:rsid w:val="00FC2E18"/>
    <w:rsid w:val="00FD0694"/>
    <w:rsid w:val="00FD25BE"/>
    <w:rsid w:val="00FD2E70"/>
    <w:rsid w:val="00FD7AA7"/>
    <w:rsid w:val="00FE3C2A"/>
    <w:rsid w:val="00FE4F5C"/>
    <w:rsid w:val="00FE66EF"/>
    <w:rsid w:val="00FF16BE"/>
    <w:rsid w:val="00FF1FCB"/>
    <w:rsid w:val="00FF52D4"/>
    <w:rsid w:val="00FF6AA4"/>
    <w:rsid w:val="00FF75CC"/>
    <w:rsid w:val="00FF7EE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link w:val="EditorsNote"/>
    <w:qFormat/>
    <w:rsid w:val="00730324"/>
    <w:rPr>
      <w:color w:val="FF0000"/>
      <w:lang w:val="x-none" w:eastAsia="en-US"/>
    </w:rPr>
  </w:style>
  <w:style w:type="paragraph" w:customStyle="1" w:styleId="-2">
    <w:name w:val="正文首缩-2字符"/>
    <w:autoRedefine/>
    <w:qFormat/>
    <w:rsid w:val="00000AA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668897">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822669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11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8536959">
      <w:bodyDiv w:val="1"/>
      <w:marLeft w:val="0"/>
      <w:marRight w:val="0"/>
      <w:marTop w:val="0"/>
      <w:marBottom w:val="0"/>
      <w:divBdr>
        <w:top w:val="none" w:sz="0" w:space="0" w:color="auto"/>
        <w:left w:val="none" w:sz="0" w:space="0" w:color="auto"/>
        <w:bottom w:val="none" w:sz="0" w:space="0" w:color="auto"/>
        <w:right w:val="none" w:sz="0" w:space="0" w:color="auto"/>
      </w:divBdr>
    </w:div>
    <w:div w:id="2299719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65041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219934">
      <w:bodyDiv w:val="1"/>
      <w:marLeft w:val="0"/>
      <w:marRight w:val="0"/>
      <w:marTop w:val="0"/>
      <w:marBottom w:val="0"/>
      <w:divBdr>
        <w:top w:val="none" w:sz="0" w:space="0" w:color="auto"/>
        <w:left w:val="none" w:sz="0" w:space="0" w:color="auto"/>
        <w:bottom w:val="none" w:sz="0" w:space="0" w:color="auto"/>
        <w:right w:val="none" w:sz="0" w:space="0" w:color="auto"/>
      </w:divBdr>
    </w:div>
    <w:div w:id="36729599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9509840">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671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277076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5451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12822999">
      <w:bodyDiv w:val="1"/>
      <w:marLeft w:val="0"/>
      <w:marRight w:val="0"/>
      <w:marTop w:val="0"/>
      <w:marBottom w:val="0"/>
      <w:divBdr>
        <w:top w:val="none" w:sz="0" w:space="0" w:color="auto"/>
        <w:left w:val="none" w:sz="0" w:space="0" w:color="auto"/>
        <w:bottom w:val="none" w:sz="0" w:space="0" w:color="auto"/>
        <w:right w:val="none" w:sz="0" w:space="0" w:color="auto"/>
      </w:divBdr>
    </w:div>
    <w:div w:id="11790094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260268">
      <w:bodyDiv w:val="1"/>
      <w:marLeft w:val="0"/>
      <w:marRight w:val="0"/>
      <w:marTop w:val="0"/>
      <w:marBottom w:val="0"/>
      <w:divBdr>
        <w:top w:val="none" w:sz="0" w:space="0" w:color="auto"/>
        <w:left w:val="none" w:sz="0" w:space="0" w:color="auto"/>
        <w:bottom w:val="none" w:sz="0" w:space="0" w:color="auto"/>
        <w:right w:val="none" w:sz="0" w:space="0" w:color="auto"/>
      </w:divBdr>
    </w:div>
    <w:div w:id="1476217006">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598176544">
      <w:bodyDiv w:val="1"/>
      <w:marLeft w:val="0"/>
      <w:marRight w:val="0"/>
      <w:marTop w:val="0"/>
      <w:marBottom w:val="0"/>
      <w:divBdr>
        <w:top w:val="none" w:sz="0" w:space="0" w:color="auto"/>
        <w:left w:val="none" w:sz="0" w:space="0" w:color="auto"/>
        <w:bottom w:val="none" w:sz="0" w:space="0" w:color="auto"/>
        <w:right w:val="none" w:sz="0" w:space="0" w:color="auto"/>
      </w:divBdr>
    </w:div>
    <w:div w:id="16610375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7569926">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088722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45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CAE06-A95B-4E1E-AE42-4FFB8EB1B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7093</TotalTime>
  <Pages>5</Pages>
  <Words>1309</Words>
  <Characters>7467</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8759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199</cp:revision>
  <cp:lastPrinted>2019-04-25T01:09:00Z</cp:lastPrinted>
  <dcterms:created xsi:type="dcterms:W3CDTF">2022-12-15T06:31:00Z</dcterms:created>
  <dcterms:modified xsi:type="dcterms:W3CDTF">2023-08-10T11:12:00Z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(3)v4NMS1K2l397a2eFHwz3BcemjETiOuMfbSBrDCrdvl4vJtlHNqN1Ekbo/mhI8OmzsxWG9eZv
RZuxmSjZnFYncvJC/CsG1lRoQHEh5Oy1Awz1uc+aiA+XduKSDLiynQpiqX4EFOul/1ApOywA
YTq3uTRua0cZsLcnEIU0H6f3AXewFXCY89i/Jeigq2Oe33NSY2D0l3SfU5KSu73Ng/H6osWn
+Ge1jlu37d+EYy9iwO</vt:lpwstr>
  </property>
  <property fmtid="{D5CDD505-2E9C-101B-9397-08002B2CF9AE}" pid="12" name="_2015_ms_pID_7253431">
    <vt:lpwstr>GObJaJXTk5lbfVcjdcLGLzmN0jxoD0pH5ztX2/Mj3SxMcPdur6yfck
ra9OemoDfUQVG6K8rZH5WAbP09TUdeaqkQaXLcRzBOGAvDSsk4PJ+qH0HnjZuY0/nwKDS5Hw
3WrVPHrBxl2cIhAr1UityhAgQ1X8KPXgonsuh65jTE0DJW9jEAD7uACDMMsMknl97rJx4zma
sn6f0N6L1+pEs5r0z9ILwKjOXHp34/7r2GcH</vt:lpwstr>
  </property>
  <property fmtid="{D5CDD505-2E9C-101B-9397-08002B2CF9AE}" pid="13" name="_2015_ms_pID_7253432">
    <vt:lpwstr>Lg==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1676635953</vt:lpwstr>
  </property>
</Properties>
</file>